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B60B8"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C82663" w:rsidRPr="00C82663">
        <w:rPr>
          <w:b/>
          <w:bCs/>
          <w:sz w:val="24"/>
          <w:szCs w:val="24"/>
        </w:rPr>
        <w:t>R4-2316805</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5D1C2" w:rsidR="001E41F3" w:rsidRPr="00410371" w:rsidRDefault="00EB5FC1" w:rsidP="00E13F3D">
            <w:pPr>
              <w:pStyle w:val="CRCoverPage"/>
              <w:spacing w:after="0"/>
              <w:jc w:val="right"/>
              <w:rPr>
                <w:b/>
                <w:noProof/>
                <w:sz w:val="28"/>
              </w:rPr>
            </w:pPr>
            <w:r>
              <w:rPr>
                <w:b/>
                <w:noProof/>
                <w:sz w:val="28"/>
              </w:rPr>
              <w:t>3</w:t>
            </w:r>
            <w:r w:rsidR="009521E8">
              <w:rPr>
                <w:b/>
                <w:noProof/>
                <w:sz w:val="28"/>
              </w:rPr>
              <w:t>6</w:t>
            </w:r>
            <w:r>
              <w:rPr>
                <w:b/>
                <w:noProof/>
                <w:sz w:val="28"/>
              </w:rPr>
              <w:t>.10</w:t>
            </w:r>
            <w:r w:rsidR="009521E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CCD3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138DC"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F3FF0" w:rsidR="00F25D98" w:rsidRDefault="004D053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F8DEE" w:rsidR="001E41F3" w:rsidRDefault="003E62D1">
            <w:pPr>
              <w:pStyle w:val="CRCoverPage"/>
              <w:spacing w:after="0"/>
              <w:ind w:left="100"/>
              <w:rPr>
                <w:noProof/>
              </w:rPr>
            </w:pPr>
            <w:r>
              <w:rPr>
                <w:rFonts w:asciiTheme="minorBidi" w:eastAsia="SimSun" w:hAnsiTheme="minorBidi" w:cstheme="minorBidi"/>
                <w:lang w:val="en-US" w:eastAsia="zh-CN"/>
              </w:rPr>
              <w:t>draftCR to TS3</w:t>
            </w:r>
            <w:r w:rsidR="009521E8">
              <w:rPr>
                <w:rFonts w:asciiTheme="minorBidi" w:eastAsia="SimSun" w:hAnsiTheme="minorBidi" w:cstheme="minorBidi"/>
                <w:lang w:val="en-US" w:eastAsia="zh-CN"/>
              </w:rPr>
              <w:t>6</w:t>
            </w:r>
            <w:r>
              <w:rPr>
                <w:rFonts w:asciiTheme="minorBidi" w:eastAsia="SimSun" w:hAnsiTheme="minorBidi" w:cstheme="minorBidi"/>
                <w:lang w:val="en-US" w:eastAsia="zh-CN"/>
              </w:rPr>
              <w:t>.10</w:t>
            </w:r>
            <w:r w:rsidR="009521E8">
              <w:rPr>
                <w:rFonts w:asciiTheme="minorBidi" w:eastAsia="SimSun" w:hAnsiTheme="minorBidi" w:cstheme="minorBidi"/>
                <w:lang w:val="en-US" w:eastAsia="zh-CN"/>
              </w:rPr>
              <w:t>4</w:t>
            </w:r>
            <w:r>
              <w:rPr>
                <w:rFonts w:asciiTheme="minorBidi" w:eastAsia="SimSun" w:hAnsiTheme="minorBidi" w:cstheme="minorBidi"/>
                <w:lang w:val="en-US" w:eastAsia="zh-CN"/>
              </w:rPr>
              <w:t>: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08DBC" w:rsidR="001E41F3" w:rsidRDefault="00671139">
            <w:pPr>
              <w:pStyle w:val="CRCoverPage"/>
              <w:spacing w:after="0"/>
              <w:ind w:left="100"/>
              <w:rPr>
                <w:noProof/>
              </w:rPr>
            </w:pPr>
            <w:r>
              <w:rPr>
                <w:rFonts w:hint="eastAsia"/>
                <w:noProof/>
                <w:lang w:eastAsia="zh-CN"/>
              </w:rPr>
              <w:t>N</w:t>
            </w:r>
            <w:r>
              <w:rPr>
                <w:noProof/>
                <w:lang w:eastAsia="zh-CN"/>
              </w:rPr>
              <w:t>ew bands n109 is agreed to be introduced as FDD band. In 3</w:t>
            </w:r>
            <w:r w:rsidR="004F58E0">
              <w:rPr>
                <w:noProof/>
                <w:lang w:eastAsia="zh-CN"/>
              </w:rPr>
              <w:t>6</w:t>
            </w:r>
            <w:r>
              <w:rPr>
                <w:noProof/>
                <w:lang w:eastAsia="zh-CN"/>
              </w:rPr>
              <w:t>.1</w:t>
            </w:r>
            <w:r w:rsidR="004F58E0">
              <w:rPr>
                <w:noProof/>
                <w:lang w:eastAsia="zh-CN"/>
              </w:rPr>
              <w:t>04</w:t>
            </w:r>
            <w:r>
              <w:rPr>
                <w:noProof/>
                <w:lang w:eastAsia="zh-CN"/>
              </w:rPr>
              <w:t>, changes are needed to implement the compelete introduction of the new FDD band n109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ADD34" w14:textId="77777777" w:rsidR="00336B35" w:rsidRDefault="004F58E0" w:rsidP="00925515">
            <w:pPr>
              <w:pStyle w:val="CRCoverPage"/>
              <w:spacing w:after="0"/>
              <w:rPr>
                <w:noProof/>
                <w:lang w:eastAsia="zh-CN"/>
              </w:rPr>
            </w:pPr>
            <w:r>
              <w:rPr>
                <w:noProof/>
                <w:lang w:eastAsia="zh-CN"/>
              </w:rPr>
              <w:t>Add additional spurious requirements and co-location requirements for band n109:</w:t>
            </w:r>
          </w:p>
          <w:p w14:paraId="167D5C20" w14:textId="77777777" w:rsidR="004F58E0" w:rsidRDefault="004F58E0" w:rsidP="004F58E0">
            <w:pPr>
              <w:pStyle w:val="CRCoverPage"/>
              <w:numPr>
                <w:ilvl w:val="0"/>
                <w:numId w:val="19"/>
              </w:numPr>
              <w:spacing w:after="0"/>
              <w:rPr>
                <w:noProof/>
              </w:rPr>
            </w:pPr>
            <w:r>
              <w:rPr>
                <w:noProof/>
                <w:lang w:eastAsia="zh-CN"/>
              </w:rPr>
              <w:t>Additional spurious</w:t>
            </w:r>
          </w:p>
          <w:p w14:paraId="12B58E72" w14:textId="77777777" w:rsidR="004F58E0" w:rsidRDefault="004F58E0" w:rsidP="004F58E0">
            <w:pPr>
              <w:pStyle w:val="CRCoverPage"/>
              <w:numPr>
                <w:ilvl w:val="0"/>
                <w:numId w:val="19"/>
              </w:numPr>
              <w:spacing w:after="0"/>
              <w:rPr>
                <w:noProof/>
              </w:rPr>
            </w:pPr>
            <w:r>
              <w:rPr>
                <w:noProof/>
                <w:lang w:eastAsia="zh-CN"/>
              </w:rPr>
              <w:t>Co-location</w:t>
            </w:r>
          </w:p>
          <w:p w14:paraId="31C656EC" w14:textId="6C4E989C" w:rsidR="00C3259C" w:rsidRDefault="00C3259C" w:rsidP="00C3259C">
            <w:pPr>
              <w:pStyle w:val="CRCoverPage"/>
              <w:spacing w:after="0"/>
              <w:rPr>
                <w:noProof/>
              </w:rPr>
            </w:pPr>
            <w:r>
              <w:rPr>
                <w:noProof/>
                <w:lang w:eastAsia="zh-CN"/>
              </w:rPr>
              <w:t>Blocking requirements added for n109</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3E6E2" w:rsidR="00336B35" w:rsidRDefault="001B088C" w:rsidP="00336B35">
            <w:pPr>
              <w:pStyle w:val="CRCoverPage"/>
              <w:spacing w:after="0"/>
              <w:ind w:left="100"/>
              <w:rPr>
                <w:noProof/>
              </w:rPr>
            </w:pPr>
            <w:r>
              <w:rPr>
                <w:noProof/>
                <w:lang w:eastAsia="zh-CN"/>
              </w:rPr>
              <w:t>6.6.4.3, 6.6.4.4, 7.6.2</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8A93E9" w:rsidR="00336B35" w:rsidRDefault="001B088C" w:rsidP="00336B35">
            <w:pPr>
              <w:pStyle w:val="CRCoverPage"/>
              <w:spacing w:after="0"/>
              <w:ind w:left="99"/>
              <w:rPr>
                <w:noProof/>
              </w:rPr>
            </w:pPr>
            <w:r>
              <w:rPr>
                <w:noProof/>
              </w:rPr>
              <w:t>TS</w:t>
            </w:r>
            <w:r>
              <w:rPr>
                <w:rFonts w:hint="eastAsia"/>
                <w:noProof/>
                <w:lang w:eastAsia="zh-CN"/>
              </w:rPr>
              <w:t>36.141</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4C89B13F" w14:textId="77777777" w:rsidR="00F00128" w:rsidRPr="00340914" w:rsidRDefault="00F00128" w:rsidP="00F00128">
      <w:pPr>
        <w:pStyle w:val="Heading4"/>
      </w:pPr>
      <w:bookmarkStart w:id="1" w:name="_Toc20997794"/>
      <w:bookmarkStart w:id="2" w:name="_Toc29478473"/>
      <w:bookmarkStart w:id="3" w:name="_Toc35933071"/>
      <w:bookmarkStart w:id="4" w:name="_Toc35935359"/>
      <w:bookmarkStart w:id="5" w:name="_Toc37162943"/>
      <w:bookmarkStart w:id="6" w:name="_Toc37173271"/>
      <w:bookmarkStart w:id="7" w:name="_Toc37173523"/>
      <w:bookmarkStart w:id="8" w:name="_Toc44754079"/>
      <w:bookmarkStart w:id="9" w:name="_Toc45825507"/>
      <w:bookmarkStart w:id="10" w:name="_Toc45825759"/>
      <w:bookmarkStart w:id="11" w:name="_Toc45826011"/>
      <w:bookmarkStart w:id="12" w:name="_Toc45826263"/>
      <w:bookmarkStart w:id="13" w:name="_Toc52466429"/>
      <w:bookmarkStart w:id="14" w:name="_Toc66869414"/>
      <w:bookmarkStart w:id="15" w:name="_Toc66872232"/>
      <w:bookmarkStart w:id="16" w:name="_Toc75173389"/>
      <w:bookmarkStart w:id="17" w:name="_Toc76497205"/>
      <w:bookmarkStart w:id="18" w:name="_Toc82894006"/>
      <w:bookmarkStart w:id="19" w:name="_Toc89684537"/>
      <w:bookmarkStart w:id="20" w:name="_Toc98574678"/>
      <w:bookmarkStart w:id="21" w:name="_Toc123306906"/>
      <w:bookmarkStart w:id="22" w:name="_Toc123308051"/>
      <w:bookmarkStart w:id="23" w:name="_Toc124187107"/>
      <w:bookmarkStart w:id="24" w:name="_Toc130824912"/>
      <w:bookmarkStart w:id="25" w:name="_Toc137388772"/>
      <w:bookmarkStart w:id="26" w:name="_Toc137454318"/>
      <w:bookmarkStart w:id="27" w:name="_Toc138894645"/>
      <w:r w:rsidRPr="00340914">
        <w:t>6.6.4.3</w:t>
      </w:r>
      <w:r w:rsidRPr="00340914">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9618FC8" w14:textId="77777777" w:rsidR="00F00128" w:rsidRPr="00340914" w:rsidRDefault="00F00128" w:rsidP="00F00128">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0ED5D9F4" w14:textId="77777777" w:rsidR="00F00128" w:rsidRPr="00340914" w:rsidRDefault="00F00128" w:rsidP="00F00128">
      <w:r w:rsidRPr="00340914">
        <w:t>Some requirements may apply for the protection of specific equipment (UE, MS and/or BS) or equipment operating in specific systems (GSM, CDMA, UTRA, E-UTRA, NR, etc.) as listed below.</w:t>
      </w:r>
    </w:p>
    <w:p w14:paraId="3D172781" w14:textId="77777777" w:rsidR="00F00128" w:rsidRPr="00340914" w:rsidRDefault="00F00128" w:rsidP="00F00128">
      <w:pPr>
        <w:pStyle w:val="Heading5"/>
      </w:pPr>
      <w:bookmarkStart w:id="28" w:name="_Toc20997795"/>
      <w:bookmarkStart w:id="29" w:name="_Toc29478474"/>
      <w:bookmarkStart w:id="30" w:name="_Toc35933072"/>
      <w:bookmarkStart w:id="31" w:name="_Toc35935360"/>
      <w:bookmarkStart w:id="32" w:name="_Toc37162944"/>
      <w:bookmarkStart w:id="33" w:name="_Toc37173272"/>
      <w:bookmarkStart w:id="34" w:name="_Toc37173524"/>
      <w:bookmarkStart w:id="35" w:name="_Toc44754080"/>
      <w:bookmarkStart w:id="36" w:name="_Toc45825508"/>
      <w:bookmarkStart w:id="37" w:name="_Toc45825760"/>
      <w:bookmarkStart w:id="38" w:name="_Toc45826012"/>
      <w:bookmarkStart w:id="39" w:name="_Toc45826264"/>
      <w:bookmarkStart w:id="40" w:name="_Toc52466430"/>
      <w:bookmarkStart w:id="41" w:name="_Toc66869415"/>
      <w:bookmarkStart w:id="42" w:name="_Toc66872233"/>
      <w:bookmarkStart w:id="43" w:name="_Toc75173390"/>
      <w:bookmarkStart w:id="44" w:name="_Toc76497206"/>
      <w:bookmarkStart w:id="45" w:name="_Toc82894007"/>
      <w:bookmarkStart w:id="46" w:name="_Toc89684538"/>
      <w:bookmarkStart w:id="47" w:name="_Toc98574679"/>
      <w:bookmarkStart w:id="48" w:name="_Toc123306907"/>
      <w:bookmarkStart w:id="49" w:name="_Toc123308052"/>
      <w:bookmarkStart w:id="50" w:name="_Toc124187108"/>
      <w:bookmarkStart w:id="51" w:name="_Toc130824913"/>
      <w:bookmarkStart w:id="52" w:name="_Toc137388773"/>
      <w:bookmarkStart w:id="53" w:name="_Toc137454319"/>
      <w:bookmarkStart w:id="54" w:name="_Toc138894646"/>
      <w:r w:rsidRPr="00340914">
        <w:t>6.6.4.3.1</w:t>
      </w:r>
      <w:r w:rsidRPr="00340914">
        <w:tab/>
        <w:t>Minimum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C534CBE" w14:textId="77777777" w:rsidR="00F00128" w:rsidRPr="00340914" w:rsidRDefault="00F00128" w:rsidP="00F00128">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2B3D66F" w14:textId="77777777" w:rsidR="00F00128" w:rsidRPr="00340914" w:rsidRDefault="00F00128" w:rsidP="00F00128">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00128" w14:paraId="79DD3979" w14:textId="77777777" w:rsidTr="007D558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36501E" w14:textId="77777777" w:rsidR="00F00128" w:rsidRDefault="00F00128" w:rsidP="007D558E">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6AC6909" w14:textId="77777777" w:rsidR="00F00128" w:rsidRDefault="00F00128" w:rsidP="007D558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F466BD0" w14:textId="77777777" w:rsidR="00F00128" w:rsidRDefault="00F00128" w:rsidP="007D558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2BA2F9D5" w14:textId="77777777" w:rsidR="00F00128" w:rsidRDefault="00F00128" w:rsidP="007D558E">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657301B" w14:textId="77777777" w:rsidR="00F00128" w:rsidRDefault="00F00128" w:rsidP="007D558E">
            <w:pPr>
              <w:pStyle w:val="TAH"/>
              <w:rPr>
                <w:rFonts w:cs="Arial"/>
              </w:rPr>
            </w:pPr>
            <w:r>
              <w:rPr>
                <w:rFonts w:cs="Arial"/>
              </w:rPr>
              <w:t>Note</w:t>
            </w:r>
          </w:p>
        </w:tc>
      </w:tr>
      <w:tr w:rsidR="00F00128" w14:paraId="760CBA1E"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F2C39B" w14:textId="77777777" w:rsidR="00F00128" w:rsidRDefault="00F00128" w:rsidP="007D558E">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A46D379" w14:textId="77777777" w:rsidR="00F00128" w:rsidRDefault="00F00128" w:rsidP="007D558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A2B8B58" w14:textId="77777777" w:rsidR="00F00128" w:rsidRDefault="00F00128" w:rsidP="007D558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38D8642" w14:textId="77777777" w:rsidR="00F00128" w:rsidRDefault="00F00128" w:rsidP="007D558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7648345" w14:textId="77777777" w:rsidR="00F00128" w:rsidRDefault="00F00128" w:rsidP="007D558E">
            <w:pPr>
              <w:pStyle w:val="TAL"/>
              <w:rPr>
                <w:rFonts w:cs="Arial"/>
              </w:rPr>
            </w:pPr>
            <w:r>
              <w:rPr>
                <w:rFonts w:cs="Arial"/>
              </w:rPr>
              <w:t>This requirement does not apply to E-UTRA BS operating in band 8</w:t>
            </w:r>
          </w:p>
        </w:tc>
      </w:tr>
      <w:tr w:rsidR="00F00128" w14:paraId="675EA038"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14CF8BF"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0EFAE4C" w14:textId="77777777" w:rsidR="00F00128" w:rsidRDefault="00F00128" w:rsidP="007D558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5FE7D90" w14:textId="77777777" w:rsidR="00F00128" w:rsidRDefault="00F00128" w:rsidP="007D558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F23E2FD" w14:textId="77777777" w:rsidR="00F00128" w:rsidRDefault="00F00128" w:rsidP="007D558E">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EC7F068" w14:textId="77777777" w:rsidR="00F00128" w:rsidRDefault="00F00128" w:rsidP="007D558E">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F00128" w14:paraId="2002D029"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4356766" w14:textId="77777777" w:rsidR="00F00128" w:rsidRDefault="00F00128" w:rsidP="007D558E">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CC92D6" w14:textId="77777777" w:rsidR="00F00128" w:rsidRDefault="00F00128" w:rsidP="007D558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62A1353" w14:textId="77777777" w:rsidR="00F00128" w:rsidRDefault="00F00128" w:rsidP="007D558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7345375" w14:textId="77777777" w:rsidR="00F00128" w:rsidRDefault="00F00128" w:rsidP="007D558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D729675" w14:textId="77777777" w:rsidR="00F00128" w:rsidRDefault="00F00128" w:rsidP="007D558E">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F00128" w14:paraId="769B2F58"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6F87D94"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5F65196" w14:textId="77777777" w:rsidR="00F00128" w:rsidRDefault="00F00128" w:rsidP="007D558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5A4B185" w14:textId="77777777" w:rsidR="00F00128" w:rsidRDefault="00F00128" w:rsidP="007D558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4A3B26D7" w14:textId="77777777" w:rsidR="00F00128" w:rsidRDefault="00F00128" w:rsidP="007D558E">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A4DD2C1" w14:textId="77777777" w:rsidR="00F00128" w:rsidRDefault="00F00128" w:rsidP="007D558E">
            <w:pPr>
              <w:pStyle w:val="TAL"/>
              <w:rPr>
                <w:rFonts w:cs="Arial"/>
              </w:rPr>
            </w:pPr>
            <w:r>
              <w:rPr>
                <w:rFonts w:cs="v5.0.0"/>
              </w:rPr>
              <w:t>This requirement does not apply to E-UTRA BS operating in band 3, since it is already covered by the requirement in clause 6.6.4.2.</w:t>
            </w:r>
          </w:p>
        </w:tc>
      </w:tr>
      <w:tr w:rsidR="00F00128" w14:paraId="1FA8D1DA"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743F20" w14:textId="77777777" w:rsidR="00F00128" w:rsidRDefault="00F00128" w:rsidP="007D558E">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8A687B8" w14:textId="77777777" w:rsidR="00F00128" w:rsidRDefault="00F00128" w:rsidP="007D558E">
            <w:pPr>
              <w:pStyle w:val="TAC"/>
              <w:rPr>
                <w:rFonts w:cs="v5.0.0"/>
                <w:lang w:eastAsia="zh-CN"/>
              </w:rPr>
            </w:pPr>
            <w:r>
              <w:rPr>
                <w:rFonts w:cs="v5.0.0"/>
              </w:rPr>
              <w:t xml:space="preserve">1930 </w:t>
            </w:r>
            <w:r>
              <w:rPr>
                <w:rFonts w:cs="v5.0.0"/>
              </w:rPr>
              <w:noBreakHyphen/>
              <w:t xml:space="preserve"> 1990 MHz</w:t>
            </w:r>
          </w:p>
          <w:p w14:paraId="47B15032"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85E6A66" w14:textId="77777777" w:rsidR="00F00128" w:rsidRDefault="00F00128" w:rsidP="007D558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924BBE5" w14:textId="77777777" w:rsidR="00F00128" w:rsidRDefault="00F00128" w:rsidP="007D558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492F4F" w14:textId="77777777" w:rsidR="00F00128" w:rsidRDefault="00F00128" w:rsidP="007D558E">
            <w:pPr>
              <w:pStyle w:val="TAL"/>
              <w:rPr>
                <w:rFonts w:cs="Arial"/>
              </w:rPr>
            </w:pPr>
            <w:r>
              <w:rPr>
                <w:rFonts w:cs="v5.0.0"/>
              </w:rPr>
              <w:t xml:space="preserve">This requirement does not apply to E-UTRA BS operating in band 2, band 25, band 36 or band 70.  </w:t>
            </w:r>
          </w:p>
        </w:tc>
      </w:tr>
      <w:tr w:rsidR="00F00128" w14:paraId="5CFE3238"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875E41"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637B716" w14:textId="77777777" w:rsidR="00F00128" w:rsidRDefault="00F00128" w:rsidP="007D558E">
            <w:pPr>
              <w:pStyle w:val="TAC"/>
              <w:rPr>
                <w:rFonts w:cs="v5.0.0"/>
                <w:lang w:eastAsia="zh-CN"/>
              </w:rPr>
            </w:pPr>
            <w:r>
              <w:rPr>
                <w:rFonts w:cs="v5.0.0"/>
              </w:rPr>
              <w:t xml:space="preserve">1850 </w:t>
            </w:r>
            <w:r>
              <w:rPr>
                <w:rFonts w:cs="v5.0.0"/>
              </w:rPr>
              <w:noBreakHyphen/>
              <w:t xml:space="preserve"> 1910 MHz</w:t>
            </w:r>
          </w:p>
          <w:p w14:paraId="427787CE"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EA1C83E" w14:textId="77777777" w:rsidR="00F00128" w:rsidRDefault="00F00128" w:rsidP="007D558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F8BEDA2" w14:textId="77777777" w:rsidR="00F00128" w:rsidRDefault="00F00128" w:rsidP="007D558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628241C" w14:textId="77777777" w:rsidR="00F00128" w:rsidRDefault="00F00128" w:rsidP="007D558E">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F00128" w14:paraId="14E7FE13"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D96556" w14:textId="77777777" w:rsidR="00F00128" w:rsidRDefault="00F00128" w:rsidP="007D558E">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151169AA" w14:textId="77777777" w:rsidR="00F00128" w:rsidRDefault="00F00128" w:rsidP="007D558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0F54EE" w14:textId="77777777" w:rsidR="00F00128" w:rsidRDefault="00F00128" w:rsidP="007D558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5F3A14D0" w14:textId="77777777" w:rsidR="00F00128" w:rsidRDefault="00F00128" w:rsidP="007D558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23D4E0C" w14:textId="77777777" w:rsidR="00F00128" w:rsidRDefault="00F00128" w:rsidP="007D558E">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F00128" w14:paraId="513046FA"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30ADEF8"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3188F2E" w14:textId="77777777" w:rsidR="00F00128" w:rsidRDefault="00F00128" w:rsidP="007D558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1039D5AB" w14:textId="77777777" w:rsidR="00F00128" w:rsidRDefault="00F00128" w:rsidP="007D558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5C6C1A3" w14:textId="77777777" w:rsidR="00F00128" w:rsidRDefault="00F00128" w:rsidP="007D558E">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4FF4CC1" w14:textId="77777777" w:rsidR="00F00128" w:rsidRDefault="00F00128" w:rsidP="007D558E">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00128" w14:paraId="7117561A"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41FCDDF" w14:textId="77777777" w:rsidR="00F00128" w:rsidRDefault="00F00128" w:rsidP="007D558E">
            <w:pPr>
              <w:pStyle w:val="TAC"/>
              <w:rPr>
                <w:rFonts w:cs="Arial"/>
                <w:lang w:val="sv-SE"/>
              </w:rPr>
            </w:pPr>
            <w:r>
              <w:rPr>
                <w:rFonts w:cs="Arial"/>
                <w:lang w:val="sv-SE"/>
              </w:rPr>
              <w:t>UTRA FDD Band I or</w:t>
            </w:r>
          </w:p>
          <w:p w14:paraId="1329B0D1" w14:textId="77777777" w:rsidR="00F00128" w:rsidRDefault="00F00128" w:rsidP="007D558E">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170FC5F" w14:textId="77777777" w:rsidR="00F00128" w:rsidRDefault="00F00128" w:rsidP="007D558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68E9610"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1FBD9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8A179"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 or 65</w:t>
            </w:r>
          </w:p>
        </w:tc>
      </w:tr>
      <w:tr w:rsidR="00F00128" w14:paraId="78308DA6"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4F17A9"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204B7DBF" w14:textId="77777777" w:rsidR="00F00128" w:rsidRDefault="00F00128" w:rsidP="007D558E">
            <w:pPr>
              <w:pStyle w:val="TAC"/>
              <w:rPr>
                <w:rFonts w:cs="Arial"/>
                <w:lang w:eastAsia="zh-CN"/>
              </w:rPr>
            </w:pPr>
            <w:r>
              <w:rPr>
                <w:rFonts w:cs="Arial"/>
              </w:rPr>
              <w:t>1920 - 1980 MHz</w:t>
            </w:r>
          </w:p>
          <w:p w14:paraId="0B23C994"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6F8E74A"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CDE86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58E407"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00128" w14:paraId="4735DD4B"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9B7007A" w14:textId="77777777" w:rsidR="00F00128" w:rsidRDefault="00F00128" w:rsidP="007D558E">
            <w:pPr>
              <w:pStyle w:val="TAC"/>
              <w:rPr>
                <w:rFonts w:cs="Arial"/>
                <w:lang w:val="sv-SE"/>
              </w:rPr>
            </w:pPr>
            <w:r>
              <w:rPr>
                <w:rFonts w:cs="Arial"/>
                <w:lang w:val="sv-SE"/>
              </w:rPr>
              <w:t>UTRA FDD Band II or</w:t>
            </w:r>
          </w:p>
          <w:p w14:paraId="7C9A4D2A" w14:textId="77777777" w:rsidR="00F00128" w:rsidRDefault="00F00128" w:rsidP="007D558E">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68F4668" w14:textId="77777777" w:rsidR="00F00128" w:rsidRDefault="00F00128" w:rsidP="007D558E">
            <w:pPr>
              <w:pStyle w:val="TAC"/>
              <w:rPr>
                <w:rFonts w:cs="Arial"/>
                <w:lang w:eastAsia="zh-CN"/>
              </w:rPr>
            </w:pPr>
            <w:r>
              <w:rPr>
                <w:rFonts w:cs="Arial"/>
              </w:rPr>
              <w:t>1930 - 1990 MHz</w:t>
            </w:r>
          </w:p>
          <w:p w14:paraId="018CF141"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7100C8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BE511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8E854"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F00128" w14:paraId="202E13B3"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776CF8"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189C676C" w14:textId="77777777" w:rsidR="00F00128" w:rsidRDefault="00F00128" w:rsidP="007D558E">
            <w:pPr>
              <w:pStyle w:val="TAC"/>
              <w:rPr>
                <w:rFonts w:cs="Arial"/>
                <w:lang w:eastAsia="zh-CN"/>
              </w:rPr>
            </w:pPr>
            <w:r>
              <w:rPr>
                <w:rFonts w:cs="Arial"/>
              </w:rPr>
              <w:t>1850 - 1910 MHz</w:t>
            </w:r>
          </w:p>
          <w:p w14:paraId="4338617E"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500EEA5"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D021E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1A5B0"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F00128" w14:paraId="479619D8" w14:textId="77777777" w:rsidTr="007D558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2B68DCD" w14:textId="77777777" w:rsidR="00F00128" w:rsidRDefault="00F00128" w:rsidP="007D558E">
            <w:pPr>
              <w:pStyle w:val="TAC"/>
              <w:rPr>
                <w:rFonts w:cs="Arial"/>
                <w:lang w:val="sv-SE"/>
              </w:rPr>
            </w:pPr>
            <w:r>
              <w:rPr>
                <w:rFonts w:cs="Arial"/>
                <w:lang w:val="sv-SE"/>
              </w:rPr>
              <w:lastRenderedPageBreak/>
              <w:t>UTRA FDD Band III or</w:t>
            </w:r>
          </w:p>
          <w:p w14:paraId="506AA7CC" w14:textId="77777777" w:rsidR="00F00128" w:rsidRDefault="00F00128" w:rsidP="007D558E">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6B40B09" w14:textId="77777777" w:rsidR="00F00128" w:rsidRDefault="00F00128" w:rsidP="007D558E">
            <w:pPr>
              <w:pStyle w:val="TAC"/>
              <w:rPr>
                <w:rFonts w:cs="Arial"/>
                <w:lang w:eastAsia="zh-CN"/>
              </w:rPr>
            </w:pPr>
            <w:r>
              <w:rPr>
                <w:rFonts w:cs="Arial"/>
              </w:rPr>
              <w:t>1805 - 1880 MHz</w:t>
            </w:r>
          </w:p>
          <w:p w14:paraId="64182E83"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EBD340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82B61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910C6A"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3 or 9.</w:t>
            </w:r>
          </w:p>
        </w:tc>
      </w:tr>
      <w:tr w:rsidR="00F00128" w14:paraId="43C3900F"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6A5D6A"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F8EA590" w14:textId="77777777" w:rsidR="00F00128" w:rsidRDefault="00F00128" w:rsidP="007D558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E728164"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AD1B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AD159B"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D229BE5" w14:textId="77777777" w:rsidR="00F00128" w:rsidRDefault="00F00128" w:rsidP="007D558E">
            <w:pPr>
              <w:pStyle w:val="TAL"/>
              <w:rPr>
                <w:rFonts w:cs="Arial"/>
              </w:rPr>
            </w:pPr>
            <w:r>
              <w:rPr>
                <w:rFonts w:cs="Arial"/>
              </w:rPr>
              <w:t>For E-UTRA BS operating in band 9, it applies for 1710 MHz to 1749.9 MHz and 1784.9 MHz to 1785 MHz, while the rest is covered in clause 6.6.4.2.</w:t>
            </w:r>
          </w:p>
        </w:tc>
      </w:tr>
      <w:tr w:rsidR="00F00128" w14:paraId="3BA23F74"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07A708E" w14:textId="77777777" w:rsidR="00F00128" w:rsidRDefault="00F00128" w:rsidP="007D558E">
            <w:pPr>
              <w:pStyle w:val="TAC"/>
              <w:rPr>
                <w:rFonts w:cs="Arial"/>
                <w:lang w:val="sv-SE"/>
              </w:rPr>
            </w:pPr>
            <w:r>
              <w:rPr>
                <w:rFonts w:cs="Arial"/>
                <w:lang w:val="sv-SE"/>
              </w:rPr>
              <w:t>UTRA FDD Band IV or</w:t>
            </w:r>
          </w:p>
          <w:p w14:paraId="343CE103" w14:textId="77777777" w:rsidR="00F00128" w:rsidRDefault="00F00128" w:rsidP="007D558E">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E90F95F" w14:textId="77777777" w:rsidR="00F00128" w:rsidRDefault="00F00128" w:rsidP="007D558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ABB7DB7"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D2A4E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0D2070"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00128" w14:paraId="42897119"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692C04"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FCA7E5B" w14:textId="77777777" w:rsidR="00F00128" w:rsidRDefault="00F00128" w:rsidP="007D558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65E27EC"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2E71C9"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CFF8D3"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F00128" w14:paraId="5527E2F6"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C499A2" w14:textId="77777777" w:rsidR="00F00128" w:rsidRDefault="00F00128" w:rsidP="007D558E">
            <w:pPr>
              <w:pStyle w:val="TAC"/>
              <w:rPr>
                <w:rFonts w:cs="Arial"/>
                <w:lang w:val="sv-SE"/>
              </w:rPr>
            </w:pPr>
            <w:r>
              <w:rPr>
                <w:rFonts w:cs="Arial"/>
                <w:lang w:val="sv-SE"/>
              </w:rPr>
              <w:t>UTRA FDD Band V or</w:t>
            </w:r>
          </w:p>
          <w:p w14:paraId="6A46B59D" w14:textId="77777777" w:rsidR="00F00128" w:rsidRDefault="00F00128" w:rsidP="007D558E">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35B2391A" w14:textId="77777777" w:rsidR="00F00128" w:rsidRDefault="00F00128" w:rsidP="007D558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4577F6"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7BFD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2803D4"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00128" w14:paraId="766EDA85"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3AD673"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A41E6DF" w14:textId="77777777" w:rsidR="00F00128" w:rsidRDefault="00F00128" w:rsidP="007D558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D42E4D5"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51A7D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051C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00128" w14:paraId="1B2A68A2"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C2113C" w14:textId="77777777" w:rsidR="00F00128" w:rsidRDefault="00F00128" w:rsidP="007D558E">
            <w:pPr>
              <w:pStyle w:val="TAC"/>
              <w:rPr>
                <w:rFonts w:cs="Arial"/>
                <w:lang w:val="sv-SE"/>
              </w:rPr>
            </w:pPr>
            <w:r>
              <w:rPr>
                <w:rFonts w:cs="Arial"/>
                <w:lang w:val="sv-SE"/>
              </w:rPr>
              <w:t>UTRA FDD Band VI, XIX or</w:t>
            </w:r>
          </w:p>
          <w:p w14:paraId="511BFA72" w14:textId="77777777" w:rsidR="00F00128" w:rsidRDefault="00F00128" w:rsidP="007D558E">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3963C47A" w14:textId="77777777" w:rsidR="00F00128" w:rsidRDefault="00F00128" w:rsidP="007D558E">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37546B9"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270F3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F4297"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6, 18, 19.</w:t>
            </w:r>
          </w:p>
        </w:tc>
      </w:tr>
      <w:tr w:rsidR="00F00128" w14:paraId="623BF480"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CD728"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D6FE3C" w14:textId="77777777" w:rsidR="00F00128" w:rsidRDefault="00F00128" w:rsidP="007D558E">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CE4226E"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09BF9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08A20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F00128" w14:paraId="736D0D89"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1FC12C" w14:textId="77777777" w:rsidR="00F00128" w:rsidRDefault="00F00128" w:rsidP="007D558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A427354" w14:textId="77777777" w:rsidR="00F00128" w:rsidRDefault="00F00128" w:rsidP="007D558E">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24F15C9"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03A9A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90E34F"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F00128" w14:paraId="58854A35"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9AD37AE" w14:textId="77777777" w:rsidR="00F00128" w:rsidRDefault="00F00128" w:rsidP="007D558E">
            <w:pPr>
              <w:pStyle w:val="TAC"/>
              <w:rPr>
                <w:rFonts w:cs="Arial"/>
                <w:lang w:val="sv-SE"/>
              </w:rPr>
            </w:pPr>
            <w:r>
              <w:rPr>
                <w:rFonts w:cs="Arial"/>
                <w:lang w:val="sv-SE"/>
              </w:rPr>
              <w:t>UTRA FDD Band VII or</w:t>
            </w:r>
          </w:p>
          <w:p w14:paraId="453DF23D" w14:textId="77777777" w:rsidR="00F00128" w:rsidRDefault="00F00128" w:rsidP="007D558E">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482FACE" w14:textId="77777777" w:rsidR="00F00128" w:rsidRDefault="00F00128" w:rsidP="007D558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FDC9936"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E878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D1465D"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7.</w:t>
            </w:r>
          </w:p>
        </w:tc>
      </w:tr>
      <w:tr w:rsidR="00F00128" w14:paraId="30419D2D"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7CA6BA"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514EE63" w14:textId="77777777" w:rsidR="00F00128" w:rsidRDefault="00F00128" w:rsidP="007D558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F0A0403"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48BBD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5AC4EE"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F00128" w14:paraId="5CD2D252"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037A275" w14:textId="77777777" w:rsidR="00F00128" w:rsidRDefault="00F00128" w:rsidP="007D558E">
            <w:pPr>
              <w:pStyle w:val="TAC"/>
              <w:rPr>
                <w:rFonts w:cs="Arial"/>
                <w:lang w:val="sv-SE"/>
              </w:rPr>
            </w:pPr>
            <w:r>
              <w:rPr>
                <w:rFonts w:cs="Arial"/>
                <w:lang w:val="sv-SE"/>
              </w:rPr>
              <w:t>UTRA FDD Band VIII or</w:t>
            </w:r>
          </w:p>
          <w:p w14:paraId="51605DE9" w14:textId="77777777" w:rsidR="00F00128" w:rsidRDefault="00F00128" w:rsidP="007D558E">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8FF93B3" w14:textId="77777777" w:rsidR="00F00128" w:rsidRDefault="00F00128" w:rsidP="007D558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FD234FB"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7843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A8BFC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8.</w:t>
            </w:r>
          </w:p>
        </w:tc>
      </w:tr>
      <w:tr w:rsidR="00F00128" w14:paraId="4F7374ED"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DB6C22"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2D00DBF" w14:textId="77777777" w:rsidR="00F00128" w:rsidRDefault="00F00128" w:rsidP="007D558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2AC3778"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D8E3B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A3C2C3"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00128" w14:paraId="3753D81C" w14:textId="77777777" w:rsidTr="007D558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B5989E2" w14:textId="77777777" w:rsidR="00F00128" w:rsidRDefault="00F00128" w:rsidP="007D558E">
            <w:pPr>
              <w:pStyle w:val="TAC"/>
              <w:rPr>
                <w:rFonts w:cs="Arial"/>
                <w:lang w:val="sv-SE"/>
              </w:rPr>
            </w:pPr>
            <w:r>
              <w:rPr>
                <w:rFonts w:cs="Arial"/>
                <w:lang w:val="sv-SE"/>
              </w:rPr>
              <w:t>UTRA FDD Band IX or</w:t>
            </w:r>
          </w:p>
          <w:p w14:paraId="550B5826" w14:textId="77777777" w:rsidR="00F00128" w:rsidRDefault="00F00128" w:rsidP="007D558E">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F419AB9" w14:textId="77777777" w:rsidR="00F00128" w:rsidRDefault="00F00128" w:rsidP="007D558E">
            <w:pPr>
              <w:pStyle w:val="TAC"/>
              <w:rPr>
                <w:rFonts w:cs="Arial"/>
                <w:lang w:eastAsia="zh-CN"/>
              </w:rPr>
            </w:pPr>
            <w:r>
              <w:rPr>
                <w:rFonts w:cs="Arial"/>
              </w:rPr>
              <w:t>1844.9 - 1879.9 MHz</w:t>
            </w:r>
          </w:p>
          <w:p w14:paraId="02D97AC9"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C4820BF"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D344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B602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3 or 9.</w:t>
            </w:r>
          </w:p>
        </w:tc>
      </w:tr>
      <w:tr w:rsidR="00F00128" w14:paraId="56EFF4FE" w14:textId="77777777" w:rsidTr="007D558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6968942"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81C6FB5" w14:textId="77777777" w:rsidR="00F00128" w:rsidRDefault="00F00128" w:rsidP="007D558E">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75F65E93"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9715E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310DE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F00128" w14:paraId="0485F4B6" w14:textId="77777777" w:rsidTr="007D558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E96A172" w14:textId="77777777" w:rsidR="00F00128" w:rsidRDefault="00F00128" w:rsidP="007D558E">
            <w:pPr>
              <w:pStyle w:val="TAC"/>
              <w:rPr>
                <w:rFonts w:cs="Arial"/>
                <w:lang w:val="sv-SE"/>
              </w:rPr>
            </w:pPr>
            <w:r>
              <w:rPr>
                <w:rFonts w:cs="Arial"/>
                <w:lang w:val="sv-SE"/>
              </w:rPr>
              <w:t>UTRA FDD Band X or</w:t>
            </w:r>
          </w:p>
          <w:p w14:paraId="03BC5ED8" w14:textId="77777777" w:rsidR="00F00128" w:rsidRDefault="00F00128" w:rsidP="007D558E">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6C8F426F" w14:textId="77777777" w:rsidR="00F00128" w:rsidRDefault="00F00128" w:rsidP="007D558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F47E7B"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A50CBA"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5FF75"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00128" w14:paraId="2BFA6B8D" w14:textId="77777777" w:rsidTr="007D558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2209AF5A"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898E33D" w14:textId="77777777" w:rsidR="00F00128" w:rsidRDefault="00F00128" w:rsidP="007D558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C52894E"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6A4FA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7D823F"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F00128" w14:paraId="66DF8093"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0FCD0B2" w14:textId="77777777" w:rsidR="00F00128" w:rsidRDefault="00F00128" w:rsidP="007D558E">
            <w:pPr>
              <w:pStyle w:val="TAC"/>
              <w:rPr>
                <w:rFonts w:cs="Arial"/>
              </w:rPr>
            </w:pPr>
            <w:r>
              <w:rPr>
                <w:rFonts w:cs="Arial"/>
              </w:rPr>
              <w:t>UTRA FDD Band XI or XXI or</w:t>
            </w:r>
          </w:p>
          <w:p w14:paraId="3DDF19A7" w14:textId="77777777" w:rsidR="00F00128" w:rsidRDefault="00F00128" w:rsidP="007D558E">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2E7DF1B" w14:textId="77777777" w:rsidR="00F00128" w:rsidRDefault="00F00128" w:rsidP="007D558E">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466D492"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59CA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EA84"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F00128" w14:paraId="2DAA0242"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7547134"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879DA5" w14:textId="77777777" w:rsidR="00F00128" w:rsidRDefault="00F00128" w:rsidP="007D558E">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6B7C745"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644D2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095A7"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F00128" w14:paraId="754CB6B0"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25689A"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C2AD8DA" w14:textId="77777777" w:rsidR="00F00128" w:rsidRDefault="00F00128" w:rsidP="007D558E">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CDF53F"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46216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BD950"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F00128" w14:paraId="5E645B18"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B097BF8" w14:textId="77777777" w:rsidR="00F00128" w:rsidRDefault="00F00128" w:rsidP="007D558E">
            <w:pPr>
              <w:pStyle w:val="TAC"/>
              <w:rPr>
                <w:rFonts w:cs="Arial"/>
                <w:lang w:val="sv-SE"/>
              </w:rPr>
            </w:pPr>
            <w:r>
              <w:rPr>
                <w:rFonts w:cs="Arial"/>
                <w:lang w:val="sv-SE"/>
              </w:rPr>
              <w:lastRenderedPageBreak/>
              <w:t>UTRA FDD Band XII or</w:t>
            </w:r>
          </w:p>
          <w:p w14:paraId="55E5A0A6" w14:textId="77777777" w:rsidR="00F00128" w:rsidRDefault="00F00128" w:rsidP="007D558E">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6550EC0D" w14:textId="77777777" w:rsidR="00F00128" w:rsidRDefault="00F00128" w:rsidP="007D558E">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7C9034"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500C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EC46C9"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12 or 85.</w:t>
            </w:r>
          </w:p>
        </w:tc>
      </w:tr>
      <w:tr w:rsidR="00F00128" w14:paraId="6AF7EB68"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B07A2E7"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014311" w14:textId="77777777" w:rsidR="00F00128" w:rsidRDefault="00F00128" w:rsidP="007D558E">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E76EA7E"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0EE5C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91BC76"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00128" w14:paraId="125C69DD"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0EEE3D" w14:textId="77777777" w:rsidR="00F00128" w:rsidRDefault="00F00128" w:rsidP="007D558E">
            <w:pPr>
              <w:pStyle w:val="TAC"/>
              <w:rPr>
                <w:rFonts w:cs="Arial"/>
                <w:lang w:val="sv-SE"/>
              </w:rPr>
            </w:pPr>
            <w:r>
              <w:rPr>
                <w:rFonts w:cs="Arial"/>
                <w:lang w:val="sv-SE"/>
              </w:rPr>
              <w:t>UTRA FDD Band XIII or</w:t>
            </w:r>
          </w:p>
          <w:p w14:paraId="0BD684F0" w14:textId="77777777" w:rsidR="00F00128" w:rsidRDefault="00F00128" w:rsidP="007D558E">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FB69872" w14:textId="77777777" w:rsidR="00F00128" w:rsidRDefault="00F00128" w:rsidP="007D558E">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B031C2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5C4D6D"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32417"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13.</w:t>
            </w:r>
          </w:p>
        </w:tc>
      </w:tr>
      <w:tr w:rsidR="00F00128" w14:paraId="63088188"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E55FF26"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42A5A07" w14:textId="77777777" w:rsidR="00F00128" w:rsidRDefault="00F00128" w:rsidP="007D558E">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7CC96E3"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53BD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96460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F00128" w14:paraId="15B5F3BA"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85E3132" w14:textId="77777777" w:rsidR="00F00128" w:rsidRDefault="00F00128" w:rsidP="007D558E">
            <w:pPr>
              <w:pStyle w:val="TAC"/>
              <w:rPr>
                <w:rFonts w:cs="Arial"/>
                <w:lang w:val="sv-SE"/>
              </w:rPr>
            </w:pPr>
            <w:r>
              <w:rPr>
                <w:rFonts w:cs="Arial"/>
                <w:lang w:val="sv-SE"/>
              </w:rPr>
              <w:t>UTRA FDD Band XIV or</w:t>
            </w:r>
          </w:p>
          <w:p w14:paraId="30922F7F" w14:textId="77777777" w:rsidR="00F00128" w:rsidRDefault="00F00128" w:rsidP="007D558E">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334D6ED" w14:textId="77777777" w:rsidR="00F00128" w:rsidRDefault="00F00128" w:rsidP="007D558E">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D26405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7F9915"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20930B"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14.</w:t>
            </w:r>
          </w:p>
        </w:tc>
      </w:tr>
      <w:tr w:rsidR="00F00128" w14:paraId="3A793BA0"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053DB40"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C0ECDF7" w14:textId="77777777" w:rsidR="00F00128" w:rsidRDefault="00F00128" w:rsidP="007D558E">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F003A8C"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D2EF7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98391"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F00128" w14:paraId="0FD16F29"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F13CF8" w14:textId="77777777" w:rsidR="00F00128" w:rsidRDefault="00F00128" w:rsidP="007D558E">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CBCD9BF" w14:textId="77777777" w:rsidR="00F00128" w:rsidRDefault="00F00128" w:rsidP="007D558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FA648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F0723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A0DD4"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17.</w:t>
            </w:r>
          </w:p>
        </w:tc>
      </w:tr>
      <w:tr w:rsidR="00F00128" w14:paraId="150822E4"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A23628"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049A90" w14:textId="77777777" w:rsidR="00F00128" w:rsidRDefault="00F00128" w:rsidP="007D558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DAA4DDF"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A2965"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92E92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00128" w14:paraId="3A6D2C20"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2F3980" w14:textId="77777777" w:rsidR="00F00128" w:rsidRDefault="00F00128" w:rsidP="007D558E">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2BDD7F0" w14:textId="77777777" w:rsidR="00F00128" w:rsidRDefault="00F00128" w:rsidP="007D558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811F684"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2B081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E2F210"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20 or 28.</w:t>
            </w:r>
          </w:p>
        </w:tc>
      </w:tr>
      <w:tr w:rsidR="00F00128" w14:paraId="27C38EA7"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9429913"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AF73263" w14:textId="77777777" w:rsidR="00F00128" w:rsidRDefault="00F00128" w:rsidP="007D558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854DA8D"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1443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2C886"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00128" w14:paraId="2BCEFB04"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4446B92" w14:textId="77777777" w:rsidR="00F00128" w:rsidRDefault="00F00128" w:rsidP="007D558E">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FDF7DC8" w14:textId="77777777" w:rsidR="00F00128" w:rsidRDefault="00F00128" w:rsidP="007D558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BE92EE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B95E8A"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88F5"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F00128" w14:paraId="76CA99D1"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E80A464"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2F654B" w14:textId="77777777" w:rsidR="00F00128" w:rsidRDefault="00F00128" w:rsidP="007D558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D4DEDB2"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A4C4B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1C8943"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F00128" w14:paraId="72FEC550"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57BD5E5" w14:textId="77777777" w:rsidR="00F00128" w:rsidRDefault="00F00128" w:rsidP="007D558E">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AC98C7C" w14:textId="77777777" w:rsidR="00F00128" w:rsidRDefault="00F00128" w:rsidP="007D558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11F1FCD"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13E28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5190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24.</w:t>
            </w:r>
          </w:p>
        </w:tc>
      </w:tr>
      <w:tr w:rsidR="00F00128" w14:paraId="3496FA97"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2E473BE"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139063C" w14:textId="77777777" w:rsidR="00F00128" w:rsidRDefault="00F00128" w:rsidP="007D558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3B0E6D8"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94A50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8C5B4A"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00128" w14:paraId="10AE0292"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F1846C7" w14:textId="77777777" w:rsidR="00F00128" w:rsidRDefault="00F00128" w:rsidP="007D558E">
            <w:pPr>
              <w:pStyle w:val="TAC"/>
              <w:rPr>
                <w:rFonts w:cs="Arial"/>
                <w:lang w:val="sv-SE"/>
              </w:rPr>
            </w:pPr>
            <w:r>
              <w:rPr>
                <w:rFonts w:cs="Arial"/>
                <w:lang w:val="sv-SE"/>
              </w:rPr>
              <w:t>UTRA FDD Band XXV or</w:t>
            </w:r>
          </w:p>
          <w:p w14:paraId="0160048F" w14:textId="77777777" w:rsidR="00F00128" w:rsidRDefault="00F00128" w:rsidP="007D558E">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5B9B8145" w14:textId="77777777" w:rsidR="00F00128" w:rsidRDefault="00F00128" w:rsidP="007D558E">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7BB0B0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A41F5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52D478"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00128" w14:paraId="7240E907"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EA561FE"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9AD4E00" w14:textId="77777777" w:rsidR="00F00128" w:rsidRDefault="00F00128" w:rsidP="007D558E">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896323C"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1218A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81456"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F00128" w14:paraId="59D92DB8"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F389DD1" w14:textId="77777777" w:rsidR="00F00128" w:rsidRDefault="00F00128" w:rsidP="007D558E">
            <w:pPr>
              <w:pStyle w:val="TAC"/>
              <w:rPr>
                <w:rFonts w:cs="Arial"/>
                <w:lang w:val="sv-SE"/>
              </w:rPr>
            </w:pPr>
            <w:r>
              <w:rPr>
                <w:rFonts w:cs="Arial"/>
                <w:lang w:val="sv-SE"/>
              </w:rPr>
              <w:t>TRA FDD Band XXVI or</w:t>
            </w:r>
          </w:p>
          <w:p w14:paraId="7A0B2088" w14:textId="77777777" w:rsidR="00F00128" w:rsidRDefault="00F00128" w:rsidP="007D558E">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7EBF7CC" w14:textId="77777777" w:rsidR="00F00128" w:rsidRDefault="00F00128" w:rsidP="007D558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28E0049"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ADCCA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921916"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00128" w14:paraId="102F8651"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BBC5AE" w14:textId="77777777" w:rsidR="00F00128" w:rsidRDefault="00F00128" w:rsidP="007D558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D9B9C3E" w14:textId="77777777" w:rsidR="00F00128" w:rsidRDefault="00F00128" w:rsidP="007D558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5C5F66E"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8B8FD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9CF3A"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00128" w14:paraId="159437AD"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408548" w14:textId="77777777" w:rsidR="00F00128" w:rsidRDefault="00F00128" w:rsidP="007D558E">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845D9F2" w14:textId="77777777" w:rsidR="00F00128" w:rsidRDefault="00F00128" w:rsidP="007D558E">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AC6FAF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97D99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82236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00128" w14:paraId="01E810F4"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28AFDA"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DEF2D64" w14:textId="77777777" w:rsidR="00F00128" w:rsidRDefault="00F00128" w:rsidP="007D558E">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BAD1E15"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67F3C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0005B7"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F00128" w14:paraId="7AAA505F"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DF2174" w14:textId="77777777" w:rsidR="00F00128" w:rsidRDefault="00F00128" w:rsidP="007D558E">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11133D8E" w14:textId="77777777" w:rsidR="00F00128" w:rsidRDefault="00F00128" w:rsidP="007D558E">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A2D35F9"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C4C9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2894D"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F00128" w14:paraId="3EEE384C"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DA4106"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9FD6E67" w14:textId="77777777" w:rsidR="00F00128" w:rsidRDefault="00F00128" w:rsidP="007D558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A813C8F"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D1D4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5A0DA2"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8C9C098" w14:textId="77777777" w:rsidR="00F00128" w:rsidRDefault="00F00128" w:rsidP="007D558E">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F00128" w14:paraId="54AC3E8E"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F29479" w14:textId="77777777" w:rsidR="00F00128" w:rsidRDefault="00F00128" w:rsidP="007D558E">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1C36D022" w14:textId="77777777" w:rsidR="00F00128" w:rsidRDefault="00F00128" w:rsidP="007D558E">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DB6A96"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94EC35"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36A6DD" w14:textId="77777777" w:rsidR="00F00128" w:rsidRDefault="00F00128" w:rsidP="007D558E">
            <w:pPr>
              <w:pStyle w:val="TAL"/>
              <w:rPr>
                <w:rFonts w:cs="Arial"/>
              </w:rPr>
            </w:pPr>
            <w:r>
              <w:rPr>
                <w:rFonts w:cs="Arial"/>
              </w:rPr>
              <w:t>This requirement does not apply to E-UTRA BS operating in Band 29 or 85.</w:t>
            </w:r>
          </w:p>
        </w:tc>
      </w:tr>
      <w:tr w:rsidR="00F00128" w14:paraId="37567BA9"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EE8B85B" w14:textId="77777777" w:rsidR="00F00128" w:rsidRDefault="00F00128" w:rsidP="007D558E">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0F5750A" w14:textId="77777777" w:rsidR="00F00128" w:rsidRDefault="00F00128" w:rsidP="007D558E">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397F5C0" w14:textId="77777777" w:rsidR="00F00128" w:rsidRDefault="00F00128" w:rsidP="007D558E">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7BB76A1" w14:textId="77777777" w:rsidR="00F00128" w:rsidRDefault="00F00128" w:rsidP="007D558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DC2DAF2" w14:textId="77777777" w:rsidR="00F00128" w:rsidRDefault="00F00128" w:rsidP="007D558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00128" w14:paraId="7538BF82"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D2E514" w14:textId="77777777" w:rsidR="00F00128" w:rsidRDefault="00F00128" w:rsidP="007D558E">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AAEC36" w14:textId="77777777" w:rsidR="00F00128" w:rsidRDefault="00F00128" w:rsidP="007D558E">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C349315" w14:textId="77777777" w:rsidR="00F00128" w:rsidRDefault="00F00128" w:rsidP="007D558E">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7FB60B3" w14:textId="77777777" w:rsidR="00F00128" w:rsidRDefault="00F00128" w:rsidP="007D558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1B98539" w14:textId="77777777" w:rsidR="00F00128" w:rsidRDefault="00F00128" w:rsidP="007D558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F00128" w14:paraId="0C032ED5"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D17DC55" w14:textId="77777777" w:rsidR="00F00128" w:rsidRDefault="00F00128" w:rsidP="007D558E">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76C7754" w14:textId="77777777" w:rsidR="00F00128" w:rsidRDefault="00F00128" w:rsidP="007D558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72AB22C"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0227F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3EA60" w14:textId="77777777" w:rsidR="00F00128" w:rsidRDefault="00F00128" w:rsidP="007D558E">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00128" w14:paraId="7A490792"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1285F91" w14:textId="77777777" w:rsidR="00F00128" w:rsidRDefault="00F00128" w:rsidP="007D558E">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E734BD" w14:textId="77777777" w:rsidR="00F00128" w:rsidRDefault="00F00128" w:rsidP="007D558E">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4DF0244"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66A8B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646A25"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F00128" w14:paraId="30A0FE08"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B46F3D" w14:textId="77777777" w:rsidR="00F00128" w:rsidRDefault="00F00128" w:rsidP="007D558E">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B1C5319" w14:textId="77777777" w:rsidR="00F00128" w:rsidRDefault="00F00128" w:rsidP="007D558E">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8ACBB0E"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90BAD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5B9648" w14:textId="77777777" w:rsidR="00F00128" w:rsidRDefault="00F00128" w:rsidP="007D558E">
            <w:pPr>
              <w:pStyle w:val="TAL"/>
              <w:rPr>
                <w:rFonts w:cs="Arial"/>
              </w:rPr>
            </w:pPr>
            <w:r>
              <w:rPr>
                <w:rFonts w:cs="Arial"/>
              </w:rPr>
              <w:t>This requirement does not apply to E-UTRA BS operating in band 11, 21, 32, 50, 74 or 75.</w:t>
            </w:r>
          </w:p>
        </w:tc>
      </w:tr>
      <w:tr w:rsidR="00F00128" w14:paraId="1807D721"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3E4363" w14:textId="77777777" w:rsidR="00F00128" w:rsidRDefault="00F00128" w:rsidP="007D558E">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EABF593" w14:textId="77777777" w:rsidR="00F00128" w:rsidRDefault="00F00128" w:rsidP="007D558E">
            <w:pPr>
              <w:pStyle w:val="TAC"/>
              <w:rPr>
                <w:rFonts w:cs="Arial"/>
                <w:lang w:eastAsia="zh-CN"/>
              </w:rPr>
            </w:pPr>
            <w:r>
              <w:rPr>
                <w:rFonts w:cs="Arial"/>
              </w:rPr>
              <w:t>1900 - 1920 MHz</w:t>
            </w:r>
          </w:p>
          <w:p w14:paraId="75F8BC40"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25AD7C3"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143F1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C41FE0" w14:textId="77777777" w:rsidR="00F00128" w:rsidRDefault="00F00128" w:rsidP="007D558E">
            <w:pPr>
              <w:pStyle w:val="TAL"/>
              <w:rPr>
                <w:rFonts w:cs="Arial"/>
                <w:lang w:eastAsia="zh-CN"/>
              </w:rPr>
            </w:pPr>
            <w:r>
              <w:rPr>
                <w:rFonts w:cs="Arial"/>
              </w:rPr>
              <w:t>This requirement does not apply to E-UTRA BS operating in Band 33.</w:t>
            </w:r>
          </w:p>
        </w:tc>
      </w:tr>
      <w:tr w:rsidR="00F00128" w14:paraId="63609299"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FD4BF1D" w14:textId="77777777" w:rsidR="00F00128" w:rsidRDefault="00F00128" w:rsidP="007D558E">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FB4A93C" w14:textId="77777777" w:rsidR="00F00128" w:rsidRDefault="00F00128" w:rsidP="007D558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0CD1346"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69524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862C5C" w14:textId="77777777" w:rsidR="00F00128" w:rsidRDefault="00F00128" w:rsidP="007D558E">
            <w:pPr>
              <w:pStyle w:val="TAL"/>
              <w:rPr>
                <w:rFonts w:cs="Arial"/>
              </w:rPr>
            </w:pPr>
            <w:r>
              <w:rPr>
                <w:rFonts w:cs="Arial"/>
              </w:rPr>
              <w:t>This requirement does not apply to E-UTRA BS operating in Band 34.</w:t>
            </w:r>
          </w:p>
        </w:tc>
      </w:tr>
      <w:tr w:rsidR="00F00128" w14:paraId="7DB696AD"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E4D4DF" w14:textId="77777777" w:rsidR="00F00128" w:rsidRDefault="00F00128" w:rsidP="007D558E">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7C727F6" w14:textId="77777777" w:rsidR="00F00128" w:rsidRDefault="00F00128" w:rsidP="007D558E">
            <w:pPr>
              <w:pStyle w:val="TAC"/>
              <w:rPr>
                <w:rFonts w:cs="Arial"/>
                <w:lang w:eastAsia="zh-CN"/>
              </w:rPr>
            </w:pPr>
            <w:r>
              <w:rPr>
                <w:rFonts w:cs="Arial"/>
              </w:rPr>
              <w:t>1850 - 1910 MHz</w:t>
            </w:r>
          </w:p>
          <w:p w14:paraId="7E54BDA3" w14:textId="77777777" w:rsidR="00F00128" w:rsidRDefault="00F00128" w:rsidP="007D558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3FC1C0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CC6EF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AEB6D" w14:textId="77777777" w:rsidR="00F00128" w:rsidRDefault="00F00128" w:rsidP="007D558E">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F00128" w14:paraId="697F620B"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0BF6222" w14:textId="77777777" w:rsidR="00F00128" w:rsidRDefault="00F00128" w:rsidP="007D558E">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92492C9" w14:textId="77777777" w:rsidR="00F00128" w:rsidRDefault="00F00128" w:rsidP="007D558E">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1FFA17"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CA32BA"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08D27A" w14:textId="77777777" w:rsidR="00F00128" w:rsidRDefault="00F00128" w:rsidP="007D558E">
            <w:pPr>
              <w:pStyle w:val="TAL"/>
              <w:rPr>
                <w:rFonts w:cs="Arial"/>
              </w:rPr>
            </w:pPr>
            <w:r>
              <w:rPr>
                <w:rFonts w:cs="Arial"/>
              </w:rPr>
              <w:t>This requirement does not apply to E-UTRA BS operating in Band 2 and 36.</w:t>
            </w:r>
          </w:p>
        </w:tc>
      </w:tr>
      <w:tr w:rsidR="00F00128" w14:paraId="76819378"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E12406" w14:textId="77777777" w:rsidR="00F00128" w:rsidRDefault="00F00128" w:rsidP="007D558E">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62FE6D4" w14:textId="77777777" w:rsidR="00F00128" w:rsidRDefault="00F00128" w:rsidP="007D558E">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6B71507"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AE885A"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B1EA97" w14:textId="77777777" w:rsidR="00F00128" w:rsidRDefault="00F00128" w:rsidP="007D558E">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00128" w14:paraId="26B5871B"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036305" w14:textId="77777777" w:rsidR="00F00128" w:rsidRDefault="00F00128" w:rsidP="007D558E">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70FA9D8A" w14:textId="77777777" w:rsidR="00F00128" w:rsidRDefault="00F00128" w:rsidP="007D558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97AB875"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034E2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D8F180" w14:textId="77777777" w:rsidR="00F00128" w:rsidRDefault="00F00128" w:rsidP="007D558E">
            <w:pPr>
              <w:pStyle w:val="TAL"/>
              <w:rPr>
                <w:rFonts w:cs="Arial"/>
              </w:rPr>
            </w:pPr>
            <w:r>
              <w:rPr>
                <w:rFonts w:cs="Arial"/>
              </w:rPr>
              <w:t xml:space="preserve">This requirement does not apply to E-UTRA BS operating in Band 38 or 69. </w:t>
            </w:r>
          </w:p>
        </w:tc>
      </w:tr>
      <w:tr w:rsidR="00F00128" w14:paraId="0DB1B066"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D0CD4DA" w14:textId="77777777" w:rsidR="00F00128" w:rsidRDefault="00F00128" w:rsidP="007D558E">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104E71F6" w14:textId="77777777" w:rsidR="00F00128" w:rsidRDefault="00F00128" w:rsidP="007D558E">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C7697C6"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9639D"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F7252" w14:textId="77777777" w:rsidR="00F00128" w:rsidRDefault="00F00128" w:rsidP="007D558E">
            <w:pPr>
              <w:pStyle w:val="TAL"/>
              <w:rPr>
                <w:rFonts w:cs="Arial"/>
                <w:lang w:eastAsia="zh-CN"/>
              </w:rPr>
            </w:pPr>
            <w:r>
              <w:rPr>
                <w:rFonts w:cs="Arial"/>
              </w:rPr>
              <w:t xml:space="preserve">This is not applicable to E-UTRA BS operating in Band </w:t>
            </w:r>
            <w:r>
              <w:rPr>
                <w:rFonts w:cs="Arial"/>
                <w:lang w:eastAsia="zh-CN"/>
              </w:rPr>
              <w:t>39.</w:t>
            </w:r>
          </w:p>
        </w:tc>
      </w:tr>
      <w:tr w:rsidR="00F00128" w14:paraId="3ECA44D7"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C8EF26" w14:textId="77777777" w:rsidR="00F00128" w:rsidRDefault="00F00128" w:rsidP="007D558E">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B8B8A8D" w14:textId="77777777" w:rsidR="00F00128" w:rsidRDefault="00F00128" w:rsidP="007D558E">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34F25E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6DF139"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CBFD89" w14:textId="77777777" w:rsidR="00F00128" w:rsidRDefault="00F00128" w:rsidP="007D558E">
            <w:pPr>
              <w:pStyle w:val="TAL"/>
              <w:rPr>
                <w:rFonts w:cs="Arial"/>
                <w:lang w:eastAsia="zh-CN"/>
              </w:rPr>
            </w:pPr>
            <w:r>
              <w:rPr>
                <w:rFonts w:cs="Arial"/>
              </w:rPr>
              <w:t xml:space="preserve">This is not applicable to E-UTRA BS operating in Band 30 or </w:t>
            </w:r>
            <w:r>
              <w:rPr>
                <w:rFonts w:cs="Arial"/>
                <w:lang w:eastAsia="zh-CN"/>
              </w:rPr>
              <w:t>40.</w:t>
            </w:r>
          </w:p>
        </w:tc>
      </w:tr>
      <w:tr w:rsidR="00F00128" w14:paraId="38070554"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BFBE4D" w14:textId="77777777" w:rsidR="00F00128" w:rsidRDefault="00F00128" w:rsidP="007D558E">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06F473C8" w14:textId="77777777" w:rsidR="00F00128" w:rsidRDefault="00F00128" w:rsidP="007D558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B0A710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9F34A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B377C8" w14:textId="77777777" w:rsidR="00F00128" w:rsidRDefault="00F00128" w:rsidP="007D558E">
            <w:pPr>
              <w:pStyle w:val="TAL"/>
              <w:rPr>
                <w:rFonts w:cs="Arial"/>
              </w:rPr>
            </w:pPr>
            <w:r>
              <w:rPr>
                <w:rFonts w:cs="Arial"/>
              </w:rPr>
              <w:t xml:space="preserve">This is not applicable to E-UTRA BS operating in Band </w:t>
            </w:r>
            <w:r>
              <w:rPr>
                <w:rFonts w:cs="Arial"/>
                <w:lang w:eastAsia="zh-CN"/>
              </w:rPr>
              <w:t>41 or 53.</w:t>
            </w:r>
          </w:p>
        </w:tc>
      </w:tr>
      <w:tr w:rsidR="00F00128" w14:paraId="636F23D1"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6440E9" w14:textId="77777777" w:rsidR="00F00128" w:rsidRDefault="00F00128" w:rsidP="007D558E">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11AD282" w14:textId="77777777" w:rsidR="00F00128" w:rsidRDefault="00F00128" w:rsidP="007D558E">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0A90FC"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8C78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BC21F3" w14:textId="77777777" w:rsidR="00F00128" w:rsidRDefault="00F00128" w:rsidP="007D558E">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00128" w14:paraId="067D47DC"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BE0023" w14:textId="77777777" w:rsidR="00F00128" w:rsidRDefault="00F00128" w:rsidP="007D558E">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918182E" w14:textId="77777777" w:rsidR="00F00128" w:rsidRDefault="00F00128" w:rsidP="007D558E">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6471E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7298E9"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1155C" w14:textId="77777777" w:rsidR="00F00128" w:rsidRDefault="00F00128" w:rsidP="007D558E">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F00128" w14:paraId="4C9E6D1C"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A89E2" w14:textId="77777777" w:rsidR="00F00128" w:rsidRDefault="00F00128" w:rsidP="007D558E">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3C8571A" w14:textId="77777777" w:rsidR="00F00128" w:rsidRDefault="00F00128" w:rsidP="007D558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C25C8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64B05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CBDE9" w14:textId="77777777" w:rsidR="00F00128" w:rsidRDefault="00F00128" w:rsidP="007D558E">
            <w:pPr>
              <w:pStyle w:val="TAL"/>
              <w:rPr>
                <w:rFonts w:cs="Arial"/>
              </w:rPr>
            </w:pPr>
            <w:r>
              <w:rPr>
                <w:rFonts w:cs="Arial"/>
              </w:rPr>
              <w:t>This is not applicable to E-UTRA BS operating in Band 28 or 44.</w:t>
            </w:r>
          </w:p>
        </w:tc>
      </w:tr>
      <w:tr w:rsidR="00F00128" w14:paraId="2A44B896"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CCA05D" w14:textId="77777777" w:rsidR="00F00128" w:rsidRDefault="00F00128" w:rsidP="007D558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6930FDC7" w14:textId="77777777" w:rsidR="00F00128" w:rsidRDefault="00F00128" w:rsidP="007D558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784AE03" w14:textId="77777777" w:rsidR="00F00128" w:rsidRDefault="00F00128" w:rsidP="007D558E">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8146016" w14:textId="77777777" w:rsidR="00F00128" w:rsidRDefault="00F00128" w:rsidP="007D558E">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0B71246" w14:textId="77777777" w:rsidR="00F00128" w:rsidRDefault="00F00128" w:rsidP="007D558E">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F00128" w14:paraId="376A841D"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6A0BF7" w14:textId="77777777" w:rsidR="00F00128" w:rsidRDefault="00F00128" w:rsidP="007D558E">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459C26B" w14:textId="77777777" w:rsidR="00F00128" w:rsidRDefault="00F00128" w:rsidP="007D558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2846BD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2A29A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3B0" w14:textId="77777777" w:rsidR="00F00128" w:rsidRDefault="00F00128" w:rsidP="007D558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00128" w14:paraId="358D0194"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5B29D3" w14:textId="77777777" w:rsidR="00F00128" w:rsidRDefault="00F00128" w:rsidP="007D558E">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20603C9A" w14:textId="77777777" w:rsidR="00F00128" w:rsidRDefault="00F00128" w:rsidP="007D558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7019539"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C664C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15F60D" w14:textId="77777777" w:rsidR="00F00128" w:rsidRDefault="00F00128" w:rsidP="007D558E">
            <w:pPr>
              <w:pStyle w:val="TAL"/>
              <w:rPr>
                <w:rFonts w:cs="Arial"/>
              </w:rPr>
            </w:pPr>
          </w:p>
        </w:tc>
      </w:tr>
      <w:tr w:rsidR="00F00128" w14:paraId="4E99284D"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8265BA" w14:textId="77777777" w:rsidR="00F00128" w:rsidRDefault="00F00128" w:rsidP="007D558E">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0E857E0B" w14:textId="77777777" w:rsidR="00F00128" w:rsidRDefault="00F00128" w:rsidP="007D558E">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2412E02" w14:textId="77777777" w:rsidR="00F00128" w:rsidRDefault="00F00128" w:rsidP="007D558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98EDD8B" w14:textId="77777777" w:rsidR="00F00128" w:rsidRDefault="00F00128" w:rsidP="007D558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8D5D6AB" w14:textId="77777777" w:rsidR="00F00128" w:rsidRDefault="00F00128" w:rsidP="007D558E">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F00128" w14:paraId="751E7EFC"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ABE511" w14:textId="77777777" w:rsidR="00F00128" w:rsidRDefault="00F00128" w:rsidP="007D558E">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317FA7E0" w14:textId="77777777" w:rsidR="00F00128" w:rsidRDefault="00F00128" w:rsidP="007D558E">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580908" w14:textId="77777777" w:rsidR="00F00128" w:rsidRDefault="00F00128" w:rsidP="007D558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15F246B" w14:textId="77777777" w:rsidR="00F00128" w:rsidRDefault="00F00128" w:rsidP="007D558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04CC4E" w14:textId="77777777" w:rsidR="00F00128" w:rsidRDefault="00F00128" w:rsidP="007D558E">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F00128" w14:paraId="23FFED03"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DFA81A9" w14:textId="77777777" w:rsidR="00F00128" w:rsidRDefault="00F00128" w:rsidP="007D558E">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7E4CEA76" w14:textId="77777777" w:rsidR="00F00128" w:rsidRDefault="00F00128" w:rsidP="007D558E">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7CBA84D" w14:textId="77777777" w:rsidR="00F00128" w:rsidRDefault="00F00128" w:rsidP="007D558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04807F" w14:textId="77777777" w:rsidR="00F00128" w:rsidRDefault="00F00128" w:rsidP="007D558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2388A" w14:textId="77777777" w:rsidR="00F00128" w:rsidRDefault="00F00128" w:rsidP="007D558E">
            <w:pPr>
              <w:pStyle w:val="TAL"/>
              <w:rPr>
                <w:rFonts w:cs="Arial"/>
                <w:lang w:eastAsia="ja-JP"/>
              </w:rPr>
            </w:pPr>
            <w:r>
              <w:rPr>
                <w:rFonts w:cs="Arial"/>
              </w:rPr>
              <w:t>This requirement does not apply to E-UTRA BS operating in Band 11, 21, 32, 45, 50, 51, 74, 75 or 76.</w:t>
            </w:r>
          </w:p>
        </w:tc>
      </w:tr>
      <w:tr w:rsidR="00F00128" w14:paraId="62D18616"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C344EA1" w14:textId="77777777" w:rsidR="00F00128" w:rsidRDefault="00F00128" w:rsidP="007D558E">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6DB9355A" w14:textId="77777777" w:rsidR="00F00128" w:rsidRDefault="00F00128" w:rsidP="007D558E">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40A6BE" w14:textId="77777777" w:rsidR="00F00128" w:rsidRDefault="00F00128" w:rsidP="007D558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49BA56" w14:textId="77777777" w:rsidR="00F00128" w:rsidRDefault="00F00128" w:rsidP="007D558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7E6410" w14:textId="77777777" w:rsidR="00F00128" w:rsidRDefault="00F00128" w:rsidP="007D558E">
            <w:pPr>
              <w:pStyle w:val="TAL"/>
              <w:rPr>
                <w:rFonts w:cs="Arial"/>
                <w:lang w:eastAsia="ja-JP"/>
              </w:rPr>
            </w:pPr>
            <w:r>
              <w:rPr>
                <w:rFonts w:cs="Arial"/>
              </w:rPr>
              <w:t>This requirement does not apply to E-UTRA BS operating in Band 50, 51, 75 or 76.</w:t>
            </w:r>
          </w:p>
        </w:tc>
      </w:tr>
      <w:tr w:rsidR="00F00128" w14:paraId="5E594799"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11F6C0" w14:textId="77777777" w:rsidR="00F00128" w:rsidRDefault="00F00128" w:rsidP="007D558E">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B33E7CA" w14:textId="77777777" w:rsidR="00F00128" w:rsidRDefault="00F00128" w:rsidP="007D558E">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14FE12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7DC53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04FC8B" w14:textId="77777777" w:rsidR="00F00128" w:rsidRDefault="00F00128" w:rsidP="007D558E">
            <w:pPr>
              <w:pStyle w:val="TAL"/>
              <w:rPr>
                <w:rFonts w:cs="Arial"/>
              </w:rPr>
            </w:pPr>
            <w:r>
              <w:rPr>
                <w:rFonts w:cs="Arial"/>
              </w:rPr>
              <w:t>This is not applicable to E-UTRA BS operating in Band</w:t>
            </w:r>
            <w:r>
              <w:rPr>
                <w:rFonts w:cs="Arial"/>
                <w:lang w:eastAsia="zh-CN"/>
              </w:rPr>
              <w:t xml:space="preserve"> 42 or 52.</w:t>
            </w:r>
          </w:p>
        </w:tc>
      </w:tr>
      <w:tr w:rsidR="00F00128" w14:paraId="51F675FB"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21C9007" w14:textId="77777777" w:rsidR="00F00128" w:rsidRDefault="00F00128" w:rsidP="007D558E">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3CCE0F0C" w14:textId="77777777" w:rsidR="00F00128" w:rsidRDefault="00F00128" w:rsidP="007D558E">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824032B"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9A7139"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F66110" w14:textId="77777777" w:rsidR="00F00128" w:rsidRDefault="00F00128" w:rsidP="007D558E">
            <w:pPr>
              <w:pStyle w:val="TAL"/>
              <w:rPr>
                <w:rFonts w:cs="Arial"/>
              </w:rPr>
            </w:pPr>
            <w:r>
              <w:rPr>
                <w:rFonts w:cs="Arial"/>
              </w:rPr>
              <w:t>This is not applicable to E-UTRA BS operating in Band</w:t>
            </w:r>
            <w:r>
              <w:rPr>
                <w:rFonts w:cs="Arial"/>
                <w:lang w:eastAsia="zh-CN"/>
              </w:rPr>
              <w:t xml:space="preserve">  54.</w:t>
            </w:r>
          </w:p>
        </w:tc>
      </w:tr>
      <w:tr w:rsidR="00F00128" w14:paraId="7EBED69F"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190FD9" w14:textId="77777777" w:rsidR="00F00128" w:rsidRDefault="00F00128" w:rsidP="007D558E">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781E6BB" w14:textId="77777777" w:rsidR="00F00128" w:rsidRDefault="00F00128" w:rsidP="007D558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D7D40D0"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2C643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0CBD16"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00128" w14:paraId="4202CD44"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A3C8599"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DE37E3" w14:textId="77777777" w:rsidR="00F00128" w:rsidRDefault="00F00128" w:rsidP="007D558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E1302AA"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5A0FB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18F4A2" w14:textId="77777777" w:rsidR="00F00128" w:rsidRDefault="00F00128" w:rsidP="007D558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46DC3F1" w14:textId="77777777" w:rsidR="00F00128" w:rsidRDefault="00F00128" w:rsidP="007D558E">
            <w:pPr>
              <w:pStyle w:val="TAL"/>
              <w:rPr>
                <w:rFonts w:cs="Arial"/>
              </w:rPr>
            </w:pPr>
            <w:r>
              <w:rPr>
                <w:rFonts w:cs="Arial"/>
                <w:lang w:eastAsia="ja-JP"/>
              </w:rPr>
              <w:t>For E-UTRA BS operating in Band 1, it applies for 1980 MHz to 2010 MHz, while the rest is covered in clause 6.6.4.2.</w:t>
            </w:r>
          </w:p>
        </w:tc>
      </w:tr>
      <w:tr w:rsidR="00F00128" w14:paraId="019F56D7"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08985F2" w14:textId="77777777" w:rsidR="00F00128" w:rsidRDefault="00F00128" w:rsidP="007D558E">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36E43908" w14:textId="77777777" w:rsidR="00F00128" w:rsidRDefault="00F00128" w:rsidP="007D558E">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6CB083"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C7745"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385845"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00128" w14:paraId="776E949B"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8D32EAD"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B28202" w14:textId="77777777" w:rsidR="00F00128" w:rsidRDefault="00F00128" w:rsidP="007D558E">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3325FE4"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958D83"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2B2B5"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00128" w14:paraId="3D92F1CF" w14:textId="77777777" w:rsidTr="007D558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47E9C1" w14:textId="77777777" w:rsidR="00F00128" w:rsidRDefault="00F00128" w:rsidP="007D558E">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29DF7D3D" w14:textId="77777777" w:rsidR="00F00128" w:rsidRDefault="00F00128" w:rsidP="007D558E">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DD444C1"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5E97C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F163EA" w14:textId="77777777" w:rsidR="00F00128" w:rsidRDefault="00F00128" w:rsidP="007D558E">
            <w:pPr>
              <w:pStyle w:val="TAL"/>
              <w:rPr>
                <w:rFonts w:cs="Arial"/>
              </w:rPr>
            </w:pPr>
            <w:r>
              <w:rPr>
                <w:rFonts w:cs="Arial"/>
              </w:rPr>
              <w:t>This requirement does not apply to E-UTRA BS operating in Band 28 or 67.</w:t>
            </w:r>
          </w:p>
        </w:tc>
      </w:tr>
      <w:tr w:rsidR="00F00128" w14:paraId="30AC4757" w14:textId="77777777" w:rsidTr="007D558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5357F5" w14:textId="77777777" w:rsidR="00F00128" w:rsidRDefault="00F00128" w:rsidP="007D558E">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D622FF7" w14:textId="77777777" w:rsidR="00F00128" w:rsidRDefault="00F00128" w:rsidP="007D558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AD6E807"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03175"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C611F9"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28, or 68.</w:t>
            </w:r>
          </w:p>
        </w:tc>
      </w:tr>
      <w:tr w:rsidR="00F00128" w14:paraId="1D7863CF" w14:textId="77777777" w:rsidTr="007D558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C399754"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6F54FC" w14:textId="77777777" w:rsidR="00F00128" w:rsidRDefault="00F00128" w:rsidP="007D558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21C1313"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149D5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E4D97D"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F00128" w14:paraId="3D33BB15"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E99B60C" w14:textId="77777777" w:rsidR="00F00128" w:rsidRDefault="00F00128" w:rsidP="007D558E">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59E9A687" w14:textId="77777777" w:rsidR="00F00128" w:rsidRDefault="00F00128" w:rsidP="007D558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3A65D69"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A733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02D860" w14:textId="77777777" w:rsidR="00F00128" w:rsidRDefault="00F00128" w:rsidP="007D558E">
            <w:pPr>
              <w:pStyle w:val="TAL"/>
              <w:rPr>
                <w:rFonts w:cs="Arial"/>
              </w:rPr>
            </w:pPr>
            <w:r>
              <w:rPr>
                <w:rFonts w:cs="Arial"/>
              </w:rPr>
              <w:t>This requirement does not apply to E-UTRA BS operating in Band 38 or 69.</w:t>
            </w:r>
          </w:p>
        </w:tc>
      </w:tr>
      <w:tr w:rsidR="00F00128" w14:paraId="3DAB2B3F"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49CF72A" w14:textId="77777777" w:rsidR="00F00128" w:rsidRDefault="00F00128" w:rsidP="007D558E">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4C2B444" w14:textId="77777777" w:rsidR="00F00128" w:rsidRDefault="00F00128" w:rsidP="007D558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C8A5C6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7FB7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46DD78" w14:textId="77777777" w:rsidR="00F00128" w:rsidRDefault="00F00128" w:rsidP="007D558E">
            <w:pPr>
              <w:pStyle w:val="TAL"/>
              <w:rPr>
                <w:rFonts w:cs="Arial"/>
              </w:rPr>
            </w:pPr>
            <w:r>
              <w:rPr>
                <w:rFonts w:cs="Arial"/>
              </w:rPr>
              <w:t>This requirement does not apply to E-UTRA BS operating in band 2, 25 or 70</w:t>
            </w:r>
          </w:p>
        </w:tc>
      </w:tr>
      <w:tr w:rsidR="00F00128" w14:paraId="34CA8B80"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A6E3E1"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812055" w14:textId="77777777" w:rsidR="00F00128" w:rsidRDefault="00F00128" w:rsidP="007D558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7C21E71"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16AC6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56C4" w14:textId="77777777" w:rsidR="00F00128" w:rsidRDefault="00F00128" w:rsidP="007D558E">
            <w:pPr>
              <w:pStyle w:val="TAL"/>
              <w:rPr>
                <w:rFonts w:cs="Arial"/>
              </w:rPr>
            </w:pPr>
            <w:r>
              <w:rPr>
                <w:rFonts w:cs="Arial"/>
              </w:rPr>
              <w:t>This requirement does not apply to E-UTRA BS operating in band 70, since it is already covered by the requirement in clause 6.6.4.2</w:t>
            </w:r>
          </w:p>
        </w:tc>
      </w:tr>
      <w:tr w:rsidR="00F00128" w14:paraId="3229827D"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9566F5C" w14:textId="77777777" w:rsidR="00F00128" w:rsidRDefault="00F00128" w:rsidP="007D558E">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3FB0FA9" w14:textId="77777777" w:rsidR="00F00128" w:rsidRDefault="00F00128" w:rsidP="007D558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194AE2C"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EA976A"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BF97A5" w14:textId="77777777" w:rsidR="00F00128" w:rsidRDefault="00F00128" w:rsidP="007D558E">
            <w:pPr>
              <w:pStyle w:val="TAL"/>
              <w:rPr>
                <w:rFonts w:cs="Arial"/>
              </w:rPr>
            </w:pPr>
            <w:r>
              <w:rPr>
                <w:rFonts w:cs="Arial"/>
              </w:rPr>
              <w:t>This requirement does not apply to E-UTRA BS operating in band 71</w:t>
            </w:r>
          </w:p>
        </w:tc>
      </w:tr>
      <w:tr w:rsidR="00F00128" w14:paraId="1C1AC267"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D7FBE50"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B4F927" w14:textId="77777777" w:rsidR="00F00128" w:rsidRDefault="00F00128" w:rsidP="007D558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1C70AD6"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F77A0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1208E" w14:textId="77777777" w:rsidR="00F00128" w:rsidRDefault="00F00128" w:rsidP="007D558E">
            <w:pPr>
              <w:pStyle w:val="TAL"/>
              <w:rPr>
                <w:rFonts w:cs="Arial"/>
              </w:rPr>
            </w:pPr>
            <w:r>
              <w:rPr>
                <w:rFonts w:cs="Arial"/>
              </w:rPr>
              <w:t>This requirement does not apply to E-UTRA BS operating in band 71, since it is already covered by the requirement in clause 6.6.4.2</w:t>
            </w:r>
          </w:p>
        </w:tc>
      </w:tr>
      <w:tr w:rsidR="00F00128" w14:paraId="41473DE6"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A0A297" w14:textId="77777777" w:rsidR="00F00128" w:rsidRDefault="00F00128" w:rsidP="007D558E">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28A4509" w14:textId="77777777" w:rsidR="00F00128" w:rsidRDefault="00F00128" w:rsidP="007D558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873D5D"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84A037C"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A7478B2" w14:textId="77777777" w:rsidR="00F00128" w:rsidRDefault="00F00128" w:rsidP="007D558E">
            <w:pPr>
              <w:pStyle w:val="TAL"/>
              <w:rPr>
                <w:rFonts w:cs="Arial"/>
              </w:rPr>
            </w:pPr>
            <w:r>
              <w:t xml:space="preserve">This requirement does not apply to E-UTRA BS operating in band </w:t>
            </w:r>
            <w:r>
              <w:rPr>
                <w:lang w:val="en-US"/>
              </w:rPr>
              <w:t>31, 72 or 73</w:t>
            </w:r>
            <w:r>
              <w:rPr>
                <w:rFonts w:cs="v5.0.0"/>
                <w:lang w:val="en-US"/>
              </w:rPr>
              <w:t>.</w:t>
            </w:r>
          </w:p>
        </w:tc>
      </w:tr>
      <w:tr w:rsidR="00F00128" w14:paraId="6C89538F"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1E7658"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AF0D58" w14:textId="77777777" w:rsidR="00F00128" w:rsidRDefault="00F00128" w:rsidP="007D558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9FE114" w14:textId="77777777" w:rsidR="00F00128" w:rsidRDefault="00F00128" w:rsidP="007D558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A8A9CA1"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A7703C" w14:textId="77777777" w:rsidR="00F00128" w:rsidRDefault="00F00128" w:rsidP="007D558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F00128" w14:paraId="2FFDA24D"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6B5783C5" w14:textId="77777777" w:rsidR="00F00128" w:rsidRDefault="00F00128" w:rsidP="007D558E">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1766FFD9" w14:textId="77777777" w:rsidR="00F00128" w:rsidRDefault="00F00128" w:rsidP="007D558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571F53B" w14:textId="77777777" w:rsidR="00F00128" w:rsidRDefault="00F00128" w:rsidP="007D558E">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FD9CA9F" w14:textId="77777777" w:rsidR="00F00128" w:rsidRDefault="00F00128" w:rsidP="007D558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13F2F12" w14:textId="77777777" w:rsidR="00F00128" w:rsidRDefault="00F00128" w:rsidP="007D558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F00128" w14:paraId="46A4AEBE"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04838DE"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A6EC5" w14:textId="77777777" w:rsidR="00F00128" w:rsidRDefault="00F00128" w:rsidP="007D558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4385867" w14:textId="77777777" w:rsidR="00F00128" w:rsidRDefault="00F00128" w:rsidP="007D558E">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0A44349" w14:textId="77777777" w:rsidR="00F00128" w:rsidRDefault="00F00128" w:rsidP="007D558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8B5EF29" w14:textId="77777777" w:rsidR="00F00128" w:rsidRDefault="00F00128" w:rsidP="007D558E">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F00128" w14:paraId="2A6C255E"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6D0875D" w14:textId="77777777" w:rsidR="00F00128" w:rsidRDefault="00F00128" w:rsidP="007D558E">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8E5DA8A" w14:textId="77777777" w:rsidR="00F00128" w:rsidRDefault="00F00128" w:rsidP="007D558E">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4FDE595" w14:textId="77777777" w:rsidR="00F00128" w:rsidRDefault="00F00128" w:rsidP="007D558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B5D4BF0" w14:textId="77777777" w:rsidR="00F00128" w:rsidRDefault="00F00128" w:rsidP="007D558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37029E"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00128" w14:paraId="6BF0BDBE"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1E242F2"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02EEF71" w14:textId="77777777" w:rsidR="00F00128" w:rsidRDefault="00F00128" w:rsidP="007D558E">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3A49E5E" w14:textId="77777777" w:rsidR="00F00128" w:rsidRDefault="00F00128" w:rsidP="007D558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D5C273C" w14:textId="77777777" w:rsidR="00F00128" w:rsidRDefault="00F00128" w:rsidP="007D558E">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359ED48"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F00128" w14:paraId="032F2EB2"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AC1305" w14:textId="77777777" w:rsidR="00F00128" w:rsidRDefault="00F00128" w:rsidP="007D558E">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1D6256FF" w14:textId="77777777" w:rsidR="00F00128" w:rsidRDefault="00F00128" w:rsidP="007D558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B0469B"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919D9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6CE25" w14:textId="77777777" w:rsidR="00F00128" w:rsidRDefault="00F00128" w:rsidP="007D558E">
            <w:pPr>
              <w:pStyle w:val="TAL"/>
              <w:rPr>
                <w:rFonts w:cs="Arial"/>
              </w:rPr>
            </w:pPr>
            <w:r>
              <w:rPr>
                <w:rFonts w:cs="Arial"/>
              </w:rPr>
              <w:t>This requirement does not apply to E-UTRA BS operating in Band 11, 21, 32, 45, 50, 51, 74, 75 or 76.</w:t>
            </w:r>
          </w:p>
        </w:tc>
      </w:tr>
      <w:tr w:rsidR="00F00128" w14:paraId="252ED078"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1F208E" w14:textId="77777777" w:rsidR="00F00128" w:rsidRDefault="00F00128" w:rsidP="007D558E">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7930C2C6" w14:textId="77777777" w:rsidR="00F00128" w:rsidRDefault="00F00128" w:rsidP="007D558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AD18F1"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A2CEDC"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E6AAAF" w14:textId="77777777" w:rsidR="00F00128" w:rsidRDefault="00F00128" w:rsidP="007D558E">
            <w:pPr>
              <w:pStyle w:val="TAL"/>
              <w:rPr>
                <w:rFonts w:cs="Arial"/>
              </w:rPr>
            </w:pPr>
            <w:r>
              <w:rPr>
                <w:rFonts w:cs="Arial"/>
              </w:rPr>
              <w:t>This requirement does not apply to E-UTRA BS operating in Band 50, 51, 75 or 76.</w:t>
            </w:r>
          </w:p>
        </w:tc>
      </w:tr>
      <w:tr w:rsidR="00F00128" w14:paraId="54114955"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005DB8" w14:textId="77777777" w:rsidR="00F00128" w:rsidRDefault="00F00128" w:rsidP="007D558E">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9181250" w14:textId="77777777" w:rsidR="00F00128" w:rsidRDefault="00F00128" w:rsidP="007D558E">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B83894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36AA0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25E00D" w14:textId="77777777" w:rsidR="00F00128" w:rsidRDefault="00F00128" w:rsidP="007D558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00128" w14:paraId="12524A6B"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373066" w14:textId="77777777" w:rsidR="00F00128" w:rsidRDefault="00F00128" w:rsidP="007D558E">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E488FD1" w14:textId="77777777" w:rsidR="00F00128" w:rsidRDefault="00F00128" w:rsidP="007D558E">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0C2522A"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D6FE3B"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E409A1" w14:textId="77777777" w:rsidR="00F00128" w:rsidRDefault="00F00128" w:rsidP="007D558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00128" w14:paraId="4B3EDE96"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9FDB80B" w14:textId="77777777" w:rsidR="00F00128" w:rsidRDefault="00F00128" w:rsidP="007D558E">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158A81A6" w14:textId="77777777" w:rsidR="00F00128" w:rsidRDefault="00F00128" w:rsidP="007D558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D9C7652"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7430C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7F5DD0" w14:textId="77777777" w:rsidR="00F00128" w:rsidRDefault="00F00128" w:rsidP="007D558E">
            <w:pPr>
              <w:pStyle w:val="TAL"/>
              <w:rPr>
                <w:rFonts w:cs="v5.0.0"/>
              </w:rPr>
            </w:pPr>
          </w:p>
        </w:tc>
      </w:tr>
      <w:tr w:rsidR="00F00128" w14:paraId="6F82CC3E"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5EDFB28" w14:textId="77777777" w:rsidR="00F00128" w:rsidRDefault="00F00128" w:rsidP="007D558E">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55C8FF21" w14:textId="77777777" w:rsidR="00F00128" w:rsidRDefault="00F00128" w:rsidP="007D558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F06769"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BF97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5F2227" w14:textId="77777777" w:rsidR="00F00128" w:rsidRDefault="00F00128" w:rsidP="007D558E">
            <w:pPr>
              <w:pStyle w:val="TAL"/>
              <w:rPr>
                <w:rFonts w:cs="v5.0.0"/>
              </w:rPr>
            </w:pPr>
            <w:r>
              <w:rPr>
                <w:rFonts w:cs="v5.0.0"/>
              </w:rPr>
              <w:t>This requirement does not apply to E-UTRA BS operating in band 3, since it is already covered by the requirement in clause 6.6.4.2.</w:t>
            </w:r>
          </w:p>
          <w:p w14:paraId="35AE01AB" w14:textId="77777777" w:rsidR="00F00128" w:rsidRDefault="00F00128" w:rsidP="007D558E">
            <w:pPr>
              <w:pStyle w:val="TAL"/>
              <w:rPr>
                <w:rFonts w:cs="v5.0.0"/>
              </w:rPr>
            </w:pPr>
            <w:r>
              <w:rPr>
                <w:rFonts w:cs="v5.0.0"/>
              </w:rPr>
              <w:t>For E-UTRA BS operating in band 9, it applies for 1710 MHz to 1749.9 MHz and 1784.9 MHz to 1785 MHz, while the rest is covered in clause 6.6.4.2.</w:t>
            </w:r>
          </w:p>
        </w:tc>
      </w:tr>
      <w:tr w:rsidR="00F00128" w14:paraId="5A19678D"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E25F89" w14:textId="77777777" w:rsidR="00F00128" w:rsidRDefault="00F00128" w:rsidP="007D558E">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1277CBBC" w14:textId="77777777" w:rsidR="00F00128" w:rsidRDefault="00F00128" w:rsidP="007D558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8CFB148"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D0E3A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A8F54"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00128" w14:paraId="27D8B4EF"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A6647E" w14:textId="77777777" w:rsidR="00F00128" w:rsidRDefault="00F00128" w:rsidP="007D558E">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969E833" w14:textId="77777777" w:rsidR="00F00128" w:rsidRDefault="00F00128" w:rsidP="007D558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EFDCFBB"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1725A7"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0C6702"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00128" w14:paraId="5A06B101"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A1FC4E" w14:textId="77777777" w:rsidR="00F00128" w:rsidRDefault="00F00128" w:rsidP="007D558E">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459211D" w14:textId="77777777" w:rsidR="00F00128" w:rsidRDefault="00F00128" w:rsidP="007D558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A583B24"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E1933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DA9016"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0D65850" w14:textId="77777777" w:rsidR="00F00128" w:rsidRDefault="00F00128" w:rsidP="007D558E">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F00128" w14:paraId="4B69F68A"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C15931" w14:textId="77777777" w:rsidR="00F00128" w:rsidRDefault="00F00128" w:rsidP="007D558E">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0D8780E0" w14:textId="77777777" w:rsidR="00F00128" w:rsidRDefault="00F00128" w:rsidP="007D558E">
            <w:pPr>
              <w:pStyle w:val="TAC"/>
              <w:rPr>
                <w:rFonts w:cs="Arial"/>
                <w:lang w:eastAsia="zh-CN"/>
              </w:rPr>
            </w:pPr>
            <w:r>
              <w:rPr>
                <w:rFonts w:cs="Arial"/>
              </w:rPr>
              <w:t>1920 – 1980 MHz</w:t>
            </w:r>
          </w:p>
          <w:p w14:paraId="2267BD36" w14:textId="77777777" w:rsidR="00F00128" w:rsidRDefault="00F00128"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00D27E10"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3ADD31"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46F2D" w14:textId="77777777" w:rsidR="00F00128" w:rsidRDefault="00F00128" w:rsidP="007D558E">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00128" w14:paraId="032CD8CA"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B23DE8E" w14:textId="77777777" w:rsidR="00F00128" w:rsidRDefault="00F00128" w:rsidP="007D558E">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A1DBFEE" w14:textId="77777777" w:rsidR="00F00128" w:rsidRDefault="00F00128" w:rsidP="007D558E">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258FF35"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433D63"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96F473"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00128" w14:paraId="1F53F72E"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857E45" w14:textId="77777777" w:rsidR="00F00128" w:rsidRDefault="00F00128" w:rsidP="007D558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E4A0273" w14:textId="77777777" w:rsidR="00F00128" w:rsidRDefault="00F00128" w:rsidP="007D558E">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84CB70B"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16DC7D"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1589CA"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00128" w14:paraId="0C2A2960"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3E6FA8" w14:textId="77777777" w:rsidR="00F00128" w:rsidRDefault="00F00128" w:rsidP="007D558E">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3D4E78F7" w14:textId="77777777" w:rsidR="00F00128" w:rsidRDefault="00F00128" w:rsidP="007D558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6837C2B"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3F2854"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FB0CE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00128" w14:paraId="3DECB9F0"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881F14F" w14:textId="77777777" w:rsidR="00F00128" w:rsidRDefault="00F00128" w:rsidP="007D558E">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3C134EB3" w14:textId="77777777" w:rsidR="00F00128" w:rsidRDefault="00F00128" w:rsidP="007D558E">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BBEEB30"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51792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A2FDBB" w14:textId="77777777" w:rsidR="00F00128" w:rsidRDefault="00F00128" w:rsidP="007D558E">
            <w:pPr>
              <w:pStyle w:val="TAL"/>
              <w:rPr>
                <w:rFonts w:cs="Arial"/>
              </w:rPr>
            </w:pPr>
            <w:r>
              <w:rPr>
                <w:rFonts w:cs="Arial"/>
              </w:rPr>
              <w:t>This requirement does not apply to E-UTRA BS operating in band 87 or 88.</w:t>
            </w:r>
          </w:p>
        </w:tc>
      </w:tr>
      <w:tr w:rsidR="00F00128" w14:paraId="7FE4E4FF"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DA5FF35"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43C77FC" w14:textId="77777777" w:rsidR="00F00128" w:rsidRDefault="00F00128" w:rsidP="007D558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ED3CF52"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C54F49"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F7CD5" w14:textId="77777777" w:rsidR="00F00128" w:rsidRDefault="00F00128" w:rsidP="007D558E">
            <w:pPr>
              <w:pStyle w:val="TAL"/>
              <w:rPr>
                <w:rFonts w:cs="Arial"/>
              </w:rPr>
            </w:pPr>
            <w:r>
              <w:rPr>
                <w:rFonts w:cs="Arial"/>
              </w:rPr>
              <w:t>This requirement does not apply to E-UTRA BS operating in band 87, since it is already covered by the requirement in clause 6.6.4.2</w:t>
            </w:r>
          </w:p>
        </w:tc>
      </w:tr>
      <w:tr w:rsidR="00F00128" w14:paraId="5FE8CE3A"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3200E1" w14:textId="77777777" w:rsidR="00F00128" w:rsidRDefault="00F00128" w:rsidP="007D558E">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18585D21" w14:textId="77777777" w:rsidR="00F00128" w:rsidRDefault="00F00128" w:rsidP="007D558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10F986F8"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FBB929D"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9F4658D" w14:textId="77777777" w:rsidR="00F00128" w:rsidRDefault="00F00128" w:rsidP="007D558E">
            <w:pPr>
              <w:pStyle w:val="TAL"/>
              <w:rPr>
                <w:rFonts w:cs="Arial"/>
              </w:rPr>
            </w:pPr>
            <w:r>
              <w:t xml:space="preserve">This requirement does not apply to E-UTRA BS operating in band </w:t>
            </w:r>
            <w:r>
              <w:rPr>
                <w:lang w:val="en-US"/>
              </w:rPr>
              <w:t>87 or 88</w:t>
            </w:r>
            <w:r>
              <w:rPr>
                <w:rFonts w:cs="v5.0.0"/>
                <w:lang w:val="en-US"/>
              </w:rPr>
              <w:t>.</w:t>
            </w:r>
          </w:p>
        </w:tc>
      </w:tr>
      <w:tr w:rsidR="00F00128" w14:paraId="15DBEA44"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3C7884"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7E81395" w14:textId="77777777" w:rsidR="00F00128" w:rsidRDefault="00F00128" w:rsidP="007D558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D43F45F" w14:textId="77777777" w:rsidR="00F00128" w:rsidRDefault="00F00128" w:rsidP="007D558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302E386"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0DF696B" w14:textId="77777777" w:rsidR="00F00128" w:rsidRDefault="00F00128" w:rsidP="007D558E">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F00128" w14:paraId="4A244E2A"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0B6F59E" w14:textId="77777777" w:rsidR="00F00128" w:rsidRDefault="00F00128" w:rsidP="007D558E">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75F9753D" w14:textId="77777777" w:rsidR="00F00128" w:rsidRDefault="00F00128" w:rsidP="007D558E">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13AE9D" w14:textId="77777777" w:rsidR="00F00128" w:rsidRDefault="00F00128" w:rsidP="007D558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1EB299" w14:textId="77777777" w:rsidR="00F00128" w:rsidRDefault="00F00128" w:rsidP="007D558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B67146" w14:textId="77777777" w:rsidR="00F00128" w:rsidRDefault="00F00128" w:rsidP="007D558E">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00128" w14:paraId="2EA77FB7"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D782E3" w14:textId="77777777" w:rsidR="00F00128" w:rsidRDefault="00F00128" w:rsidP="007D558E">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FC5324D" w14:textId="77777777" w:rsidR="00F00128" w:rsidRDefault="00F00128" w:rsidP="007D558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27AD48"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2F7FFE"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4E0F22" w14:textId="77777777" w:rsidR="00F00128" w:rsidRDefault="00F00128" w:rsidP="007D558E">
            <w:pPr>
              <w:pStyle w:val="TAL"/>
              <w:rPr>
                <w:rFonts w:cs="Arial"/>
              </w:rPr>
            </w:pPr>
            <w:r>
              <w:rPr>
                <w:rFonts w:cs="Arial"/>
              </w:rPr>
              <w:t>This requirement does not apply to E-UTRA BS operating in Band 50, 51, 75 or 76.</w:t>
            </w:r>
          </w:p>
        </w:tc>
      </w:tr>
      <w:tr w:rsidR="00F00128" w14:paraId="7F1D2ACC"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DB6CB0"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EE59AA3" w14:textId="77777777" w:rsidR="00F00128" w:rsidRDefault="00F00128" w:rsidP="007D558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6A6569"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C1534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A46E02"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00128" w14:paraId="799C3FC0"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FFDFC7" w14:textId="77777777" w:rsidR="00F00128" w:rsidRDefault="00F00128" w:rsidP="007D558E">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F389EF3" w14:textId="77777777" w:rsidR="00F00128" w:rsidRDefault="00F00128" w:rsidP="007D558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A3698F5"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96D02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BD8B77" w14:textId="77777777" w:rsidR="00F00128" w:rsidRDefault="00F00128" w:rsidP="007D558E">
            <w:pPr>
              <w:pStyle w:val="TAL"/>
              <w:rPr>
                <w:rFonts w:cs="Arial"/>
              </w:rPr>
            </w:pPr>
            <w:r>
              <w:rPr>
                <w:rFonts w:cs="Arial"/>
              </w:rPr>
              <w:t>This requirement does not apply to E-UTRA BS operating in Band 11, 21, 32, 45, 50, 51, 74, 75 or 76.</w:t>
            </w:r>
          </w:p>
        </w:tc>
      </w:tr>
      <w:tr w:rsidR="00F00128" w14:paraId="43FDC3B1"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469BB0"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1CFA15B" w14:textId="77777777" w:rsidR="00F00128" w:rsidRDefault="00F00128" w:rsidP="007D558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56DE1A0"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75682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8A2E3"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00128" w14:paraId="757DCF8A"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9494659" w14:textId="77777777" w:rsidR="00F00128" w:rsidRDefault="00F00128" w:rsidP="007D558E">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B1CB780" w14:textId="77777777" w:rsidR="00F00128" w:rsidRDefault="00F00128" w:rsidP="007D558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B86404"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1E856"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9B00E3" w14:textId="77777777" w:rsidR="00F00128" w:rsidRDefault="00F00128" w:rsidP="007D558E">
            <w:pPr>
              <w:pStyle w:val="TAL"/>
              <w:rPr>
                <w:rFonts w:cs="Arial"/>
              </w:rPr>
            </w:pPr>
            <w:r>
              <w:rPr>
                <w:rFonts w:cs="Arial"/>
              </w:rPr>
              <w:t>This requirement does not apply to E-UTRA BS operating in Band 50, 51, 75 or 76.</w:t>
            </w:r>
          </w:p>
        </w:tc>
      </w:tr>
      <w:tr w:rsidR="00F00128" w14:paraId="63386701"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8FE17B"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CA31BC" w14:textId="77777777" w:rsidR="00F00128" w:rsidRDefault="00F00128" w:rsidP="007D558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E2AB20"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CBBC72"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948BE"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00128" w14:paraId="4880AEE6" w14:textId="77777777" w:rsidTr="007D558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D4843B" w14:textId="77777777" w:rsidR="00F00128" w:rsidRDefault="00F00128" w:rsidP="007D558E">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4E1905E" w14:textId="77777777" w:rsidR="00F00128" w:rsidRDefault="00F00128" w:rsidP="007D558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6C4430"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80975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3ABD65" w14:textId="77777777" w:rsidR="00F00128" w:rsidRDefault="00F00128" w:rsidP="007D558E">
            <w:pPr>
              <w:pStyle w:val="TAL"/>
              <w:rPr>
                <w:rFonts w:cs="Arial"/>
              </w:rPr>
            </w:pPr>
            <w:r>
              <w:rPr>
                <w:rFonts w:cs="Arial"/>
              </w:rPr>
              <w:t>This requirement does not apply to E-UTRA BS operating in Band 11, 21, 32, 45, 50, 51, 74, 75 or 76.</w:t>
            </w:r>
          </w:p>
        </w:tc>
      </w:tr>
      <w:tr w:rsidR="00F00128" w14:paraId="04C98286" w14:textId="77777777" w:rsidTr="007D558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C27F61" w14:textId="77777777" w:rsidR="00F00128" w:rsidRDefault="00F00128" w:rsidP="007D558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F9D6D34" w14:textId="77777777" w:rsidR="00F00128" w:rsidRDefault="00F00128" w:rsidP="007D558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57329E0" w14:textId="77777777" w:rsidR="00F00128" w:rsidRDefault="00F00128"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1A42E0"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8476AC"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00128" w14:paraId="0BCCD701"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1A10095" w14:textId="77777777" w:rsidR="00F00128" w:rsidRDefault="00F00128" w:rsidP="007D558E">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A02CEB" w14:textId="77777777" w:rsidR="00F00128" w:rsidRDefault="00F00128" w:rsidP="007D558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3E81694"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B6F21F"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737E9C" w14:textId="77777777" w:rsidR="00F00128" w:rsidRDefault="00F00128" w:rsidP="007D558E">
            <w:pPr>
              <w:pStyle w:val="TAL"/>
              <w:rPr>
                <w:rFonts w:cs="Arial"/>
              </w:rPr>
            </w:pPr>
          </w:p>
        </w:tc>
      </w:tr>
      <w:tr w:rsidR="00F00128" w14:paraId="3069AF78"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60FAE8" w14:textId="77777777" w:rsidR="00F00128" w:rsidRDefault="00F00128" w:rsidP="007D558E">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F86834D" w14:textId="77777777" w:rsidR="00F00128" w:rsidRDefault="00F00128" w:rsidP="007D558E">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66805D4" w14:textId="77777777" w:rsidR="00F00128" w:rsidRDefault="00F00128"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B45C38" w14:textId="77777777" w:rsidR="00F00128" w:rsidRDefault="00F00128" w:rsidP="007D558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2D81D" w14:textId="77777777" w:rsidR="00F00128" w:rsidRDefault="00F00128" w:rsidP="007D558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00128" w14:paraId="75F5B61F"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7D6DC0" w14:textId="77777777" w:rsidR="00F00128" w:rsidRDefault="00F00128" w:rsidP="007D558E">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23E852D1" w14:textId="77777777" w:rsidR="00F00128" w:rsidRDefault="00F00128" w:rsidP="007D558E">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2BDDD44"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8DE3C2A"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0B6F585" w14:textId="77777777" w:rsidR="00F00128" w:rsidRDefault="00F00128" w:rsidP="007D558E">
            <w:pPr>
              <w:pStyle w:val="TAL"/>
              <w:rPr>
                <w:rFonts w:cs="Arial"/>
              </w:rPr>
            </w:pPr>
          </w:p>
        </w:tc>
      </w:tr>
      <w:tr w:rsidR="00F00128" w14:paraId="2AC1D620"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E58B60D" w14:textId="77777777" w:rsidR="00F00128" w:rsidRDefault="00F00128" w:rsidP="007D558E">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C4CF50D" w14:textId="77777777" w:rsidR="00F00128" w:rsidRDefault="00F00128" w:rsidP="007D558E">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0F61D5F5"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759D080"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BA096B2" w14:textId="77777777" w:rsidR="00F00128" w:rsidRDefault="00F00128" w:rsidP="007D558E">
            <w:pPr>
              <w:pStyle w:val="TAL"/>
              <w:rPr>
                <w:rFonts w:cs="Arial"/>
              </w:rPr>
            </w:pPr>
          </w:p>
        </w:tc>
      </w:tr>
      <w:tr w:rsidR="00F00128" w14:paraId="0446A950"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9404A96" w14:textId="77777777" w:rsidR="00F00128" w:rsidRDefault="00F00128" w:rsidP="007D558E">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627A48D6" w14:textId="77777777" w:rsidR="00F00128" w:rsidRDefault="00F00128" w:rsidP="007D558E">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8492C9C" w14:textId="77777777" w:rsidR="00F00128" w:rsidRDefault="00F00128" w:rsidP="007D558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41219A" w14:textId="77777777" w:rsidR="00F00128" w:rsidRDefault="00F00128" w:rsidP="007D558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B31558" w14:textId="77777777" w:rsidR="00F00128" w:rsidRDefault="00F00128" w:rsidP="007D558E">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00128" w14:paraId="156DE360" w14:textId="77777777" w:rsidTr="007D558E">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5DA1B76" w14:textId="77777777" w:rsidR="00F00128" w:rsidRDefault="00F00128" w:rsidP="007D558E">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3B5C3697" w14:textId="77777777" w:rsidR="00F00128" w:rsidRDefault="00F00128" w:rsidP="007D558E">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BA70596" w14:textId="77777777" w:rsidR="00F00128" w:rsidRDefault="00F00128" w:rsidP="007D558E">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18E3751" w14:textId="77777777" w:rsidR="00F00128" w:rsidRDefault="00F00128" w:rsidP="007D558E">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7ECE083" w14:textId="77777777" w:rsidR="00F00128" w:rsidRDefault="00F00128" w:rsidP="007D558E">
            <w:pPr>
              <w:pStyle w:val="TAL"/>
              <w:rPr>
                <w:rFonts w:cs="Arial"/>
              </w:rPr>
            </w:pPr>
            <w:r>
              <w:rPr>
                <w:rFonts w:cs="Arial"/>
              </w:rPr>
              <w:t>This requirement does not apply to E-UTRA BS operating in Band 8.</w:t>
            </w:r>
          </w:p>
        </w:tc>
      </w:tr>
      <w:tr w:rsidR="00F00128" w14:paraId="2497463C" w14:textId="77777777" w:rsidTr="007D558E">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3B88EED" w14:textId="77777777" w:rsidR="00F00128" w:rsidRDefault="00F00128" w:rsidP="007D558E">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A4FE4A7" w14:textId="77777777" w:rsidR="00F00128" w:rsidRDefault="00F00128" w:rsidP="007D558E">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7603AA3D" w14:textId="77777777" w:rsidR="00F00128" w:rsidRDefault="00F00128" w:rsidP="007D558E">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5A6E29F" w14:textId="77777777" w:rsidR="00F00128" w:rsidRDefault="00F00128" w:rsidP="007D558E">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E5095FF" w14:textId="77777777" w:rsidR="00F00128" w:rsidRDefault="00F00128" w:rsidP="007D558E">
            <w:pPr>
              <w:pStyle w:val="TAL"/>
              <w:rPr>
                <w:rFonts w:cs="Arial"/>
              </w:rPr>
            </w:pPr>
          </w:p>
        </w:tc>
      </w:tr>
      <w:tr w:rsidR="00F00128" w14:paraId="309FE7F2" w14:textId="77777777" w:rsidTr="007D558E">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A6E232B" w14:textId="77777777" w:rsidR="00F00128" w:rsidRDefault="00F00128" w:rsidP="007D558E">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E480B60" w14:textId="77777777" w:rsidR="00F00128" w:rsidRDefault="00F00128" w:rsidP="007D558E">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CE94B26"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CF4D282" w14:textId="77777777" w:rsidR="00F00128" w:rsidRDefault="00F00128" w:rsidP="007D558E">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73CC009" w14:textId="77777777" w:rsidR="00F00128" w:rsidRDefault="00F00128" w:rsidP="007D558E">
            <w:pPr>
              <w:pStyle w:val="TAL"/>
              <w:rPr>
                <w:rFonts w:cs="Arial"/>
              </w:rPr>
            </w:pPr>
          </w:p>
        </w:tc>
      </w:tr>
      <w:tr w:rsidR="00F00128" w14:paraId="4385F83D" w14:textId="77777777" w:rsidTr="007D558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91FE1E" w14:textId="77777777" w:rsidR="00F00128" w:rsidRDefault="00F00128" w:rsidP="007D558E">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58CE7826" w14:textId="77777777" w:rsidR="00F00128" w:rsidRDefault="00F00128" w:rsidP="007D558E">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E42CF1" w14:textId="77777777" w:rsidR="00F00128" w:rsidRDefault="00F00128" w:rsidP="007D558E">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9CBE0A" w14:textId="77777777" w:rsidR="00F00128" w:rsidRDefault="00F00128" w:rsidP="007D558E">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337115" w14:textId="77777777" w:rsidR="00F00128" w:rsidRDefault="00F00128" w:rsidP="007D558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00128" w14:paraId="78811642" w14:textId="77777777" w:rsidTr="007D558E">
        <w:trPr>
          <w:cantSplit/>
          <w:trHeight w:val="113"/>
          <w:jc w:val="center"/>
        </w:trPr>
        <w:tc>
          <w:tcPr>
            <w:tcW w:w="1301" w:type="dxa"/>
            <w:tcBorders>
              <w:top w:val="single" w:sz="2" w:space="0" w:color="auto"/>
              <w:left w:val="single" w:sz="4" w:space="0" w:color="auto"/>
              <w:bottom w:val="nil"/>
              <w:right w:val="single" w:sz="4" w:space="0" w:color="auto"/>
            </w:tcBorders>
            <w:hideMark/>
          </w:tcPr>
          <w:p w14:paraId="05910C30" w14:textId="77777777" w:rsidR="00F00128" w:rsidRDefault="00F00128" w:rsidP="007D558E">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288D409E" w14:textId="77777777" w:rsidR="00F00128" w:rsidRDefault="00F00128" w:rsidP="007D558E">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DF4A332"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D259F0A"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530F5B" w14:textId="77777777" w:rsidR="00F00128" w:rsidRDefault="00F00128" w:rsidP="007D558E">
            <w:pPr>
              <w:pStyle w:val="TAL"/>
              <w:rPr>
                <w:rFonts w:cs="Arial"/>
              </w:rPr>
            </w:pPr>
            <w:r>
              <w:t xml:space="preserve">This requirement does not apply to E-UTRA BS operating in band </w:t>
            </w:r>
            <w:r>
              <w:rPr>
                <w:lang w:val="en-US" w:eastAsia="zh-CN"/>
              </w:rPr>
              <w:t>103</w:t>
            </w:r>
            <w:r>
              <w:rPr>
                <w:rFonts w:cs="v5.0.0"/>
                <w:lang w:val="en-US"/>
              </w:rPr>
              <w:t>.</w:t>
            </w:r>
          </w:p>
        </w:tc>
      </w:tr>
      <w:tr w:rsidR="00F00128" w14:paraId="54955387" w14:textId="77777777" w:rsidTr="007D558E">
        <w:trPr>
          <w:cantSplit/>
          <w:trHeight w:val="113"/>
          <w:jc w:val="center"/>
        </w:trPr>
        <w:tc>
          <w:tcPr>
            <w:tcW w:w="1301" w:type="dxa"/>
            <w:tcBorders>
              <w:top w:val="nil"/>
              <w:left w:val="single" w:sz="4" w:space="0" w:color="auto"/>
              <w:bottom w:val="single" w:sz="4" w:space="0" w:color="auto"/>
              <w:right w:val="single" w:sz="4" w:space="0" w:color="auto"/>
            </w:tcBorders>
          </w:tcPr>
          <w:p w14:paraId="0B3FDA04" w14:textId="77777777" w:rsidR="00F00128" w:rsidRDefault="00F00128" w:rsidP="007D558E">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9B7EA1" w14:textId="77777777" w:rsidR="00F00128" w:rsidRDefault="00F00128" w:rsidP="007D558E">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755C2A7" w14:textId="77777777" w:rsidR="00F00128" w:rsidRDefault="00F00128" w:rsidP="007D558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019442F"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596570" w14:textId="77777777" w:rsidR="00F00128" w:rsidRDefault="00F00128" w:rsidP="007D558E">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F00128" w14:paraId="25AF2BA6" w14:textId="77777777" w:rsidTr="007D558E">
        <w:trPr>
          <w:cantSplit/>
          <w:trHeight w:val="113"/>
          <w:jc w:val="center"/>
        </w:trPr>
        <w:tc>
          <w:tcPr>
            <w:tcW w:w="1301" w:type="dxa"/>
            <w:tcBorders>
              <w:top w:val="nil"/>
              <w:left w:val="single" w:sz="4" w:space="0" w:color="auto"/>
              <w:bottom w:val="single" w:sz="4" w:space="0" w:color="auto"/>
              <w:right w:val="single" w:sz="4" w:space="0" w:color="auto"/>
            </w:tcBorders>
            <w:hideMark/>
          </w:tcPr>
          <w:p w14:paraId="7FB24159" w14:textId="77777777" w:rsidR="00F00128" w:rsidRDefault="00F00128" w:rsidP="007D558E">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7481F554" w14:textId="77777777" w:rsidR="00F00128" w:rsidRDefault="00F00128" w:rsidP="007D558E">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38AD9D6A" w14:textId="77777777" w:rsidR="00F00128" w:rsidRDefault="00F00128" w:rsidP="007D558E">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7CB5C2" w14:textId="77777777" w:rsidR="00F00128" w:rsidRDefault="00F00128" w:rsidP="007D558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55D3E8" w14:textId="77777777" w:rsidR="00F00128" w:rsidRDefault="00F00128" w:rsidP="007D558E">
            <w:pPr>
              <w:pStyle w:val="TAL"/>
            </w:pPr>
          </w:p>
        </w:tc>
      </w:tr>
      <w:tr w:rsidR="00F00128" w14:paraId="67A5C3C1" w14:textId="77777777" w:rsidTr="007D558E">
        <w:trPr>
          <w:cantSplit/>
          <w:trHeight w:val="113"/>
          <w:jc w:val="center"/>
        </w:trPr>
        <w:tc>
          <w:tcPr>
            <w:tcW w:w="1301" w:type="dxa"/>
            <w:tcBorders>
              <w:top w:val="nil"/>
              <w:left w:val="single" w:sz="4" w:space="0" w:color="auto"/>
              <w:bottom w:val="nil"/>
              <w:right w:val="single" w:sz="4" w:space="0" w:color="auto"/>
            </w:tcBorders>
            <w:hideMark/>
          </w:tcPr>
          <w:p w14:paraId="4C2A33E7" w14:textId="77777777" w:rsidR="00F00128" w:rsidRDefault="00F00128" w:rsidP="007D558E">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0A161264" w14:textId="77777777" w:rsidR="00F00128" w:rsidRDefault="00F00128" w:rsidP="007D558E">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BCC4845" w14:textId="77777777" w:rsidR="00F00128" w:rsidRDefault="00F00128" w:rsidP="007D558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6FD2C8C"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A2DA84" w14:textId="77777777" w:rsidR="00F00128" w:rsidRDefault="00F00128" w:rsidP="007D558E">
            <w:pPr>
              <w:pStyle w:val="TAL"/>
            </w:pPr>
            <w:r>
              <w:rPr>
                <w:rFonts w:cs="Arial"/>
                <w:lang w:eastAsia="ko-KR"/>
              </w:rPr>
              <w:t xml:space="preserve">This requirement does not apply to BS operating in Band </w:t>
            </w:r>
            <w:r>
              <w:rPr>
                <w:rFonts w:eastAsia="SimSun" w:cs="Arial"/>
                <w:lang w:val="en-US" w:eastAsia="zh-CN"/>
              </w:rPr>
              <w:t>71.</w:t>
            </w:r>
          </w:p>
        </w:tc>
      </w:tr>
      <w:tr w:rsidR="00F00128" w14:paraId="4CC4D9CC" w14:textId="77777777" w:rsidTr="007D558E">
        <w:trPr>
          <w:cantSplit/>
          <w:trHeight w:val="113"/>
          <w:jc w:val="center"/>
        </w:trPr>
        <w:tc>
          <w:tcPr>
            <w:tcW w:w="1301" w:type="dxa"/>
            <w:tcBorders>
              <w:top w:val="nil"/>
              <w:left w:val="single" w:sz="4" w:space="0" w:color="auto"/>
              <w:bottom w:val="single" w:sz="4" w:space="0" w:color="auto"/>
              <w:right w:val="single" w:sz="4" w:space="0" w:color="auto"/>
            </w:tcBorders>
          </w:tcPr>
          <w:p w14:paraId="5D53C018" w14:textId="77777777" w:rsidR="00F00128" w:rsidRDefault="00F00128" w:rsidP="007D558E">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FD31A8" w14:textId="77777777" w:rsidR="00F00128" w:rsidRDefault="00F00128" w:rsidP="007D558E">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C66EB2C" w14:textId="77777777" w:rsidR="00F00128" w:rsidRDefault="00F00128" w:rsidP="007D558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358DB9D" w14:textId="77777777" w:rsidR="00F00128" w:rsidRDefault="00F00128" w:rsidP="007D558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2EDEDB4" w14:textId="77777777" w:rsidR="00F00128" w:rsidRDefault="00F00128" w:rsidP="007D558E">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F00128" w14:paraId="004417AB" w14:textId="77777777" w:rsidTr="007D558E">
        <w:trPr>
          <w:cantSplit/>
          <w:trHeight w:val="113"/>
          <w:jc w:val="center"/>
        </w:trPr>
        <w:tc>
          <w:tcPr>
            <w:tcW w:w="1301" w:type="dxa"/>
            <w:tcBorders>
              <w:top w:val="nil"/>
              <w:left w:val="single" w:sz="4" w:space="0" w:color="auto"/>
              <w:bottom w:val="nil"/>
              <w:right w:val="single" w:sz="4" w:space="0" w:color="auto"/>
            </w:tcBorders>
          </w:tcPr>
          <w:p w14:paraId="36E444EC" w14:textId="77777777" w:rsidR="00F00128" w:rsidRDefault="00F00128" w:rsidP="007D558E">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tcPr>
          <w:p w14:paraId="6E34D518" w14:textId="77777777" w:rsidR="00F00128" w:rsidRDefault="00F00128" w:rsidP="007D558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BDFDEDE" w14:textId="77777777" w:rsidR="00F00128" w:rsidRDefault="00F00128" w:rsidP="007D558E">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75F33E" w14:textId="77777777" w:rsidR="00F00128" w:rsidRDefault="00F00128" w:rsidP="007D558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017076" w14:textId="77777777" w:rsidR="00F00128" w:rsidRDefault="00F00128" w:rsidP="007D558E">
            <w:pPr>
              <w:pStyle w:val="TAL"/>
              <w:rPr>
                <w:rFonts w:cs="Arial"/>
              </w:rPr>
            </w:pPr>
            <w:r>
              <w:rPr>
                <w:rFonts w:cs="Arial"/>
              </w:rPr>
              <w:t>This requirement does not apply to E-UTRA BS operating in band 106.</w:t>
            </w:r>
          </w:p>
        </w:tc>
      </w:tr>
      <w:tr w:rsidR="00F00128" w14:paraId="6F295302" w14:textId="77777777" w:rsidTr="007D558E">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4F4CA275" w14:textId="77777777" w:rsidR="00F00128" w:rsidRDefault="00F00128" w:rsidP="007D558E">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4A014A35" w14:textId="77777777" w:rsidR="00F00128" w:rsidRDefault="00F00128" w:rsidP="007D558E">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E88A41A" w14:textId="77777777" w:rsidR="00F00128" w:rsidRDefault="00F00128" w:rsidP="007D558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0C52E9" w14:textId="77777777" w:rsidR="00F00128" w:rsidRDefault="00F00128" w:rsidP="007D558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D589D7" w14:textId="77777777" w:rsidR="00F00128" w:rsidRDefault="00F00128" w:rsidP="007D558E">
            <w:pPr>
              <w:pStyle w:val="TAL"/>
              <w:rPr>
                <w:rFonts w:cs="Arial"/>
              </w:rPr>
            </w:pPr>
            <w:r>
              <w:rPr>
                <w:rFonts w:cs="Arial"/>
              </w:rPr>
              <w:t>This requirement does not apply to E-UTRA BS operating in band 106, since it is already covered by the requirement in clause 6.6.4.2.</w:t>
            </w:r>
          </w:p>
          <w:p w14:paraId="4515C4BD" w14:textId="77777777" w:rsidR="00F00128" w:rsidRDefault="00F00128" w:rsidP="007D558E">
            <w:pPr>
              <w:pStyle w:val="TAL"/>
              <w:rPr>
                <w:rFonts w:cs="Arial"/>
              </w:rPr>
            </w:pPr>
            <w:r>
              <w:rPr>
                <w:rFonts w:cs="Arial"/>
              </w:rPr>
              <w:t>The requirement does not apply to E-UTRA BS operating in Band 5 or 26.</w:t>
            </w:r>
          </w:p>
        </w:tc>
      </w:tr>
      <w:tr w:rsidR="00290334" w14:paraId="30236478" w14:textId="77777777" w:rsidTr="00A624D4">
        <w:trPr>
          <w:cantSplit/>
          <w:trHeight w:val="113"/>
          <w:jc w:val="center"/>
          <w:ins w:id="55" w:author="Wael Boukley Hasan, Vodafone" w:date="2023-09-27T17:31:00Z"/>
        </w:trPr>
        <w:tc>
          <w:tcPr>
            <w:tcW w:w="1301" w:type="dxa"/>
            <w:vMerge w:val="restart"/>
            <w:tcBorders>
              <w:top w:val="nil"/>
              <w:left w:val="single" w:sz="4" w:space="0" w:color="auto"/>
              <w:right w:val="single" w:sz="4" w:space="0" w:color="auto"/>
            </w:tcBorders>
            <w:vAlign w:val="center"/>
          </w:tcPr>
          <w:p w14:paraId="71FF0C93" w14:textId="74B7DA56" w:rsidR="00290334" w:rsidRDefault="00290334" w:rsidP="00290334">
            <w:pPr>
              <w:pStyle w:val="TAC"/>
              <w:rPr>
                <w:ins w:id="56" w:author="Wael Boukley Hasan, Vodafone" w:date="2023-09-27T17:31:00Z"/>
                <w:rFonts w:cs="Arial"/>
              </w:rPr>
            </w:pPr>
            <w:ins w:id="57" w:author="Wael Boukley Hasan, Vodafone" w:date="2023-09-27T17:31:00Z">
              <w:r>
                <w:rPr>
                  <w:rFonts w:cs="Arial"/>
                </w:rPr>
                <w:t>NR Band n109</w:t>
              </w:r>
            </w:ins>
          </w:p>
        </w:tc>
        <w:tc>
          <w:tcPr>
            <w:tcW w:w="1700" w:type="dxa"/>
            <w:tcBorders>
              <w:top w:val="single" w:sz="2" w:space="0" w:color="auto"/>
              <w:left w:val="single" w:sz="4" w:space="0" w:color="auto"/>
              <w:bottom w:val="single" w:sz="2" w:space="0" w:color="auto"/>
              <w:right w:val="single" w:sz="2" w:space="0" w:color="auto"/>
            </w:tcBorders>
          </w:tcPr>
          <w:p w14:paraId="6092482E" w14:textId="0CB2ABEC" w:rsidR="00290334" w:rsidRDefault="00290334" w:rsidP="00290334">
            <w:pPr>
              <w:pStyle w:val="TAC"/>
              <w:rPr>
                <w:ins w:id="58" w:author="Wael Boukley Hasan, Vodafone" w:date="2023-09-27T17:31:00Z"/>
                <w:rFonts w:cs="Arial"/>
              </w:rPr>
            </w:pPr>
            <w:ins w:id="59" w:author="Wael Boukley Hasan, Vodafone" w:date="2023-09-27T17:32:00Z">
              <w:r>
                <w:rPr>
                  <w:rFonts w:cs="Arial"/>
                  <w:szCs w:val="18"/>
                </w:rPr>
                <w:t>1432 - 1517 MHz</w:t>
              </w:r>
            </w:ins>
          </w:p>
        </w:tc>
        <w:tc>
          <w:tcPr>
            <w:tcW w:w="851" w:type="dxa"/>
            <w:tcBorders>
              <w:top w:val="single" w:sz="2" w:space="0" w:color="auto"/>
              <w:left w:val="single" w:sz="2" w:space="0" w:color="auto"/>
              <w:bottom w:val="single" w:sz="2" w:space="0" w:color="auto"/>
              <w:right w:val="single" w:sz="2" w:space="0" w:color="auto"/>
            </w:tcBorders>
          </w:tcPr>
          <w:p w14:paraId="66E7F263" w14:textId="3D7A22F3" w:rsidR="00290334" w:rsidRDefault="00290334" w:rsidP="00290334">
            <w:pPr>
              <w:pStyle w:val="TAC"/>
              <w:rPr>
                <w:ins w:id="60" w:author="Wael Boukley Hasan, Vodafone" w:date="2023-09-27T17:31:00Z"/>
                <w:rFonts w:cs="Arial"/>
              </w:rPr>
            </w:pPr>
            <w:ins w:id="61" w:author="Wael Boukley Hasan, Vodafone" w:date="2023-09-27T17:32: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6B4AAC75" w14:textId="119B902F" w:rsidR="00290334" w:rsidRDefault="00290334" w:rsidP="00290334">
            <w:pPr>
              <w:pStyle w:val="TAC"/>
              <w:rPr>
                <w:ins w:id="62" w:author="Wael Boukley Hasan, Vodafone" w:date="2023-09-27T17:31:00Z"/>
                <w:rFonts w:cs="Arial"/>
              </w:rPr>
            </w:pPr>
            <w:ins w:id="63" w:author="Wael Boukley Hasan, Vodafone" w:date="2023-09-27T17:32: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2AC7054F" w14:textId="17F70EA1" w:rsidR="00290334" w:rsidRDefault="00290334" w:rsidP="00290334">
            <w:pPr>
              <w:pStyle w:val="TAL"/>
              <w:rPr>
                <w:ins w:id="64" w:author="Wael Boukley Hasan, Vodafone" w:date="2023-09-27T17:31:00Z"/>
                <w:rFonts w:cs="Arial"/>
              </w:rPr>
            </w:pPr>
            <w:ins w:id="65" w:author="Wael Boukley Hasan, Vodafone" w:date="2023-09-27T17:32:00Z">
              <w:r>
                <w:rPr>
                  <w:rFonts w:cs="Arial"/>
                  <w:szCs w:val="18"/>
                </w:rPr>
                <w:t>This requirement does not apply to E-UTRA BS operating in Band 11, 21, 32, 45, 50, 51, 74, 75 or 76.</w:t>
              </w:r>
            </w:ins>
          </w:p>
        </w:tc>
      </w:tr>
      <w:tr w:rsidR="00290334" w14:paraId="22B8AB91" w14:textId="77777777" w:rsidTr="00A624D4">
        <w:trPr>
          <w:cantSplit/>
          <w:trHeight w:val="113"/>
          <w:jc w:val="center"/>
          <w:ins w:id="66" w:author="Wael Boukley Hasan, Vodafone" w:date="2023-09-27T17:31:00Z"/>
        </w:trPr>
        <w:tc>
          <w:tcPr>
            <w:tcW w:w="1301" w:type="dxa"/>
            <w:vMerge/>
            <w:tcBorders>
              <w:left w:val="single" w:sz="4" w:space="0" w:color="auto"/>
              <w:bottom w:val="single" w:sz="4" w:space="0" w:color="auto"/>
              <w:right w:val="single" w:sz="4" w:space="0" w:color="auto"/>
            </w:tcBorders>
            <w:vAlign w:val="center"/>
          </w:tcPr>
          <w:p w14:paraId="02CAAA1F" w14:textId="77777777" w:rsidR="00290334" w:rsidRDefault="00290334" w:rsidP="00290334">
            <w:pPr>
              <w:pStyle w:val="TAC"/>
              <w:rPr>
                <w:ins w:id="67" w:author="Wael Boukley Hasan, Vodafone" w:date="2023-09-27T17:31:00Z"/>
                <w:rFonts w:cs="Arial"/>
              </w:rPr>
            </w:pPr>
          </w:p>
        </w:tc>
        <w:tc>
          <w:tcPr>
            <w:tcW w:w="1700" w:type="dxa"/>
            <w:tcBorders>
              <w:top w:val="single" w:sz="2" w:space="0" w:color="auto"/>
              <w:left w:val="single" w:sz="4" w:space="0" w:color="auto"/>
              <w:bottom w:val="single" w:sz="2" w:space="0" w:color="auto"/>
              <w:right w:val="single" w:sz="2" w:space="0" w:color="auto"/>
            </w:tcBorders>
          </w:tcPr>
          <w:p w14:paraId="33ED0981" w14:textId="35437EBD" w:rsidR="00290334" w:rsidRDefault="00290334" w:rsidP="00290334">
            <w:pPr>
              <w:pStyle w:val="TAC"/>
              <w:rPr>
                <w:ins w:id="68" w:author="Wael Boukley Hasan, Vodafone" w:date="2023-09-27T17:31:00Z"/>
                <w:rFonts w:cs="Arial"/>
              </w:rPr>
            </w:pPr>
            <w:ins w:id="69" w:author="Wael Boukley Hasan, Vodafone" w:date="2023-09-27T17:32:00Z">
              <w:r>
                <w:rPr>
                  <w:rFonts w:cs="Arial"/>
                  <w:szCs w:val="18"/>
                </w:rPr>
                <w:t>703 - 733 MHz</w:t>
              </w:r>
            </w:ins>
          </w:p>
        </w:tc>
        <w:tc>
          <w:tcPr>
            <w:tcW w:w="851" w:type="dxa"/>
            <w:tcBorders>
              <w:top w:val="single" w:sz="2" w:space="0" w:color="auto"/>
              <w:left w:val="single" w:sz="2" w:space="0" w:color="auto"/>
              <w:bottom w:val="single" w:sz="2" w:space="0" w:color="auto"/>
              <w:right w:val="single" w:sz="2" w:space="0" w:color="auto"/>
            </w:tcBorders>
          </w:tcPr>
          <w:p w14:paraId="27927415" w14:textId="735C9842" w:rsidR="00290334" w:rsidRDefault="00290334" w:rsidP="00290334">
            <w:pPr>
              <w:pStyle w:val="TAC"/>
              <w:rPr>
                <w:ins w:id="70" w:author="Wael Boukley Hasan, Vodafone" w:date="2023-09-27T17:31:00Z"/>
                <w:rFonts w:cs="Arial"/>
              </w:rPr>
            </w:pPr>
            <w:ins w:id="71" w:author="Wael Boukley Hasan, Vodafone" w:date="2023-09-27T17:32:00Z">
              <w:r>
                <w:rPr>
                  <w:rFonts w:cs="Arial"/>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387C086B" w14:textId="424A209A" w:rsidR="00290334" w:rsidRDefault="00290334" w:rsidP="00290334">
            <w:pPr>
              <w:pStyle w:val="TAC"/>
              <w:rPr>
                <w:ins w:id="72" w:author="Wael Boukley Hasan, Vodafone" w:date="2023-09-27T17:31:00Z"/>
                <w:rFonts w:cs="Arial"/>
              </w:rPr>
            </w:pPr>
            <w:ins w:id="73" w:author="Wael Boukley Hasan, Vodafone" w:date="2023-09-27T17:32: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30D17AE7" w14:textId="77777777" w:rsidR="00290334" w:rsidRDefault="00290334" w:rsidP="00290334">
            <w:pPr>
              <w:pStyle w:val="NormalWeb"/>
              <w:spacing w:before="0" w:beforeAutospacing="0" w:after="0" w:afterAutospacing="0"/>
              <w:rPr>
                <w:ins w:id="74" w:author="Wael Boukley Hasan, Vodafone" w:date="2023-09-27T17:32:00Z"/>
                <w:rFonts w:ascii="Arial" w:hAnsi="Arial" w:cs="Arial"/>
                <w:sz w:val="18"/>
                <w:szCs w:val="18"/>
              </w:rPr>
            </w:pPr>
            <w:ins w:id="75" w:author="Wael Boukley Hasan, Vodafone" w:date="2023-09-27T17:32:00Z">
              <w:r>
                <w:rPr>
                  <w:rFonts w:ascii="Arial" w:hAnsi="Arial" w:cs="Arial"/>
                  <w:sz w:val="18"/>
                  <w:szCs w:val="18"/>
                </w:rPr>
                <w:t>This requirement does not apply to E-UTRA BS operating in band 28, since it is already covered by the requirement in clause 6.6.4.2. This requirement does not apply to E-UTRA BS operating in Band 44.</w:t>
              </w:r>
            </w:ins>
          </w:p>
          <w:p w14:paraId="095BD2F5" w14:textId="6F64CA47" w:rsidR="00290334" w:rsidRDefault="00290334" w:rsidP="00290334">
            <w:pPr>
              <w:pStyle w:val="TAL"/>
              <w:rPr>
                <w:ins w:id="76" w:author="Wael Boukley Hasan, Vodafone" w:date="2023-09-27T17:31:00Z"/>
                <w:rFonts w:cs="Arial"/>
              </w:rPr>
            </w:pPr>
            <w:ins w:id="77" w:author="Wael Boukley Hasan, Vodafone" w:date="2023-09-27T17:32:00Z">
              <w:r>
                <w:rPr>
                  <w:rFonts w:cs="Arial"/>
                  <w:szCs w:val="18"/>
                </w:rPr>
                <w:t xml:space="preserve"> For E-UTRA BS operating in Band 67, it applies for 703 MHz to 736 MHz. For E-UTRA BS operating in Band 68, it applies for 728MHz to 733MHz.</w:t>
              </w:r>
            </w:ins>
          </w:p>
        </w:tc>
      </w:tr>
      <w:tr w:rsidR="00F00128" w14:paraId="1F8D5D35" w14:textId="77777777" w:rsidTr="007D558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1F627774" w14:textId="77777777" w:rsidR="00F00128" w:rsidRDefault="00F00128" w:rsidP="007D558E">
            <w:pPr>
              <w:pStyle w:val="TAN"/>
              <w:rPr>
                <w:rFonts w:cs="Arial"/>
              </w:rPr>
            </w:pPr>
            <w:r>
              <w:rPr>
                <w:rFonts w:cs="Arial"/>
              </w:rPr>
              <w:t>NOTE 4:</w:t>
            </w:r>
            <w:r>
              <w:rPr>
                <w:rFonts w:cs="Arial"/>
              </w:rPr>
              <w:tab/>
              <w:t>Void</w:t>
            </w:r>
          </w:p>
        </w:tc>
      </w:tr>
    </w:tbl>
    <w:p w14:paraId="0D3D7959" w14:textId="77777777" w:rsidR="00F00128" w:rsidRPr="00340914" w:rsidRDefault="00F00128" w:rsidP="00F00128"/>
    <w:p w14:paraId="0A64FC90" w14:textId="77777777" w:rsidR="00F00128" w:rsidRPr="00340914" w:rsidRDefault="00F00128" w:rsidP="00F00128">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5F39E0C0" w14:textId="77777777" w:rsidR="00F00128" w:rsidRPr="00340914" w:rsidRDefault="00F00128" w:rsidP="00F00128">
      <w:pPr>
        <w:pStyle w:val="TH"/>
        <w:rPr>
          <w:lang w:eastAsia="zh-CN"/>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00128" w:rsidRPr="00340914" w14:paraId="2184B1C5" w14:textId="77777777" w:rsidTr="007D558E">
        <w:trPr>
          <w:cantSplit/>
          <w:trHeight w:val="113"/>
          <w:jc w:val="center"/>
        </w:trPr>
        <w:tc>
          <w:tcPr>
            <w:tcW w:w="1302" w:type="dxa"/>
            <w:shd w:val="clear" w:color="auto" w:fill="auto"/>
          </w:tcPr>
          <w:p w14:paraId="4A7007AE" w14:textId="77777777" w:rsidR="00F00128" w:rsidRPr="00340914" w:rsidRDefault="00F00128" w:rsidP="007D558E">
            <w:pPr>
              <w:pStyle w:val="TAH"/>
              <w:rPr>
                <w:rFonts w:cs="Arial"/>
                <w:lang w:eastAsia="ja-JP"/>
              </w:rPr>
            </w:pPr>
            <w:r w:rsidRPr="00340914">
              <w:rPr>
                <w:rFonts w:cs="Arial"/>
                <w:lang w:eastAsia="ja-JP"/>
              </w:rPr>
              <w:t>System type for E-UTRA to co-exist with</w:t>
            </w:r>
          </w:p>
        </w:tc>
        <w:tc>
          <w:tcPr>
            <w:tcW w:w="1701" w:type="dxa"/>
            <w:shd w:val="clear" w:color="auto" w:fill="auto"/>
          </w:tcPr>
          <w:p w14:paraId="46E3878F" w14:textId="77777777" w:rsidR="00F00128" w:rsidRPr="00340914" w:rsidRDefault="00F00128" w:rsidP="007D558E">
            <w:pPr>
              <w:pStyle w:val="TAH"/>
              <w:rPr>
                <w:rFonts w:cs="Arial"/>
                <w:lang w:eastAsia="ja-JP"/>
              </w:rPr>
            </w:pPr>
            <w:r w:rsidRPr="00340914">
              <w:rPr>
                <w:rFonts w:cs="Arial"/>
                <w:lang w:eastAsia="ja-JP"/>
              </w:rPr>
              <w:t>Frequency range for co-existence requirement</w:t>
            </w:r>
          </w:p>
        </w:tc>
        <w:tc>
          <w:tcPr>
            <w:tcW w:w="851" w:type="dxa"/>
            <w:shd w:val="clear" w:color="auto" w:fill="auto"/>
          </w:tcPr>
          <w:p w14:paraId="21D461A0" w14:textId="77777777" w:rsidR="00F00128" w:rsidRPr="00340914" w:rsidRDefault="00F00128" w:rsidP="007D558E">
            <w:pPr>
              <w:pStyle w:val="TAH"/>
              <w:rPr>
                <w:rFonts w:cs="Arial"/>
                <w:lang w:eastAsia="ja-JP"/>
              </w:rPr>
            </w:pPr>
            <w:r w:rsidRPr="00340914">
              <w:rPr>
                <w:rFonts w:cs="Arial"/>
                <w:lang w:eastAsia="ja-JP"/>
              </w:rPr>
              <w:t>Maximum Level</w:t>
            </w:r>
          </w:p>
        </w:tc>
        <w:tc>
          <w:tcPr>
            <w:tcW w:w="1417" w:type="dxa"/>
            <w:shd w:val="clear" w:color="auto" w:fill="auto"/>
          </w:tcPr>
          <w:p w14:paraId="6BB20772" w14:textId="77777777" w:rsidR="00F00128" w:rsidRPr="00340914" w:rsidRDefault="00F00128" w:rsidP="007D558E">
            <w:pPr>
              <w:pStyle w:val="TAH"/>
              <w:rPr>
                <w:rFonts w:cs="Arial"/>
                <w:lang w:eastAsia="ja-JP"/>
              </w:rPr>
            </w:pPr>
            <w:r w:rsidRPr="00340914">
              <w:rPr>
                <w:rFonts w:cs="Arial"/>
                <w:lang w:eastAsia="ja-JP"/>
              </w:rPr>
              <w:t>Measurement Bandwidth</w:t>
            </w:r>
          </w:p>
        </w:tc>
        <w:tc>
          <w:tcPr>
            <w:tcW w:w="4422" w:type="dxa"/>
            <w:shd w:val="clear" w:color="auto" w:fill="auto"/>
          </w:tcPr>
          <w:p w14:paraId="27D495D4" w14:textId="77777777" w:rsidR="00F00128" w:rsidRPr="00340914" w:rsidRDefault="00F00128" w:rsidP="007D558E">
            <w:pPr>
              <w:pStyle w:val="TAH"/>
              <w:rPr>
                <w:rFonts w:cs="Arial"/>
                <w:lang w:eastAsia="ja-JP"/>
              </w:rPr>
            </w:pPr>
            <w:r w:rsidRPr="00340914">
              <w:rPr>
                <w:rFonts w:cs="Arial"/>
                <w:lang w:eastAsia="ja-JP"/>
              </w:rPr>
              <w:t>Note</w:t>
            </w:r>
          </w:p>
        </w:tc>
      </w:tr>
      <w:tr w:rsidR="00F00128" w:rsidRPr="00340914" w14:paraId="1E81E7E0"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A49E8A" w14:textId="77777777" w:rsidR="00F00128" w:rsidRPr="00340914" w:rsidRDefault="00F00128" w:rsidP="007D558E">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631B62" w14:textId="77777777" w:rsidR="00F00128" w:rsidRPr="00340914" w:rsidRDefault="00F00128" w:rsidP="007D558E">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1E2CD5" w14:textId="77777777" w:rsidR="00F00128" w:rsidRPr="00340914" w:rsidRDefault="00F00128" w:rsidP="007D558E">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AAC3FD" w14:textId="77777777" w:rsidR="00F00128" w:rsidRPr="00340914" w:rsidRDefault="00F00128" w:rsidP="007D558E">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DAE3B" w14:textId="77777777" w:rsidR="00F00128" w:rsidRPr="00340914" w:rsidRDefault="00F00128" w:rsidP="007D558E">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F00128" w:rsidRPr="00340914" w14:paraId="7DBBCF84" w14:textId="77777777" w:rsidTr="007D558E">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A93910" w14:textId="77777777" w:rsidR="00F00128" w:rsidRPr="00340914" w:rsidRDefault="00F00128" w:rsidP="007D558E">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F1FF7" w14:textId="77777777" w:rsidR="00F00128" w:rsidRPr="00340914" w:rsidRDefault="00F00128" w:rsidP="007D558E">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79F1A9" w14:textId="77777777" w:rsidR="00F00128" w:rsidRPr="00340914" w:rsidRDefault="00F00128" w:rsidP="007D558E">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8E3AC" w14:textId="77777777" w:rsidR="00F00128" w:rsidRPr="00340914" w:rsidRDefault="00F00128" w:rsidP="007D558E">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82F9F4" w14:textId="77777777" w:rsidR="00F00128" w:rsidRPr="00340914" w:rsidRDefault="00F00128" w:rsidP="007D558E">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F00128" w:rsidRPr="00340914" w14:paraId="5603C1E0"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14FEE7" w14:textId="77777777" w:rsidR="00F00128" w:rsidRPr="00340914" w:rsidRDefault="00F00128" w:rsidP="007D558E">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3B8D0" w14:textId="77777777" w:rsidR="00F00128" w:rsidRPr="00340914" w:rsidRDefault="00F00128" w:rsidP="007D558E">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5D5AF" w14:textId="77777777" w:rsidR="00F00128" w:rsidRPr="00340914" w:rsidRDefault="00F00128" w:rsidP="007D558E">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F37768" w14:textId="77777777" w:rsidR="00F00128" w:rsidRPr="00340914" w:rsidRDefault="00F00128" w:rsidP="007D558E">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8D302" w14:textId="77777777" w:rsidR="00F00128" w:rsidRPr="00340914" w:rsidRDefault="00F00128" w:rsidP="007D558E">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F00128" w:rsidRPr="00340914" w14:paraId="00E7D351" w14:textId="77777777" w:rsidTr="007D558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319985" w14:textId="77777777" w:rsidR="00F00128" w:rsidRPr="00340914" w:rsidRDefault="00F00128" w:rsidP="007D558E">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DB79C8" w14:textId="77777777" w:rsidR="00F00128" w:rsidRPr="00340914" w:rsidRDefault="00F00128" w:rsidP="007D558E">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DBA7CD" w14:textId="77777777" w:rsidR="00F00128" w:rsidRPr="00340914" w:rsidRDefault="00F00128" w:rsidP="007D558E">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C13B83" w14:textId="77777777" w:rsidR="00F00128" w:rsidRPr="00340914" w:rsidRDefault="00F00128" w:rsidP="007D558E">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4FAD7" w14:textId="77777777" w:rsidR="00F00128" w:rsidRPr="00340914" w:rsidRDefault="00F00128" w:rsidP="007D558E">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F00128" w:rsidRPr="00340914" w14:paraId="69AE5C27" w14:textId="77777777" w:rsidTr="007D558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8A2694C" w14:textId="77777777" w:rsidR="00F00128" w:rsidRPr="00340914" w:rsidRDefault="00F00128" w:rsidP="007D558E">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123DC6" w14:textId="77777777" w:rsidR="00F00128" w:rsidRPr="00340914" w:rsidRDefault="00F00128" w:rsidP="00F00128">
      <w:pPr>
        <w:rPr>
          <w:lang w:eastAsia="zh-CN"/>
        </w:rPr>
      </w:pPr>
    </w:p>
    <w:p w14:paraId="13D8CD91" w14:textId="77777777" w:rsidR="00F00128" w:rsidRPr="00340914" w:rsidRDefault="00F00128" w:rsidP="00F00128">
      <w:pPr>
        <w:pStyle w:val="NO"/>
      </w:pPr>
      <w:r w:rsidRPr="00340914">
        <w:lastRenderedPageBreak/>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7F52F815" w14:textId="77777777" w:rsidR="00F00128" w:rsidRPr="00340914" w:rsidRDefault="00F00128" w:rsidP="00F00128">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04379D" w14:textId="77777777" w:rsidR="00F00128" w:rsidRPr="00340914" w:rsidRDefault="00F00128" w:rsidP="00F00128">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15D650CA" w14:textId="77777777" w:rsidR="00F00128" w:rsidRPr="00340914" w:rsidRDefault="00F00128" w:rsidP="00F00128">
      <w:pPr>
        <w:pStyle w:val="NO"/>
      </w:pPr>
      <w:r w:rsidRPr="00340914">
        <w:t>NOTE 5:</w:t>
      </w:r>
      <w:r w:rsidRPr="00340914">
        <w:tab/>
        <w:t>For E-UTRA Band 28 BS, specific solutions may be required to fulfil the spurious emissions limits for E-UTRA BS for co-existence with E-UTRA Band 27 UL operating band.</w:t>
      </w:r>
    </w:p>
    <w:p w14:paraId="59E60530" w14:textId="77777777" w:rsidR="00F00128" w:rsidRPr="00340914" w:rsidRDefault="00F00128" w:rsidP="00F00128">
      <w:pPr>
        <w:pStyle w:val="NO"/>
      </w:pPr>
      <w:r w:rsidRPr="00340914">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14:paraId="6861D7EE" w14:textId="77777777" w:rsidR="00F00128" w:rsidRPr="00340914" w:rsidRDefault="00F00128" w:rsidP="00F00128">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first column apply.</w:t>
      </w:r>
    </w:p>
    <w:p w14:paraId="0CA5A8F8" w14:textId="77777777" w:rsidR="00F00128" w:rsidRPr="00340914" w:rsidRDefault="00F00128" w:rsidP="00F00128">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F00128" w:rsidRPr="00340914" w14:paraId="0C2A6496" w14:textId="77777777" w:rsidTr="007D558E">
        <w:trPr>
          <w:cantSplit/>
          <w:jc w:val="center"/>
        </w:trPr>
        <w:tc>
          <w:tcPr>
            <w:tcW w:w="2291" w:type="dxa"/>
          </w:tcPr>
          <w:p w14:paraId="4A4FEDF6" w14:textId="77777777" w:rsidR="00F00128" w:rsidRPr="00340914" w:rsidRDefault="00F00128" w:rsidP="007D558E">
            <w:pPr>
              <w:pStyle w:val="TAH"/>
              <w:rPr>
                <w:rFonts w:cs="Arial"/>
              </w:rPr>
            </w:pPr>
            <w:r w:rsidRPr="00340914">
              <w:rPr>
                <w:rFonts w:cs="Arial"/>
              </w:rPr>
              <w:lastRenderedPageBreak/>
              <w:t xml:space="preserve">Type of </w:t>
            </w:r>
            <w:r w:rsidRPr="00340914">
              <w:rPr>
                <w:rFonts w:cs="Arial"/>
                <w:lang w:eastAsia="zh-CN"/>
              </w:rPr>
              <w:t>coexistence</w:t>
            </w:r>
            <w:r w:rsidRPr="00340914">
              <w:rPr>
                <w:rFonts w:cs="Arial"/>
              </w:rPr>
              <w:t xml:space="preserve"> BS</w:t>
            </w:r>
          </w:p>
        </w:tc>
        <w:tc>
          <w:tcPr>
            <w:tcW w:w="1681" w:type="dxa"/>
          </w:tcPr>
          <w:p w14:paraId="7768D539" w14:textId="77777777" w:rsidR="00F00128" w:rsidRPr="00340914" w:rsidRDefault="00F00128" w:rsidP="007D558E">
            <w:pPr>
              <w:pStyle w:val="TAH"/>
              <w:rPr>
                <w:rFonts w:cs="Arial"/>
              </w:rPr>
            </w:pPr>
            <w:r w:rsidRPr="00340914">
              <w:rPr>
                <w:rFonts w:cs="Arial"/>
              </w:rPr>
              <w:t>Frequency range for co-location requirement</w:t>
            </w:r>
          </w:p>
        </w:tc>
        <w:tc>
          <w:tcPr>
            <w:tcW w:w="1191" w:type="dxa"/>
          </w:tcPr>
          <w:p w14:paraId="0BC8EA44" w14:textId="77777777" w:rsidR="00F00128" w:rsidRPr="00340914" w:rsidRDefault="00F00128" w:rsidP="007D558E">
            <w:pPr>
              <w:pStyle w:val="TAH"/>
              <w:rPr>
                <w:rFonts w:cs="Arial"/>
              </w:rPr>
            </w:pPr>
            <w:r w:rsidRPr="00340914">
              <w:rPr>
                <w:rFonts w:cs="Arial"/>
              </w:rPr>
              <w:t>Maximum Level</w:t>
            </w:r>
          </w:p>
        </w:tc>
        <w:tc>
          <w:tcPr>
            <w:tcW w:w="1384" w:type="dxa"/>
          </w:tcPr>
          <w:p w14:paraId="35CFDE3D" w14:textId="77777777" w:rsidR="00F00128" w:rsidRPr="00340914" w:rsidRDefault="00F00128" w:rsidP="007D558E">
            <w:pPr>
              <w:pStyle w:val="TAH"/>
              <w:rPr>
                <w:rFonts w:cs="Arial"/>
              </w:rPr>
            </w:pPr>
            <w:r w:rsidRPr="00340914">
              <w:rPr>
                <w:rFonts w:cs="Arial"/>
              </w:rPr>
              <w:t>Measurement Bandwidth</w:t>
            </w:r>
          </w:p>
        </w:tc>
        <w:tc>
          <w:tcPr>
            <w:tcW w:w="3016" w:type="dxa"/>
          </w:tcPr>
          <w:p w14:paraId="028D9218" w14:textId="77777777" w:rsidR="00F00128" w:rsidRPr="00340914" w:rsidRDefault="00F00128" w:rsidP="007D558E">
            <w:pPr>
              <w:pStyle w:val="TAH"/>
              <w:rPr>
                <w:rFonts w:cs="Arial"/>
              </w:rPr>
            </w:pPr>
            <w:r w:rsidRPr="00340914">
              <w:rPr>
                <w:rFonts w:cs="Arial"/>
              </w:rPr>
              <w:t>Note</w:t>
            </w:r>
          </w:p>
        </w:tc>
      </w:tr>
      <w:tr w:rsidR="00F00128" w:rsidRPr="00340914" w14:paraId="57DD81E5" w14:textId="77777777" w:rsidTr="007D558E">
        <w:trPr>
          <w:cantSplit/>
          <w:jc w:val="center"/>
        </w:trPr>
        <w:tc>
          <w:tcPr>
            <w:tcW w:w="2291" w:type="dxa"/>
          </w:tcPr>
          <w:p w14:paraId="51617502" w14:textId="77777777" w:rsidR="00F00128" w:rsidRPr="00340914" w:rsidRDefault="00F00128" w:rsidP="007D558E">
            <w:pPr>
              <w:pStyle w:val="TAC"/>
              <w:rPr>
                <w:rFonts w:cs="Arial"/>
                <w:lang w:val="sv-SE"/>
              </w:rPr>
            </w:pPr>
            <w:r w:rsidRPr="00340914">
              <w:rPr>
                <w:rFonts w:cs="v5.0.0"/>
                <w:lang w:val="sv-SE"/>
              </w:rPr>
              <w:t>UTRA FDD Band I or E-UTRA Band 1</w:t>
            </w:r>
          </w:p>
        </w:tc>
        <w:tc>
          <w:tcPr>
            <w:tcW w:w="1681" w:type="dxa"/>
          </w:tcPr>
          <w:p w14:paraId="22D2A622" w14:textId="77777777" w:rsidR="00F00128" w:rsidRPr="00340914" w:rsidRDefault="00F00128" w:rsidP="007D558E">
            <w:pPr>
              <w:pStyle w:val="TAC"/>
              <w:rPr>
                <w:rFonts w:cs="Arial"/>
                <w:lang w:eastAsia="zh-CN"/>
              </w:rPr>
            </w:pPr>
            <w:r w:rsidRPr="00340914">
              <w:rPr>
                <w:rFonts w:cs="Arial"/>
              </w:rPr>
              <w:t>1920 - 1980 MHz</w:t>
            </w:r>
          </w:p>
          <w:p w14:paraId="063C3DCC" w14:textId="77777777" w:rsidR="00F00128" w:rsidRPr="00340914" w:rsidRDefault="00F00128" w:rsidP="007D558E">
            <w:pPr>
              <w:pStyle w:val="TAC"/>
              <w:rPr>
                <w:rFonts w:cs="Arial"/>
                <w:lang w:eastAsia="zh-CN"/>
              </w:rPr>
            </w:pPr>
          </w:p>
        </w:tc>
        <w:tc>
          <w:tcPr>
            <w:tcW w:w="1191" w:type="dxa"/>
          </w:tcPr>
          <w:p w14:paraId="501B6D9C" w14:textId="77777777" w:rsidR="00F00128" w:rsidRPr="00340914" w:rsidRDefault="00F00128" w:rsidP="007D558E">
            <w:pPr>
              <w:pStyle w:val="TAC"/>
              <w:rPr>
                <w:rFonts w:cs="Arial"/>
                <w:lang w:eastAsia="zh-CN"/>
              </w:rPr>
            </w:pPr>
            <w:r w:rsidRPr="00340914">
              <w:rPr>
                <w:rFonts w:cs="Arial"/>
              </w:rPr>
              <w:t>-71 dBm</w:t>
            </w:r>
          </w:p>
        </w:tc>
        <w:tc>
          <w:tcPr>
            <w:tcW w:w="1384" w:type="dxa"/>
          </w:tcPr>
          <w:p w14:paraId="4748E3D8" w14:textId="77777777" w:rsidR="00F00128" w:rsidRPr="00340914" w:rsidRDefault="00F00128" w:rsidP="007D558E">
            <w:pPr>
              <w:pStyle w:val="TAC"/>
              <w:rPr>
                <w:rFonts w:cs="Arial"/>
              </w:rPr>
            </w:pPr>
            <w:r w:rsidRPr="00340914">
              <w:rPr>
                <w:rFonts w:cs="Arial"/>
              </w:rPr>
              <w:t>100 kHz</w:t>
            </w:r>
          </w:p>
        </w:tc>
        <w:tc>
          <w:tcPr>
            <w:tcW w:w="3016" w:type="dxa"/>
          </w:tcPr>
          <w:p w14:paraId="5259BE11" w14:textId="77777777" w:rsidR="00F00128" w:rsidRPr="00340914" w:rsidRDefault="00F00128" w:rsidP="007D558E">
            <w:pPr>
              <w:pStyle w:val="TAL"/>
              <w:rPr>
                <w:rFonts w:cs="Arial"/>
              </w:rPr>
            </w:pPr>
            <w:r w:rsidRPr="00340914">
              <w:rPr>
                <w:rFonts w:cs="Arial"/>
              </w:rPr>
              <w:t xml:space="preserve">This requirement does not apply to Home BS operating in band 1 or 65, since it is already covered by the requirement in </w:t>
            </w:r>
            <w:r>
              <w:rPr>
                <w:rFonts w:cs="Arial"/>
              </w:rPr>
              <w:t>clause</w:t>
            </w:r>
            <w:r w:rsidRPr="00340914">
              <w:rPr>
                <w:rFonts w:cs="Arial"/>
              </w:rPr>
              <w:t xml:space="preserve"> 6.6.4.2.</w:t>
            </w:r>
          </w:p>
        </w:tc>
      </w:tr>
      <w:tr w:rsidR="00F00128" w:rsidRPr="00340914" w14:paraId="27508348" w14:textId="77777777" w:rsidTr="007D558E">
        <w:trPr>
          <w:cantSplit/>
          <w:jc w:val="center"/>
        </w:trPr>
        <w:tc>
          <w:tcPr>
            <w:tcW w:w="2291" w:type="dxa"/>
          </w:tcPr>
          <w:p w14:paraId="67CD015C" w14:textId="77777777" w:rsidR="00F00128" w:rsidRPr="00340914" w:rsidRDefault="00F00128" w:rsidP="007D558E">
            <w:pPr>
              <w:pStyle w:val="TAC"/>
              <w:rPr>
                <w:rFonts w:cs="Arial"/>
                <w:lang w:val="sv-SE"/>
              </w:rPr>
            </w:pPr>
            <w:r w:rsidRPr="00340914">
              <w:rPr>
                <w:rFonts w:cs="v5.0.0"/>
                <w:lang w:val="sv-SE"/>
              </w:rPr>
              <w:t>UTRA FDD Band II or E-UTRA Band 2</w:t>
            </w:r>
          </w:p>
        </w:tc>
        <w:tc>
          <w:tcPr>
            <w:tcW w:w="1681" w:type="dxa"/>
          </w:tcPr>
          <w:p w14:paraId="3EBA1817" w14:textId="77777777" w:rsidR="00F00128" w:rsidRPr="00340914" w:rsidRDefault="00F00128" w:rsidP="007D558E">
            <w:pPr>
              <w:pStyle w:val="TAC"/>
              <w:rPr>
                <w:rFonts w:cs="Arial"/>
                <w:lang w:eastAsia="zh-CN"/>
              </w:rPr>
            </w:pPr>
            <w:r w:rsidRPr="00340914">
              <w:rPr>
                <w:rFonts w:cs="Arial"/>
              </w:rPr>
              <w:t>1850 - 1910 MHz</w:t>
            </w:r>
          </w:p>
          <w:p w14:paraId="043AF2E4" w14:textId="77777777" w:rsidR="00F00128" w:rsidRPr="00340914" w:rsidRDefault="00F00128" w:rsidP="007D558E">
            <w:pPr>
              <w:pStyle w:val="TAC"/>
              <w:rPr>
                <w:rFonts w:cs="Arial"/>
                <w:lang w:eastAsia="zh-CN"/>
              </w:rPr>
            </w:pPr>
          </w:p>
        </w:tc>
        <w:tc>
          <w:tcPr>
            <w:tcW w:w="1191" w:type="dxa"/>
          </w:tcPr>
          <w:p w14:paraId="6484C1B5" w14:textId="77777777" w:rsidR="00F00128" w:rsidRPr="00340914" w:rsidRDefault="00F00128" w:rsidP="007D558E">
            <w:pPr>
              <w:pStyle w:val="TAC"/>
              <w:rPr>
                <w:rFonts w:cs="Arial"/>
              </w:rPr>
            </w:pPr>
            <w:r w:rsidRPr="00340914">
              <w:rPr>
                <w:rFonts w:cs="Arial"/>
              </w:rPr>
              <w:t>-71 dBm</w:t>
            </w:r>
          </w:p>
        </w:tc>
        <w:tc>
          <w:tcPr>
            <w:tcW w:w="1384" w:type="dxa"/>
          </w:tcPr>
          <w:p w14:paraId="54083563" w14:textId="77777777" w:rsidR="00F00128" w:rsidRPr="00340914" w:rsidRDefault="00F00128" w:rsidP="007D558E">
            <w:pPr>
              <w:pStyle w:val="TAC"/>
              <w:rPr>
                <w:rFonts w:cs="Arial"/>
              </w:rPr>
            </w:pPr>
            <w:r w:rsidRPr="00340914">
              <w:rPr>
                <w:rFonts w:cs="Arial"/>
              </w:rPr>
              <w:t>100 kHz</w:t>
            </w:r>
          </w:p>
        </w:tc>
        <w:tc>
          <w:tcPr>
            <w:tcW w:w="3016" w:type="dxa"/>
          </w:tcPr>
          <w:p w14:paraId="59F501BD"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2 or 25,</w:t>
            </w:r>
            <w:r w:rsidRPr="00340914">
              <w:rPr>
                <w:rFonts w:cs="v5.0.0"/>
              </w:rPr>
              <w:t xml:space="preserve"> since it is already covered by the requirement in </w:t>
            </w:r>
            <w:r>
              <w:rPr>
                <w:rFonts w:cs="v5.0.0"/>
              </w:rPr>
              <w:t>clause</w:t>
            </w:r>
            <w:r w:rsidRPr="00340914">
              <w:rPr>
                <w:rFonts w:cs="v5.0.0"/>
              </w:rPr>
              <w:t xml:space="preserve"> 6.6.4.2.</w:t>
            </w:r>
          </w:p>
        </w:tc>
      </w:tr>
      <w:tr w:rsidR="00F00128" w:rsidRPr="00340914" w14:paraId="687492D0" w14:textId="77777777" w:rsidTr="007D558E">
        <w:trPr>
          <w:cantSplit/>
          <w:jc w:val="center"/>
        </w:trPr>
        <w:tc>
          <w:tcPr>
            <w:tcW w:w="2291" w:type="dxa"/>
          </w:tcPr>
          <w:p w14:paraId="56C92FE8" w14:textId="77777777" w:rsidR="00F00128" w:rsidRPr="00340914" w:rsidRDefault="00F00128" w:rsidP="007D558E">
            <w:pPr>
              <w:pStyle w:val="TAC"/>
              <w:rPr>
                <w:rFonts w:cs="Arial"/>
                <w:lang w:val="sv-SE"/>
              </w:rPr>
            </w:pPr>
            <w:r w:rsidRPr="00340914">
              <w:rPr>
                <w:rFonts w:cs="v5.0.0"/>
                <w:lang w:val="sv-SE"/>
              </w:rPr>
              <w:t>UTRA FDD Band III or E-UTRA Band 3</w:t>
            </w:r>
          </w:p>
        </w:tc>
        <w:tc>
          <w:tcPr>
            <w:tcW w:w="1681" w:type="dxa"/>
          </w:tcPr>
          <w:p w14:paraId="7F3FAD72" w14:textId="77777777" w:rsidR="00F00128" w:rsidRPr="00340914" w:rsidRDefault="00F00128" w:rsidP="007D558E">
            <w:pPr>
              <w:pStyle w:val="TAC"/>
              <w:rPr>
                <w:rFonts w:cs="Arial"/>
              </w:rPr>
            </w:pPr>
            <w:r w:rsidRPr="00340914">
              <w:rPr>
                <w:rFonts w:cs="Arial"/>
              </w:rPr>
              <w:t>1710 - 1785 MHz</w:t>
            </w:r>
          </w:p>
        </w:tc>
        <w:tc>
          <w:tcPr>
            <w:tcW w:w="1191" w:type="dxa"/>
          </w:tcPr>
          <w:p w14:paraId="48EDEA45" w14:textId="77777777" w:rsidR="00F00128" w:rsidRPr="00340914" w:rsidRDefault="00F00128" w:rsidP="007D558E">
            <w:pPr>
              <w:pStyle w:val="TAC"/>
              <w:rPr>
                <w:rFonts w:cs="Arial"/>
              </w:rPr>
            </w:pPr>
            <w:r w:rsidRPr="00340914">
              <w:rPr>
                <w:rFonts w:cs="Arial"/>
              </w:rPr>
              <w:t>-71 dBm</w:t>
            </w:r>
          </w:p>
        </w:tc>
        <w:tc>
          <w:tcPr>
            <w:tcW w:w="1384" w:type="dxa"/>
          </w:tcPr>
          <w:p w14:paraId="6A413CA5" w14:textId="77777777" w:rsidR="00F00128" w:rsidRPr="00340914" w:rsidRDefault="00F00128" w:rsidP="007D558E">
            <w:pPr>
              <w:pStyle w:val="TAC"/>
              <w:rPr>
                <w:rFonts w:cs="Arial"/>
              </w:rPr>
            </w:pPr>
            <w:r w:rsidRPr="00340914">
              <w:rPr>
                <w:rFonts w:cs="Arial"/>
              </w:rPr>
              <w:t>100 kHz</w:t>
            </w:r>
          </w:p>
        </w:tc>
        <w:tc>
          <w:tcPr>
            <w:tcW w:w="3016" w:type="dxa"/>
          </w:tcPr>
          <w:p w14:paraId="63C06F24"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For Home BS operating in band 9, it applies for 17</w:t>
            </w:r>
            <w:r w:rsidRPr="00340914">
              <w:rPr>
                <w:rFonts w:cs="Arial" w:hint="eastAsia"/>
              </w:rPr>
              <w:t>10</w:t>
            </w:r>
            <w:r w:rsidRPr="00340914">
              <w:rPr>
                <w:rFonts w:cs="Arial"/>
              </w:rPr>
              <w:t> MHz to 17</w:t>
            </w:r>
            <w:r w:rsidRPr="00340914">
              <w:rPr>
                <w:rFonts w:cs="Arial" w:hint="eastAsia"/>
              </w:rPr>
              <w:t>49.9</w:t>
            </w:r>
            <w:r w:rsidRPr="00340914">
              <w:rPr>
                <w:rFonts w:cs="Arial"/>
              </w:rPr>
              <w:t> MHz</w:t>
            </w:r>
            <w:r w:rsidRPr="00340914">
              <w:rPr>
                <w:rFonts w:cs="Arial" w:hint="eastAsia"/>
              </w:rPr>
              <w:t xml:space="preserve"> and 1784.9 MHz to 1785 MHz</w:t>
            </w:r>
            <w:r w:rsidRPr="00340914">
              <w:rPr>
                <w:rFonts w:cs="Arial"/>
              </w:rPr>
              <w:t xml:space="preserve">, while the rest is covered in </w:t>
            </w:r>
            <w:r>
              <w:rPr>
                <w:rFonts w:cs="Arial"/>
              </w:rPr>
              <w:t>clause</w:t>
            </w:r>
            <w:r w:rsidRPr="00340914">
              <w:rPr>
                <w:rFonts w:cs="Arial" w:hint="eastAsia"/>
              </w:rPr>
              <w:t xml:space="preserve"> </w:t>
            </w:r>
            <w:r w:rsidRPr="00340914">
              <w:rPr>
                <w:rFonts w:cs="Arial"/>
              </w:rPr>
              <w:t>6.6.4.2.</w:t>
            </w:r>
          </w:p>
        </w:tc>
      </w:tr>
      <w:tr w:rsidR="00F00128" w:rsidRPr="00340914" w14:paraId="6DD43A0C" w14:textId="77777777" w:rsidTr="007D558E">
        <w:trPr>
          <w:cantSplit/>
          <w:jc w:val="center"/>
        </w:trPr>
        <w:tc>
          <w:tcPr>
            <w:tcW w:w="2291" w:type="dxa"/>
          </w:tcPr>
          <w:p w14:paraId="5B31347D" w14:textId="77777777" w:rsidR="00F00128" w:rsidRPr="00340914" w:rsidRDefault="00F00128" w:rsidP="007D558E">
            <w:pPr>
              <w:pStyle w:val="TAC"/>
              <w:rPr>
                <w:rFonts w:cs="Arial"/>
                <w:lang w:val="sv-SE"/>
              </w:rPr>
            </w:pPr>
            <w:r w:rsidRPr="00340914">
              <w:rPr>
                <w:rFonts w:cs="v5.0.0"/>
                <w:lang w:val="sv-SE"/>
              </w:rPr>
              <w:t>UTRA FDD Band IV or E-UTRA Band 4</w:t>
            </w:r>
          </w:p>
        </w:tc>
        <w:tc>
          <w:tcPr>
            <w:tcW w:w="1681" w:type="dxa"/>
          </w:tcPr>
          <w:p w14:paraId="09B79414" w14:textId="77777777" w:rsidR="00F00128" w:rsidRPr="00340914" w:rsidRDefault="00F00128" w:rsidP="007D558E">
            <w:pPr>
              <w:pStyle w:val="TAC"/>
              <w:rPr>
                <w:rFonts w:cs="Arial"/>
              </w:rPr>
            </w:pPr>
            <w:r w:rsidRPr="00340914">
              <w:rPr>
                <w:rFonts w:cs="Arial"/>
              </w:rPr>
              <w:t>1710 - 1755 MHz</w:t>
            </w:r>
          </w:p>
        </w:tc>
        <w:tc>
          <w:tcPr>
            <w:tcW w:w="1191" w:type="dxa"/>
          </w:tcPr>
          <w:p w14:paraId="62B86F9F" w14:textId="77777777" w:rsidR="00F00128" w:rsidRPr="00340914" w:rsidRDefault="00F00128" w:rsidP="007D558E">
            <w:pPr>
              <w:pStyle w:val="TAC"/>
              <w:rPr>
                <w:rFonts w:cs="Arial"/>
              </w:rPr>
            </w:pPr>
            <w:r w:rsidRPr="00340914">
              <w:rPr>
                <w:rFonts w:cs="Arial"/>
              </w:rPr>
              <w:t>-71 dBm</w:t>
            </w:r>
          </w:p>
        </w:tc>
        <w:tc>
          <w:tcPr>
            <w:tcW w:w="1384" w:type="dxa"/>
          </w:tcPr>
          <w:p w14:paraId="589F14FB" w14:textId="77777777" w:rsidR="00F00128" w:rsidRPr="00340914" w:rsidRDefault="00F00128" w:rsidP="007D558E">
            <w:pPr>
              <w:pStyle w:val="TAC"/>
              <w:rPr>
                <w:rFonts w:cs="Arial"/>
              </w:rPr>
            </w:pPr>
            <w:r w:rsidRPr="00340914">
              <w:rPr>
                <w:rFonts w:cs="Arial"/>
              </w:rPr>
              <w:t>100 kHz</w:t>
            </w:r>
          </w:p>
        </w:tc>
        <w:tc>
          <w:tcPr>
            <w:tcW w:w="3016" w:type="dxa"/>
          </w:tcPr>
          <w:p w14:paraId="69F4C270"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4, 10 or 66,</w:t>
            </w:r>
            <w:r w:rsidRPr="00340914">
              <w:rPr>
                <w:rFonts w:cs="v5.0.0"/>
              </w:rPr>
              <w:t xml:space="preserve"> since it is already covered by the requirement in </w:t>
            </w:r>
            <w:r>
              <w:rPr>
                <w:rFonts w:cs="v5.0.0"/>
              </w:rPr>
              <w:t>clause</w:t>
            </w:r>
            <w:r w:rsidRPr="00340914">
              <w:rPr>
                <w:rFonts w:cs="v5.0.0"/>
              </w:rPr>
              <w:t xml:space="preserve"> 6.6.4.2.</w:t>
            </w:r>
          </w:p>
        </w:tc>
      </w:tr>
      <w:tr w:rsidR="00F00128" w:rsidRPr="00340914" w14:paraId="4F3B3AB8" w14:textId="77777777" w:rsidTr="007D558E">
        <w:trPr>
          <w:cantSplit/>
          <w:jc w:val="center"/>
        </w:trPr>
        <w:tc>
          <w:tcPr>
            <w:tcW w:w="2291" w:type="dxa"/>
          </w:tcPr>
          <w:p w14:paraId="01C3C5C4" w14:textId="77777777" w:rsidR="00F00128" w:rsidRPr="00340914" w:rsidRDefault="00F00128" w:rsidP="007D558E">
            <w:pPr>
              <w:pStyle w:val="TAC"/>
              <w:rPr>
                <w:rFonts w:cs="Arial"/>
                <w:lang w:val="sv-SE"/>
              </w:rPr>
            </w:pPr>
            <w:r w:rsidRPr="00340914">
              <w:rPr>
                <w:rFonts w:cs="v5.0.0"/>
                <w:lang w:val="sv-SE"/>
              </w:rPr>
              <w:t>UTRA FDD Band V or E-UTRA Band 5</w:t>
            </w:r>
          </w:p>
        </w:tc>
        <w:tc>
          <w:tcPr>
            <w:tcW w:w="1681" w:type="dxa"/>
          </w:tcPr>
          <w:p w14:paraId="4E8696CA" w14:textId="77777777" w:rsidR="00F00128" w:rsidRPr="00340914" w:rsidRDefault="00F00128" w:rsidP="007D558E">
            <w:pPr>
              <w:pStyle w:val="TAC"/>
              <w:rPr>
                <w:rFonts w:cs="Arial"/>
              </w:rPr>
            </w:pPr>
            <w:r w:rsidRPr="00340914">
              <w:rPr>
                <w:rFonts w:cs="Arial"/>
              </w:rPr>
              <w:t>824 - 849 MHz</w:t>
            </w:r>
          </w:p>
        </w:tc>
        <w:tc>
          <w:tcPr>
            <w:tcW w:w="1191" w:type="dxa"/>
          </w:tcPr>
          <w:p w14:paraId="1C53B222" w14:textId="77777777" w:rsidR="00F00128" w:rsidRPr="00340914" w:rsidRDefault="00F00128" w:rsidP="007D558E">
            <w:pPr>
              <w:pStyle w:val="TAC"/>
              <w:rPr>
                <w:rFonts w:cs="Arial"/>
              </w:rPr>
            </w:pPr>
            <w:r w:rsidRPr="00340914">
              <w:rPr>
                <w:rFonts w:cs="Arial"/>
              </w:rPr>
              <w:t>-71 dBm</w:t>
            </w:r>
          </w:p>
        </w:tc>
        <w:tc>
          <w:tcPr>
            <w:tcW w:w="1384" w:type="dxa"/>
          </w:tcPr>
          <w:p w14:paraId="51E5784D" w14:textId="77777777" w:rsidR="00F00128" w:rsidRPr="00340914" w:rsidRDefault="00F00128" w:rsidP="007D558E">
            <w:pPr>
              <w:pStyle w:val="TAC"/>
              <w:rPr>
                <w:rFonts w:cs="Arial"/>
              </w:rPr>
            </w:pPr>
            <w:r w:rsidRPr="00340914">
              <w:rPr>
                <w:rFonts w:cs="Arial"/>
              </w:rPr>
              <w:t>100 kHz</w:t>
            </w:r>
          </w:p>
        </w:tc>
        <w:tc>
          <w:tcPr>
            <w:tcW w:w="3016" w:type="dxa"/>
          </w:tcPr>
          <w:p w14:paraId="6B44F36B"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5 or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00128" w:rsidRPr="00340914" w14:paraId="623EE3E4" w14:textId="77777777" w:rsidTr="007D558E">
        <w:trPr>
          <w:cantSplit/>
          <w:jc w:val="center"/>
        </w:trPr>
        <w:tc>
          <w:tcPr>
            <w:tcW w:w="2291" w:type="dxa"/>
            <w:vMerge w:val="restart"/>
          </w:tcPr>
          <w:p w14:paraId="2E487F95" w14:textId="77777777" w:rsidR="00F00128" w:rsidRPr="00340914" w:rsidRDefault="00F00128" w:rsidP="007D558E">
            <w:pPr>
              <w:pStyle w:val="TAC"/>
              <w:rPr>
                <w:rFonts w:cs="Arial"/>
                <w:lang w:val="sv-SE"/>
              </w:rPr>
            </w:pPr>
            <w:r w:rsidRPr="00340914">
              <w:rPr>
                <w:rFonts w:cs="v5.0.0"/>
                <w:lang w:val="sv-SE"/>
              </w:rPr>
              <w:t>UTRA FDD Band VI, XIX or E-UTRA Band 6, 18, 19</w:t>
            </w:r>
          </w:p>
        </w:tc>
        <w:tc>
          <w:tcPr>
            <w:tcW w:w="1681" w:type="dxa"/>
          </w:tcPr>
          <w:p w14:paraId="2E534FB2" w14:textId="77777777" w:rsidR="00F00128" w:rsidRPr="00340914" w:rsidRDefault="00F00128" w:rsidP="007D558E">
            <w:pPr>
              <w:pStyle w:val="TAC"/>
              <w:rPr>
                <w:rFonts w:cs="Arial"/>
              </w:rPr>
            </w:pPr>
            <w:r w:rsidRPr="00340914">
              <w:rPr>
                <w:rFonts w:cs="Arial"/>
              </w:rPr>
              <w:t xml:space="preserve">815 - 830 MHz </w:t>
            </w:r>
          </w:p>
        </w:tc>
        <w:tc>
          <w:tcPr>
            <w:tcW w:w="1191" w:type="dxa"/>
          </w:tcPr>
          <w:p w14:paraId="4D252DF7" w14:textId="77777777" w:rsidR="00F00128" w:rsidRPr="00340914" w:rsidRDefault="00F00128" w:rsidP="007D558E">
            <w:pPr>
              <w:pStyle w:val="TAC"/>
              <w:rPr>
                <w:rFonts w:cs="Arial"/>
              </w:rPr>
            </w:pPr>
            <w:r w:rsidRPr="00340914">
              <w:rPr>
                <w:rFonts w:cs="Arial"/>
              </w:rPr>
              <w:t>-71 dBm</w:t>
            </w:r>
          </w:p>
        </w:tc>
        <w:tc>
          <w:tcPr>
            <w:tcW w:w="1384" w:type="dxa"/>
          </w:tcPr>
          <w:p w14:paraId="26612F74" w14:textId="77777777" w:rsidR="00F00128" w:rsidRPr="00340914" w:rsidRDefault="00F00128" w:rsidP="007D558E">
            <w:pPr>
              <w:pStyle w:val="TAC"/>
              <w:rPr>
                <w:rFonts w:cs="Arial"/>
              </w:rPr>
            </w:pPr>
            <w:r w:rsidRPr="00340914">
              <w:rPr>
                <w:rFonts w:cs="Arial"/>
              </w:rPr>
              <w:t>100 kHz</w:t>
            </w:r>
          </w:p>
        </w:tc>
        <w:tc>
          <w:tcPr>
            <w:tcW w:w="3016" w:type="dxa"/>
          </w:tcPr>
          <w:p w14:paraId="79663CFE"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F00128" w:rsidRPr="00340914" w14:paraId="444E8557" w14:textId="77777777" w:rsidTr="007D558E">
        <w:trPr>
          <w:cantSplit/>
          <w:jc w:val="center"/>
        </w:trPr>
        <w:tc>
          <w:tcPr>
            <w:tcW w:w="2291" w:type="dxa"/>
            <w:vMerge/>
          </w:tcPr>
          <w:p w14:paraId="21B99957" w14:textId="77777777" w:rsidR="00F00128" w:rsidRPr="00340914" w:rsidRDefault="00F00128" w:rsidP="007D558E">
            <w:pPr>
              <w:pStyle w:val="TAC"/>
              <w:rPr>
                <w:rFonts w:cs="v5.0.0"/>
              </w:rPr>
            </w:pPr>
          </w:p>
        </w:tc>
        <w:tc>
          <w:tcPr>
            <w:tcW w:w="1681" w:type="dxa"/>
          </w:tcPr>
          <w:p w14:paraId="683C6D94" w14:textId="77777777" w:rsidR="00F00128" w:rsidRPr="00340914" w:rsidRDefault="00F00128" w:rsidP="007D558E">
            <w:pPr>
              <w:pStyle w:val="TAC"/>
              <w:rPr>
                <w:rFonts w:cs="Arial"/>
              </w:rPr>
            </w:pPr>
            <w:r w:rsidRPr="00340914">
              <w:rPr>
                <w:rFonts w:cs="Arial"/>
              </w:rPr>
              <w:t>830 - 845 MHz</w:t>
            </w:r>
          </w:p>
        </w:tc>
        <w:tc>
          <w:tcPr>
            <w:tcW w:w="1191" w:type="dxa"/>
          </w:tcPr>
          <w:p w14:paraId="7144B1D6" w14:textId="77777777" w:rsidR="00F00128" w:rsidRPr="00340914" w:rsidDel="00DB4859" w:rsidRDefault="00F00128" w:rsidP="007D558E">
            <w:pPr>
              <w:pStyle w:val="TAC"/>
              <w:rPr>
                <w:rFonts w:cs="Arial"/>
                <w:lang w:eastAsia="zh-CN"/>
              </w:rPr>
            </w:pPr>
            <w:r w:rsidRPr="00340914">
              <w:rPr>
                <w:rFonts w:cs="Arial"/>
              </w:rPr>
              <w:t>-71 dBm</w:t>
            </w:r>
          </w:p>
        </w:tc>
        <w:tc>
          <w:tcPr>
            <w:tcW w:w="1384" w:type="dxa"/>
          </w:tcPr>
          <w:p w14:paraId="73674E3C" w14:textId="77777777" w:rsidR="00F00128" w:rsidRPr="00340914" w:rsidRDefault="00F00128" w:rsidP="007D558E">
            <w:pPr>
              <w:pStyle w:val="TAC"/>
              <w:rPr>
                <w:rFonts w:cs="Arial"/>
              </w:rPr>
            </w:pPr>
            <w:r w:rsidRPr="00340914">
              <w:rPr>
                <w:rFonts w:cs="Arial"/>
              </w:rPr>
              <w:t>100 kHz</w:t>
            </w:r>
          </w:p>
        </w:tc>
        <w:tc>
          <w:tcPr>
            <w:tcW w:w="3016" w:type="dxa"/>
          </w:tcPr>
          <w:p w14:paraId="5D31386D"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F00128" w:rsidRPr="00340914" w14:paraId="4C743DDC" w14:textId="77777777" w:rsidTr="007D558E">
        <w:trPr>
          <w:cantSplit/>
          <w:jc w:val="center"/>
        </w:trPr>
        <w:tc>
          <w:tcPr>
            <w:tcW w:w="2291" w:type="dxa"/>
          </w:tcPr>
          <w:p w14:paraId="135E28FC" w14:textId="77777777" w:rsidR="00F00128" w:rsidRPr="00340914" w:rsidRDefault="00F00128" w:rsidP="007D558E">
            <w:pPr>
              <w:pStyle w:val="TAC"/>
              <w:rPr>
                <w:rFonts w:cs="v5.0.0"/>
                <w:lang w:val="sv-SE"/>
              </w:rPr>
            </w:pPr>
            <w:r w:rsidRPr="00340914">
              <w:rPr>
                <w:rFonts w:cs="v5.0.0"/>
                <w:lang w:val="sv-SE"/>
              </w:rPr>
              <w:t>UTRA FDD Band VII or E-UTRA Band 7</w:t>
            </w:r>
          </w:p>
        </w:tc>
        <w:tc>
          <w:tcPr>
            <w:tcW w:w="1681" w:type="dxa"/>
          </w:tcPr>
          <w:p w14:paraId="1E56FEE0" w14:textId="77777777" w:rsidR="00F00128" w:rsidRPr="00340914" w:rsidRDefault="00F00128" w:rsidP="007D558E">
            <w:pPr>
              <w:pStyle w:val="TAC"/>
              <w:rPr>
                <w:rFonts w:cs="Arial"/>
              </w:rPr>
            </w:pPr>
            <w:r w:rsidRPr="00340914">
              <w:rPr>
                <w:rFonts w:cs="Arial"/>
              </w:rPr>
              <w:t>2500 - 2570 MHz</w:t>
            </w:r>
          </w:p>
        </w:tc>
        <w:tc>
          <w:tcPr>
            <w:tcW w:w="1191" w:type="dxa"/>
          </w:tcPr>
          <w:p w14:paraId="0A7C9B1D" w14:textId="77777777" w:rsidR="00F00128" w:rsidRPr="00340914" w:rsidRDefault="00F00128" w:rsidP="007D558E">
            <w:pPr>
              <w:pStyle w:val="TAC"/>
              <w:rPr>
                <w:rFonts w:cs="Arial"/>
              </w:rPr>
            </w:pPr>
            <w:r w:rsidRPr="00340914">
              <w:rPr>
                <w:rFonts w:cs="Arial"/>
              </w:rPr>
              <w:t>-71 dBm</w:t>
            </w:r>
          </w:p>
        </w:tc>
        <w:tc>
          <w:tcPr>
            <w:tcW w:w="1384" w:type="dxa"/>
          </w:tcPr>
          <w:p w14:paraId="695762CD" w14:textId="77777777" w:rsidR="00F00128" w:rsidRPr="00340914" w:rsidRDefault="00F00128" w:rsidP="007D558E">
            <w:pPr>
              <w:pStyle w:val="TAC"/>
              <w:rPr>
                <w:rFonts w:cs="Arial"/>
              </w:rPr>
            </w:pPr>
            <w:r w:rsidRPr="00340914">
              <w:rPr>
                <w:rFonts w:cs="Arial"/>
              </w:rPr>
              <w:t>100 kHz</w:t>
            </w:r>
          </w:p>
        </w:tc>
        <w:tc>
          <w:tcPr>
            <w:tcW w:w="3016" w:type="dxa"/>
          </w:tcPr>
          <w:p w14:paraId="58764650"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F00128" w:rsidRPr="00340914" w14:paraId="498DE44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275EFC0" w14:textId="77777777" w:rsidR="00F00128" w:rsidRPr="00340914" w:rsidRDefault="00F00128" w:rsidP="007D558E">
            <w:pPr>
              <w:pStyle w:val="TAC"/>
              <w:rPr>
                <w:rFonts w:cs="v5.0.0"/>
                <w:lang w:val="sv-SE"/>
              </w:rPr>
            </w:pPr>
            <w:r w:rsidRPr="00340914">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217B4F86" w14:textId="77777777" w:rsidR="00F00128" w:rsidRPr="00340914" w:rsidRDefault="00F00128" w:rsidP="007D558E">
            <w:pPr>
              <w:pStyle w:val="TAC"/>
              <w:rPr>
                <w:rFonts w:cs="Arial"/>
              </w:rPr>
            </w:pPr>
            <w:r w:rsidRPr="00340914">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12A6990E"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C4A6B9B"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E0ED1A7"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F00128" w:rsidRPr="00340914" w14:paraId="5F3A2BCD" w14:textId="77777777" w:rsidTr="007D558E">
        <w:trPr>
          <w:cantSplit/>
          <w:jc w:val="center"/>
        </w:trPr>
        <w:tc>
          <w:tcPr>
            <w:tcW w:w="2291" w:type="dxa"/>
          </w:tcPr>
          <w:p w14:paraId="637B9EA8" w14:textId="77777777" w:rsidR="00F00128" w:rsidRPr="00340914" w:rsidRDefault="00F00128" w:rsidP="007D558E">
            <w:pPr>
              <w:pStyle w:val="TAC"/>
              <w:rPr>
                <w:rFonts w:cs="v5.0.0"/>
                <w:lang w:val="sv-SE"/>
              </w:rPr>
            </w:pPr>
            <w:r w:rsidRPr="00340914">
              <w:rPr>
                <w:rFonts w:cs="v5.0.0"/>
                <w:lang w:val="sv-SE"/>
              </w:rPr>
              <w:t>UTRA FDD Band IX or E-UTRA Band 9</w:t>
            </w:r>
          </w:p>
        </w:tc>
        <w:tc>
          <w:tcPr>
            <w:tcW w:w="1681" w:type="dxa"/>
          </w:tcPr>
          <w:p w14:paraId="18828094" w14:textId="77777777" w:rsidR="00F00128" w:rsidRPr="00340914" w:rsidRDefault="00F00128" w:rsidP="007D558E">
            <w:pPr>
              <w:pStyle w:val="TAC"/>
              <w:rPr>
                <w:rFonts w:cs="Arial"/>
              </w:rPr>
            </w:pPr>
            <w:r w:rsidRPr="00340914">
              <w:rPr>
                <w:rFonts w:cs="Arial"/>
              </w:rPr>
              <w:t>1749.9 - 1784.9 MHz</w:t>
            </w:r>
          </w:p>
        </w:tc>
        <w:tc>
          <w:tcPr>
            <w:tcW w:w="1191" w:type="dxa"/>
          </w:tcPr>
          <w:p w14:paraId="618B76AB" w14:textId="77777777" w:rsidR="00F00128" w:rsidRPr="00340914" w:rsidRDefault="00F00128" w:rsidP="007D558E">
            <w:pPr>
              <w:pStyle w:val="TAC"/>
              <w:rPr>
                <w:rFonts w:cs="Arial"/>
              </w:rPr>
            </w:pPr>
            <w:r w:rsidRPr="00340914">
              <w:rPr>
                <w:rFonts w:cs="Arial"/>
              </w:rPr>
              <w:t>-71 dBm</w:t>
            </w:r>
          </w:p>
        </w:tc>
        <w:tc>
          <w:tcPr>
            <w:tcW w:w="1384" w:type="dxa"/>
          </w:tcPr>
          <w:p w14:paraId="3E547435" w14:textId="77777777" w:rsidR="00F00128" w:rsidRPr="00340914" w:rsidRDefault="00F00128" w:rsidP="007D558E">
            <w:pPr>
              <w:pStyle w:val="TAC"/>
              <w:rPr>
                <w:rFonts w:cs="Arial"/>
              </w:rPr>
            </w:pPr>
            <w:r w:rsidRPr="00340914">
              <w:rPr>
                <w:rFonts w:cs="Arial"/>
              </w:rPr>
              <w:t>100 kHz</w:t>
            </w:r>
          </w:p>
        </w:tc>
        <w:tc>
          <w:tcPr>
            <w:tcW w:w="3016" w:type="dxa"/>
          </w:tcPr>
          <w:p w14:paraId="48FAF948"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F00128" w:rsidRPr="00340914" w14:paraId="0AA20FEC" w14:textId="77777777" w:rsidTr="007D558E">
        <w:trPr>
          <w:cantSplit/>
          <w:jc w:val="center"/>
        </w:trPr>
        <w:tc>
          <w:tcPr>
            <w:tcW w:w="2291" w:type="dxa"/>
          </w:tcPr>
          <w:p w14:paraId="55AF3FD9" w14:textId="77777777" w:rsidR="00F00128" w:rsidRPr="00340914" w:rsidRDefault="00F00128" w:rsidP="007D558E">
            <w:pPr>
              <w:pStyle w:val="TAC"/>
              <w:rPr>
                <w:rFonts w:cs="v5.0.0"/>
                <w:lang w:val="sv-SE"/>
              </w:rPr>
            </w:pPr>
            <w:r w:rsidRPr="00340914">
              <w:rPr>
                <w:rFonts w:cs="v5.0.0"/>
                <w:lang w:val="sv-SE"/>
              </w:rPr>
              <w:t>UTRA FDD Band X or E-UTRA Band 10</w:t>
            </w:r>
          </w:p>
        </w:tc>
        <w:tc>
          <w:tcPr>
            <w:tcW w:w="1681" w:type="dxa"/>
          </w:tcPr>
          <w:p w14:paraId="3F3142A5" w14:textId="77777777" w:rsidR="00F00128" w:rsidRPr="00340914" w:rsidRDefault="00F00128" w:rsidP="007D558E">
            <w:pPr>
              <w:pStyle w:val="TAC"/>
              <w:rPr>
                <w:rFonts w:cs="Arial"/>
              </w:rPr>
            </w:pPr>
            <w:r w:rsidRPr="00340914">
              <w:rPr>
                <w:rFonts w:cs="Arial"/>
              </w:rPr>
              <w:t>1710 - 1770 MHz</w:t>
            </w:r>
          </w:p>
        </w:tc>
        <w:tc>
          <w:tcPr>
            <w:tcW w:w="1191" w:type="dxa"/>
          </w:tcPr>
          <w:p w14:paraId="5FD69379" w14:textId="77777777" w:rsidR="00F00128" w:rsidRPr="00340914" w:rsidRDefault="00F00128" w:rsidP="007D558E">
            <w:pPr>
              <w:pStyle w:val="TAC"/>
              <w:rPr>
                <w:rFonts w:cs="Arial"/>
              </w:rPr>
            </w:pPr>
            <w:r w:rsidRPr="00340914">
              <w:rPr>
                <w:rFonts w:cs="Arial"/>
              </w:rPr>
              <w:t>-71 dBm</w:t>
            </w:r>
          </w:p>
        </w:tc>
        <w:tc>
          <w:tcPr>
            <w:tcW w:w="1384" w:type="dxa"/>
          </w:tcPr>
          <w:p w14:paraId="45E47980" w14:textId="77777777" w:rsidR="00F00128" w:rsidRPr="00340914" w:rsidRDefault="00F00128" w:rsidP="007D558E">
            <w:pPr>
              <w:pStyle w:val="TAC"/>
              <w:rPr>
                <w:rFonts w:cs="Arial"/>
              </w:rPr>
            </w:pPr>
            <w:r w:rsidRPr="00340914">
              <w:rPr>
                <w:rFonts w:cs="Arial"/>
              </w:rPr>
              <w:t>100 kHz</w:t>
            </w:r>
          </w:p>
        </w:tc>
        <w:tc>
          <w:tcPr>
            <w:tcW w:w="3016" w:type="dxa"/>
          </w:tcPr>
          <w:p w14:paraId="6915F698"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10 or 66,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4, it applies for 1755 MHz to 1770 MHz, while the rest is covered in </w:t>
            </w:r>
            <w:r>
              <w:rPr>
                <w:rFonts w:cs="Arial"/>
              </w:rPr>
              <w:t>clause</w:t>
            </w:r>
            <w:r w:rsidRPr="00340914">
              <w:rPr>
                <w:rFonts w:cs="Arial"/>
              </w:rPr>
              <w:t xml:space="preserve"> 6.6.4.2.</w:t>
            </w:r>
          </w:p>
        </w:tc>
      </w:tr>
      <w:tr w:rsidR="00F00128" w:rsidRPr="00340914" w14:paraId="78E90376" w14:textId="77777777" w:rsidTr="007D558E">
        <w:trPr>
          <w:cantSplit/>
          <w:jc w:val="center"/>
        </w:trPr>
        <w:tc>
          <w:tcPr>
            <w:tcW w:w="2291" w:type="dxa"/>
            <w:vMerge w:val="restart"/>
          </w:tcPr>
          <w:p w14:paraId="06497707" w14:textId="77777777" w:rsidR="00F00128" w:rsidRPr="00340914" w:rsidRDefault="00F00128" w:rsidP="007D558E">
            <w:pPr>
              <w:pStyle w:val="TAC"/>
              <w:rPr>
                <w:rFonts w:cs="v5.0.0"/>
                <w:lang w:val="sv-SE"/>
              </w:rPr>
            </w:pPr>
            <w:r w:rsidRPr="00340914">
              <w:rPr>
                <w:rFonts w:cs="v5.0.0"/>
                <w:lang w:val="sv-SE"/>
              </w:rPr>
              <w:t>UTRA FDD Band XI, XXI or E-UTRA Band 11, 21</w:t>
            </w:r>
          </w:p>
        </w:tc>
        <w:tc>
          <w:tcPr>
            <w:tcW w:w="1681" w:type="dxa"/>
          </w:tcPr>
          <w:p w14:paraId="4B67F40D" w14:textId="77777777" w:rsidR="00F00128" w:rsidRPr="00340914" w:rsidRDefault="00F00128" w:rsidP="007D558E">
            <w:pPr>
              <w:pStyle w:val="TAC"/>
              <w:rPr>
                <w:rFonts w:cs="Arial"/>
              </w:rPr>
            </w:pPr>
            <w:r w:rsidRPr="00340914">
              <w:rPr>
                <w:rFonts w:cs="Arial"/>
              </w:rPr>
              <w:t>1427.9 - 1447.9 MHz</w:t>
            </w:r>
          </w:p>
        </w:tc>
        <w:tc>
          <w:tcPr>
            <w:tcW w:w="1191" w:type="dxa"/>
          </w:tcPr>
          <w:p w14:paraId="6E0A6C83" w14:textId="77777777" w:rsidR="00F00128" w:rsidRPr="00340914" w:rsidRDefault="00F00128" w:rsidP="007D558E">
            <w:pPr>
              <w:pStyle w:val="TAC"/>
              <w:rPr>
                <w:rFonts w:cs="Arial"/>
              </w:rPr>
            </w:pPr>
            <w:r w:rsidRPr="00340914">
              <w:rPr>
                <w:rFonts w:cs="Arial"/>
              </w:rPr>
              <w:t>-71 dBm</w:t>
            </w:r>
          </w:p>
        </w:tc>
        <w:tc>
          <w:tcPr>
            <w:tcW w:w="1384" w:type="dxa"/>
          </w:tcPr>
          <w:p w14:paraId="20F1DCF8" w14:textId="77777777" w:rsidR="00F00128" w:rsidRPr="00340914" w:rsidRDefault="00F00128" w:rsidP="007D558E">
            <w:pPr>
              <w:pStyle w:val="TAC"/>
              <w:rPr>
                <w:rFonts w:cs="Arial"/>
              </w:rPr>
            </w:pPr>
            <w:r w:rsidRPr="00340914">
              <w:rPr>
                <w:rFonts w:cs="Arial"/>
              </w:rPr>
              <w:t>100 kHz</w:t>
            </w:r>
          </w:p>
        </w:tc>
        <w:tc>
          <w:tcPr>
            <w:tcW w:w="3016" w:type="dxa"/>
          </w:tcPr>
          <w:p w14:paraId="79B6E7D6"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This requirement does not apply to</w:t>
            </w:r>
            <w:r w:rsidRPr="00340914">
              <w:rPr>
                <w:rFonts w:cs="v5.0.0"/>
              </w:rPr>
              <w:t xml:space="preserve"> Home </w:t>
            </w:r>
            <w:r w:rsidRPr="00340914">
              <w:rPr>
                <w:rFonts w:cs="Arial"/>
              </w:rPr>
              <w:t>BS operating in band 32, 50, 51, 75 or 76.</w:t>
            </w:r>
          </w:p>
        </w:tc>
      </w:tr>
      <w:tr w:rsidR="00F00128" w:rsidRPr="00340914" w14:paraId="754D067F" w14:textId="77777777" w:rsidTr="007D558E">
        <w:trPr>
          <w:cantSplit/>
          <w:jc w:val="center"/>
        </w:trPr>
        <w:tc>
          <w:tcPr>
            <w:tcW w:w="2291" w:type="dxa"/>
            <w:vMerge/>
          </w:tcPr>
          <w:p w14:paraId="1E36B67D" w14:textId="77777777" w:rsidR="00F00128" w:rsidRPr="00340914" w:rsidRDefault="00F00128" w:rsidP="007D558E">
            <w:pPr>
              <w:pStyle w:val="TAC"/>
              <w:rPr>
                <w:rFonts w:cs="v5.0.0"/>
              </w:rPr>
            </w:pPr>
          </w:p>
        </w:tc>
        <w:tc>
          <w:tcPr>
            <w:tcW w:w="1681" w:type="dxa"/>
          </w:tcPr>
          <w:p w14:paraId="34038D30" w14:textId="77777777" w:rsidR="00F00128" w:rsidRPr="00340914" w:rsidRDefault="00F00128" w:rsidP="007D558E">
            <w:pPr>
              <w:pStyle w:val="TAC"/>
              <w:rPr>
                <w:rFonts w:cs="Arial"/>
              </w:rPr>
            </w:pPr>
            <w:r w:rsidRPr="00340914">
              <w:rPr>
                <w:rFonts w:cs="Arial"/>
              </w:rPr>
              <w:t>1447.9 - 1462.9 MHz</w:t>
            </w:r>
          </w:p>
        </w:tc>
        <w:tc>
          <w:tcPr>
            <w:tcW w:w="1191" w:type="dxa"/>
          </w:tcPr>
          <w:p w14:paraId="074C31A0" w14:textId="77777777" w:rsidR="00F00128" w:rsidRPr="00340914" w:rsidDel="00DB4859" w:rsidRDefault="00F00128" w:rsidP="007D558E">
            <w:pPr>
              <w:pStyle w:val="TAC"/>
              <w:rPr>
                <w:rFonts w:cs="Arial"/>
                <w:lang w:eastAsia="zh-CN"/>
              </w:rPr>
            </w:pPr>
            <w:r w:rsidRPr="00340914">
              <w:rPr>
                <w:rFonts w:cs="Arial"/>
              </w:rPr>
              <w:t>-71 dBm</w:t>
            </w:r>
          </w:p>
        </w:tc>
        <w:tc>
          <w:tcPr>
            <w:tcW w:w="1384" w:type="dxa"/>
          </w:tcPr>
          <w:p w14:paraId="111869AC" w14:textId="77777777" w:rsidR="00F00128" w:rsidRPr="00340914" w:rsidRDefault="00F00128" w:rsidP="007D558E">
            <w:pPr>
              <w:pStyle w:val="TAC"/>
              <w:rPr>
                <w:rFonts w:cs="Arial"/>
              </w:rPr>
            </w:pPr>
            <w:r w:rsidRPr="00340914">
              <w:rPr>
                <w:rFonts w:cs="Arial"/>
              </w:rPr>
              <w:t>100 kHz</w:t>
            </w:r>
          </w:p>
        </w:tc>
        <w:tc>
          <w:tcPr>
            <w:tcW w:w="3016" w:type="dxa"/>
          </w:tcPr>
          <w:p w14:paraId="709A94D8"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This requirement does not apply to</w:t>
            </w:r>
            <w:r w:rsidRPr="00340914">
              <w:rPr>
                <w:rFonts w:cs="v5.0.0"/>
              </w:rPr>
              <w:t xml:space="preserve"> Home </w:t>
            </w:r>
            <w:r w:rsidRPr="00340914">
              <w:rPr>
                <w:rFonts w:cs="Arial"/>
              </w:rPr>
              <w:t>BS operating in band 32, 50 or 75.</w:t>
            </w:r>
          </w:p>
        </w:tc>
      </w:tr>
      <w:tr w:rsidR="00F00128" w:rsidRPr="00340914" w14:paraId="2D6C217E" w14:textId="77777777" w:rsidTr="007D558E">
        <w:trPr>
          <w:cantSplit/>
          <w:jc w:val="center"/>
        </w:trPr>
        <w:tc>
          <w:tcPr>
            <w:tcW w:w="2291" w:type="dxa"/>
          </w:tcPr>
          <w:p w14:paraId="26FF22DC" w14:textId="77777777" w:rsidR="00F00128" w:rsidRPr="00340914" w:rsidRDefault="00F00128" w:rsidP="007D558E">
            <w:pPr>
              <w:pStyle w:val="TAC"/>
              <w:rPr>
                <w:rFonts w:cs="Arial"/>
                <w:lang w:val="sv-SE"/>
              </w:rPr>
            </w:pPr>
            <w:r w:rsidRPr="00340914">
              <w:rPr>
                <w:rFonts w:cs="Arial"/>
                <w:lang w:val="sv-SE"/>
              </w:rPr>
              <w:t>UTRA FDD Band XII or</w:t>
            </w:r>
          </w:p>
          <w:p w14:paraId="24E91AFB" w14:textId="77777777" w:rsidR="00F00128" w:rsidRPr="00340914" w:rsidRDefault="00F00128" w:rsidP="007D558E">
            <w:pPr>
              <w:pStyle w:val="TAC"/>
              <w:rPr>
                <w:rFonts w:cs="v5.0.0"/>
                <w:lang w:val="sv-SE"/>
              </w:rPr>
            </w:pPr>
            <w:r w:rsidRPr="00340914">
              <w:rPr>
                <w:rFonts w:cs="Arial"/>
                <w:lang w:val="sv-SE"/>
              </w:rPr>
              <w:t>E-UTRA Band 12</w:t>
            </w:r>
          </w:p>
        </w:tc>
        <w:tc>
          <w:tcPr>
            <w:tcW w:w="1681" w:type="dxa"/>
          </w:tcPr>
          <w:p w14:paraId="1DBCC67C" w14:textId="77777777" w:rsidR="00F00128" w:rsidRPr="00340914" w:rsidRDefault="00F00128" w:rsidP="007D558E">
            <w:pPr>
              <w:pStyle w:val="TAC"/>
              <w:rPr>
                <w:rFonts w:cs="Arial"/>
              </w:rPr>
            </w:pPr>
            <w:r w:rsidRPr="00340914">
              <w:rPr>
                <w:rFonts w:cs="Arial"/>
              </w:rPr>
              <w:t>699 - 716 MHz</w:t>
            </w:r>
          </w:p>
        </w:tc>
        <w:tc>
          <w:tcPr>
            <w:tcW w:w="1191" w:type="dxa"/>
          </w:tcPr>
          <w:p w14:paraId="6E173878" w14:textId="77777777" w:rsidR="00F00128" w:rsidRPr="00340914" w:rsidRDefault="00F00128" w:rsidP="007D558E">
            <w:pPr>
              <w:pStyle w:val="TAC"/>
              <w:rPr>
                <w:rFonts w:cs="Arial"/>
              </w:rPr>
            </w:pPr>
            <w:r w:rsidRPr="00340914">
              <w:rPr>
                <w:rFonts w:cs="Arial"/>
              </w:rPr>
              <w:t>-71 dBm</w:t>
            </w:r>
          </w:p>
        </w:tc>
        <w:tc>
          <w:tcPr>
            <w:tcW w:w="1384" w:type="dxa"/>
          </w:tcPr>
          <w:p w14:paraId="0BDE40FE" w14:textId="77777777" w:rsidR="00F00128" w:rsidRPr="00340914" w:rsidRDefault="00F00128" w:rsidP="007D558E">
            <w:pPr>
              <w:pStyle w:val="TAC"/>
              <w:rPr>
                <w:rFonts w:cs="Arial"/>
              </w:rPr>
            </w:pPr>
            <w:r w:rsidRPr="00340914">
              <w:rPr>
                <w:rFonts w:cs="Arial"/>
              </w:rPr>
              <w:t>100 kHz</w:t>
            </w:r>
          </w:p>
        </w:tc>
        <w:tc>
          <w:tcPr>
            <w:tcW w:w="3016" w:type="dxa"/>
          </w:tcPr>
          <w:p w14:paraId="68700B3D"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For Home BS operating in Band 29, it</w:t>
            </w:r>
            <w:r w:rsidRPr="00340914">
              <w:rPr>
                <w:rFonts w:eastAsia="MS PGothic" w:cs="Arial"/>
                <w:kern w:val="24"/>
                <w:szCs w:val="22"/>
              </w:rPr>
              <w:t xml:space="preserve"> applies 1 MHz below the Band 29 downlink operating band (Note 5)</w:t>
            </w:r>
          </w:p>
        </w:tc>
      </w:tr>
      <w:tr w:rsidR="00F00128" w:rsidRPr="00340914" w14:paraId="31B0E3F5" w14:textId="77777777" w:rsidTr="007D558E">
        <w:trPr>
          <w:cantSplit/>
          <w:jc w:val="center"/>
        </w:trPr>
        <w:tc>
          <w:tcPr>
            <w:tcW w:w="2291" w:type="dxa"/>
          </w:tcPr>
          <w:p w14:paraId="284D9BB1" w14:textId="77777777" w:rsidR="00F00128" w:rsidRPr="00340914" w:rsidRDefault="00F00128" w:rsidP="007D558E">
            <w:pPr>
              <w:pStyle w:val="TAC"/>
              <w:rPr>
                <w:rFonts w:cs="Arial"/>
                <w:lang w:val="sv-SE"/>
              </w:rPr>
            </w:pPr>
            <w:r w:rsidRPr="00340914">
              <w:rPr>
                <w:rFonts w:cs="Arial"/>
                <w:lang w:val="sv-SE"/>
              </w:rPr>
              <w:t>UTRA FDD Band XIII or</w:t>
            </w:r>
          </w:p>
          <w:p w14:paraId="445AA2A0" w14:textId="77777777" w:rsidR="00F00128" w:rsidRPr="00340914" w:rsidRDefault="00F00128" w:rsidP="007D558E">
            <w:pPr>
              <w:pStyle w:val="TAC"/>
              <w:rPr>
                <w:rFonts w:cs="v5.0.0"/>
                <w:lang w:val="sv-SE"/>
              </w:rPr>
            </w:pPr>
            <w:r w:rsidRPr="00340914">
              <w:rPr>
                <w:rFonts w:cs="Arial"/>
                <w:lang w:val="sv-SE"/>
              </w:rPr>
              <w:t>E-UTRA Band 13</w:t>
            </w:r>
          </w:p>
        </w:tc>
        <w:tc>
          <w:tcPr>
            <w:tcW w:w="1681" w:type="dxa"/>
          </w:tcPr>
          <w:p w14:paraId="641DBF58" w14:textId="77777777" w:rsidR="00F00128" w:rsidRPr="00340914" w:rsidRDefault="00F00128" w:rsidP="007D558E">
            <w:pPr>
              <w:pStyle w:val="TAC"/>
              <w:rPr>
                <w:rFonts w:cs="Arial"/>
              </w:rPr>
            </w:pPr>
            <w:r w:rsidRPr="00340914">
              <w:rPr>
                <w:rFonts w:cs="Arial"/>
              </w:rPr>
              <w:t>777 - 787 MHz</w:t>
            </w:r>
          </w:p>
        </w:tc>
        <w:tc>
          <w:tcPr>
            <w:tcW w:w="1191" w:type="dxa"/>
          </w:tcPr>
          <w:p w14:paraId="64429066" w14:textId="77777777" w:rsidR="00F00128" w:rsidRPr="00340914" w:rsidRDefault="00F00128" w:rsidP="007D558E">
            <w:pPr>
              <w:pStyle w:val="TAC"/>
              <w:rPr>
                <w:rFonts w:cs="Arial"/>
              </w:rPr>
            </w:pPr>
            <w:r w:rsidRPr="00340914">
              <w:rPr>
                <w:rFonts w:cs="Arial"/>
              </w:rPr>
              <w:t>-71 dBm</w:t>
            </w:r>
          </w:p>
        </w:tc>
        <w:tc>
          <w:tcPr>
            <w:tcW w:w="1384" w:type="dxa"/>
          </w:tcPr>
          <w:p w14:paraId="68AA7570" w14:textId="77777777" w:rsidR="00F00128" w:rsidRPr="00340914" w:rsidRDefault="00F00128" w:rsidP="007D558E">
            <w:pPr>
              <w:pStyle w:val="TAC"/>
              <w:rPr>
                <w:rFonts w:cs="Arial"/>
              </w:rPr>
            </w:pPr>
            <w:r w:rsidRPr="00340914">
              <w:rPr>
                <w:rFonts w:cs="Arial"/>
              </w:rPr>
              <w:t>100 kHz</w:t>
            </w:r>
          </w:p>
        </w:tc>
        <w:tc>
          <w:tcPr>
            <w:tcW w:w="3016" w:type="dxa"/>
          </w:tcPr>
          <w:p w14:paraId="6E684877" w14:textId="77777777" w:rsidR="00F00128" w:rsidRPr="00340914" w:rsidRDefault="00F00128" w:rsidP="007D558E">
            <w:pPr>
              <w:pStyle w:val="TAL"/>
              <w:rPr>
                <w:rFonts w:cs="Arial"/>
              </w:rPr>
            </w:pPr>
            <w:r w:rsidRPr="00340914">
              <w:rPr>
                <w:rFonts w:cs="Arial"/>
              </w:rPr>
              <w:t xml:space="preserve">This requirement does not apply to Home BS operating in band 13, since it is already covered by the requirement in </w:t>
            </w:r>
            <w:r>
              <w:rPr>
                <w:rFonts w:cs="Arial"/>
              </w:rPr>
              <w:t>clause</w:t>
            </w:r>
            <w:r w:rsidRPr="00340914">
              <w:rPr>
                <w:rFonts w:cs="Arial"/>
              </w:rPr>
              <w:t xml:space="preserve"> 6.6.4.2.</w:t>
            </w:r>
          </w:p>
        </w:tc>
      </w:tr>
      <w:tr w:rsidR="00F00128" w:rsidRPr="00340914" w14:paraId="54702EAE" w14:textId="77777777" w:rsidTr="007D558E">
        <w:trPr>
          <w:cantSplit/>
          <w:jc w:val="center"/>
        </w:trPr>
        <w:tc>
          <w:tcPr>
            <w:tcW w:w="2291" w:type="dxa"/>
          </w:tcPr>
          <w:p w14:paraId="6A26090A" w14:textId="77777777" w:rsidR="00F00128" w:rsidRPr="00340914" w:rsidRDefault="00F00128" w:rsidP="007D558E">
            <w:pPr>
              <w:pStyle w:val="TAC"/>
              <w:rPr>
                <w:rFonts w:cs="Arial"/>
                <w:lang w:val="sv-SE"/>
              </w:rPr>
            </w:pPr>
            <w:r w:rsidRPr="00340914">
              <w:rPr>
                <w:rFonts w:cs="Arial"/>
                <w:lang w:val="sv-SE"/>
              </w:rPr>
              <w:t>UTRA FDD Band XIV or</w:t>
            </w:r>
          </w:p>
          <w:p w14:paraId="5035B912" w14:textId="77777777" w:rsidR="00F00128" w:rsidRPr="00340914" w:rsidRDefault="00F00128" w:rsidP="007D558E">
            <w:pPr>
              <w:pStyle w:val="TAC"/>
              <w:rPr>
                <w:rFonts w:cs="v5.0.0"/>
                <w:lang w:val="sv-SE"/>
              </w:rPr>
            </w:pPr>
            <w:r w:rsidRPr="00340914">
              <w:rPr>
                <w:rFonts w:cs="Arial"/>
                <w:lang w:val="sv-SE"/>
              </w:rPr>
              <w:t>E-UTRA Band 14</w:t>
            </w:r>
          </w:p>
        </w:tc>
        <w:tc>
          <w:tcPr>
            <w:tcW w:w="1681" w:type="dxa"/>
          </w:tcPr>
          <w:p w14:paraId="3809CBB8" w14:textId="77777777" w:rsidR="00F00128" w:rsidRPr="00340914" w:rsidRDefault="00F00128" w:rsidP="007D558E">
            <w:pPr>
              <w:pStyle w:val="TAC"/>
              <w:rPr>
                <w:rFonts w:cs="Arial"/>
              </w:rPr>
            </w:pPr>
            <w:r w:rsidRPr="00340914">
              <w:rPr>
                <w:rFonts w:cs="Arial"/>
              </w:rPr>
              <w:t>788 - 798 MHz</w:t>
            </w:r>
          </w:p>
        </w:tc>
        <w:tc>
          <w:tcPr>
            <w:tcW w:w="1191" w:type="dxa"/>
          </w:tcPr>
          <w:p w14:paraId="6AD92610" w14:textId="77777777" w:rsidR="00F00128" w:rsidRPr="00340914" w:rsidRDefault="00F00128" w:rsidP="007D558E">
            <w:pPr>
              <w:pStyle w:val="TAC"/>
              <w:rPr>
                <w:rFonts w:cs="Arial"/>
              </w:rPr>
            </w:pPr>
            <w:r w:rsidRPr="00340914">
              <w:rPr>
                <w:rFonts w:cs="Arial"/>
              </w:rPr>
              <w:t>-71 dBm</w:t>
            </w:r>
          </w:p>
        </w:tc>
        <w:tc>
          <w:tcPr>
            <w:tcW w:w="1384" w:type="dxa"/>
          </w:tcPr>
          <w:p w14:paraId="279613F3" w14:textId="77777777" w:rsidR="00F00128" w:rsidRPr="00340914" w:rsidRDefault="00F00128" w:rsidP="007D558E">
            <w:pPr>
              <w:pStyle w:val="TAC"/>
              <w:rPr>
                <w:rFonts w:cs="Arial"/>
              </w:rPr>
            </w:pPr>
            <w:r w:rsidRPr="00340914">
              <w:rPr>
                <w:rFonts w:cs="Arial"/>
              </w:rPr>
              <w:t>100 kHz</w:t>
            </w:r>
          </w:p>
        </w:tc>
        <w:tc>
          <w:tcPr>
            <w:tcW w:w="3016" w:type="dxa"/>
          </w:tcPr>
          <w:p w14:paraId="4388068D" w14:textId="77777777" w:rsidR="00F00128" w:rsidRPr="00340914" w:rsidRDefault="00F00128" w:rsidP="007D558E">
            <w:pPr>
              <w:pStyle w:val="TAL"/>
              <w:rPr>
                <w:rFonts w:cs="Arial"/>
              </w:rPr>
            </w:pPr>
            <w:r w:rsidRPr="00340914">
              <w:rPr>
                <w:rFonts w:cs="Arial"/>
              </w:rPr>
              <w:t xml:space="preserve">This requirement does not apply to Home BS operating in band 14, since it is already covered by the requirement in </w:t>
            </w:r>
            <w:r>
              <w:rPr>
                <w:rFonts w:cs="Arial"/>
              </w:rPr>
              <w:t>clause</w:t>
            </w:r>
            <w:r w:rsidRPr="00340914">
              <w:rPr>
                <w:rFonts w:cs="Arial"/>
              </w:rPr>
              <w:t xml:space="preserve"> 6.6.4.2.</w:t>
            </w:r>
          </w:p>
        </w:tc>
      </w:tr>
      <w:tr w:rsidR="00F00128" w:rsidRPr="00340914" w14:paraId="3088566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BBB2C8" w14:textId="77777777" w:rsidR="00F00128" w:rsidRPr="00340914" w:rsidRDefault="00F00128" w:rsidP="007D558E">
            <w:pPr>
              <w:pStyle w:val="TAC"/>
              <w:rPr>
                <w:rFonts w:cs="v5.0.0"/>
              </w:rPr>
            </w:pPr>
            <w:r w:rsidRPr="00340914">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31C6A03D" w14:textId="77777777" w:rsidR="00F00128" w:rsidRPr="00340914" w:rsidRDefault="00F00128" w:rsidP="007D558E">
            <w:pPr>
              <w:pStyle w:val="TAC"/>
              <w:rPr>
                <w:rFonts w:cs="Arial"/>
              </w:rPr>
            </w:pPr>
            <w:r w:rsidRPr="00340914">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2BFE081F" w14:textId="77777777" w:rsidR="00F00128" w:rsidRPr="00340914" w:rsidRDefault="00F00128" w:rsidP="007D558E">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B8A5D6F"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62F52CE" w14:textId="77777777" w:rsidR="00F00128" w:rsidRPr="00340914" w:rsidRDefault="00F00128" w:rsidP="007D558E">
            <w:pPr>
              <w:pStyle w:val="TAL"/>
              <w:rPr>
                <w:rFonts w:cs="Arial"/>
              </w:rPr>
            </w:pPr>
            <w:r w:rsidRPr="00340914">
              <w:rPr>
                <w:rFonts w:cs="Arial"/>
              </w:rPr>
              <w:t xml:space="preserve">This requirement does not apply to Home BS operating in band 17, since it is already covered by the requirement in </w:t>
            </w:r>
            <w:r>
              <w:rPr>
                <w:rFonts w:cs="Arial"/>
              </w:rPr>
              <w:t>clause</w:t>
            </w:r>
            <w:r w:rsidRPr="00340914">
              <w:rPr>
                <w:rFonts w:cs="Arial"/>
              </w:rPr>
              <w:t xml:space="preserve"> 6.6.4.2. For Home BS operating in Band 29, it</w:t>
            </w:r>
            <w:r w:rsidRPr="00340914">
              <w:rPr>
                <w:rFonts w:eastAsia="MS PGothic" w:cs="Arial"/>
                <w:kern w:val="24"/>
                <w:szCs w:val="22"/>
              </w:rPr>
              <w:t xml:space="preserve"> applies 1 MHz below the Band 29 downlink operating band (Note 5)</w:t>
            </w:r>
          </w:p>
        </w:tc>
      </w:tr>
      <w:tr w:rsidR="00F00128" w:rsidRPr="00340914" w14:paraId="74E6604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6724F3" w14:textId="77777777" w:rsidR="00F00128" w:rsidRPr="00340914" w:rsidRDefault="00F00128" w:rsidP="007D558E">
            <w:pPr>
              <w:pStyle w:val="TAC"/>
              <w:rPr>
                <w:rFonts w:cs="Arial"/>
                <w:lang w:val="sv-SE"/>
              </w:rPr>
            </w:pPr>
            <w:r w:rsidRPr="00340914">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05016A54" w14:textId="77777777" w:rsidR="00F00128" w:rsidRPr="00340914" w:rsidRDefault="00F00128" w:rsidP="007D558E">
            <w:pPr>
              <w:pStyle w:val="TAC"/>
              <w:rPr>
                <w:rFonts w:cs="Arial"/>
              </w:rPr>
            </w:pPr>
            <w:r w:rsidRPr="00340914">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2258C94C" w14:textId="77777777" w:rsidR="00F00128" w:rsidRPr="00340914" w:rsidDel="00DB4859" w:rsidRDefault="00F00128" w:rsidP="007D558E">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32F259A"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2C2593E" w14:textId="77777777" w:rsidR="00F00128" w:rsidRPr="00340914" w:rsidRDefault="00F00128" w:rsidP="007D558E">
            <w:pPr>
              <w:pStyle w:val="TAL"/>
              <w:rPr>
                <w:rFonts w:cs="Arial"/>
              </w:rPr>
            </w:pPr>
            <w:r w:rsidRPr="00340914">
              <w:rPr>
                <w:rFonts w:cs="Arial"/>
              </w:rPr>
              <w:t xml:space="preserve">This requirement does not apply to Home BS operating in band 20, since it is already covered by the requirement in </w:t>
            </w:r>
            <w:r>
              <w:rPr>
                <w:rFonts w:cs="Arial"/>
              </w:rPr>
              <w:t>clause</w:t>
            </w:r>
            <w:r w:rsidRPr="00340914">
              <w:rPr>
                <w:rFonts w:cs="Arial"/>
              </w:rPr>
              <w:t xml:space="preserve"> 6.6.4.2.</w:t>
            </w:r>
          </w:p>
        </w:tc>
      </w:tr>
      <w:tr w:rsidR="00F00128" w:rsidRPr="00340914" w14:paraId="3CF087D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07C1C9" w14:textId="77777777" w:rsidR="00F00128" w:rsidRPr="00340914" w:rsidRDefault="00F00128" w:rsidP="007D558E">
            <w:pPr>
              <w:pStyle w:val="TAC"/>
              <w:rPr>
                <w:rFonts w:cs="Arial"/>
                <w:lang w:val="sv-SE"/>
              </w:rPr>
            </w:pPr>
            <w:r w:rsidRPr="00340914">
              <w:rPr>
                <w:rFonts w:cs="Arial"/>
                <w:lang w:val="sv-SE"/>
              </w:rPr>
              <w:t>UTRA FDD Band XXII or</w:t>
            </w:r>
          </w:p>
          <w:p w14:paraId="55A20586" w14:textId="77777777" w:rsidR="00F00128" w:rsidRPr="00340914" w:rsidRDefault="00F00128" w:rsidP="007D558E">
            <w:pPr>
              <w:pStyle w:val="TAC"/>
              <w:rPr>
                <w:rFonts w:cs="Arial"/>
                <w:lang w:val="sv-SE"/>
              </w:rPr>
            </w:pPr>
            <w:r w:rsidRPr="00340914">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43BAC6C9" w14:textId="77777777" w:rsidR="00F00128" w:rsidRPr="00340914" w:rsidRDefault="00F00128" w:rsidP="007D558E">
            <w:pPr>
              <w:pStyle w:val="TAC"/>
              <w:rPr>
                <w:rFonts w:cs="Arial"/>
              </w:rPr>
            </w:pPr>
            <w:r w:rsidRPr="00340914">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6F68F671"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8C33CB2"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4FC4504" w14:textId="77777777" w:rsidR="00F00128" w:rsidRPr="00340914" w:rsidRDefault="00F00128" w:rsidP="007D558E">
            <w:pPr>
              <w:pStyle w:val="TAL"/>
              <w:rPr>
                <w:rFonts w:cs="Arial"/>
              </w:rPr>
            </w:pPr>
            <w:r w:rsidRPr="00340914">
              <w:rPr>
                <w:rFonts w:cs="Arial"/>
              </w:rPr>
              <w:t xml:space="preserve">This requirement does not apply to Home BS operating in band 22, since it is already covered by the requirement in </w:t>
            </w:r>
            <w:r>
              <w:rPr>
                <w:rFonts w:cs="Arial"/>
              </w:rPr>
              <w:t>clause</w:t>
            </w:r>
            <w:r w:rsidRPr="00340914">
              <w:rPr>
                <w:rFonts w:cs="Arial"/>
              </w:rPr>
              <w:t xml:space="preserve"> 6.6.4.2. </w:t>
            </w:r>
            <w:r w:rsidRPr="00340914">
              <w:rPr>
                <w:rFonts w:cs="v5.0.0"/>
              </w:rPr>
              <w:t>This requirement does not apply to Home BS operating in Band 42</w:t>
            </w:r>
          </w:p>
        </w:tc>
      </w:tr>
      <w:tr w:rsidR="00F00128" w:rsidRPr="00340914" w14:paraId="22932AD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971CD6" w14:textId="77777777" w:rsidR="00F00128" w:rsidRPr="00340914" w:rsidRDefault="00F00128" w:rsidP="007D558E">
            <w:pPr>
              <w:pStyle w:val="TAC"/>
              <w:rPr>
                <w:rFonts w:cs="Arial"/>
              </w:rPr>
            </w:pPr>
            <w:r w:rsidRPr="00340914">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2A3A3BA0" w14:textId="77777777" w:rsidR="00F00128" w:rsidRPr="00340914" w:rsidRDefault="00F00128" w:rsidP="007D558E">
            <w:pPr>
              <w:pStyle w:val="TAC"/>
              <w:rPr>
                <w:rFonts w:cs="Arial"/>
              </w:rPr>
            </w:pPr>
            <w:r w:rsidRPr="00340914">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170E2299"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4520746"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9EDCB0B" w14:textId="77777777" w:rsidR="00F00128" w:rsidRPr="00340914" w:rsidRDefault="00F00128" w:rsidP="007D558E">
            <w:pPr>
              <w:pStyle w:val="TAL"/>
              <w:rPr>
                <w:rFonts w:cs="Arial"/>
              </w:rPr>
            </w:pPr>
            <w:r w:rsidRPr="00340914">
              <w:rPr>
                <w:rFonts w:cs="Arial"/>
              </w:rPr>
              <w:t xml:space="preserve">This requirement does not apply to Home BS operating in band 24, since it is already covered by the requirement in </w:t>
            </w:r>
            <w:r>
              <w:rPr>
                <w:rFonts w:cs="Arial"/>
              </w:rPr>
              <w:t>clause</w:t>
            </w:r>
            <w:r w:rsidRPr="00340914">
              <w:rPr>
                <w:rFonts w:cs="Arial"/>
              </w:rPr>
              <w:t xml:space="preserve"> 6.6.4.2.</w:t>
            </w:r>
          </w:p>
        </w:tc>
      </w:tr>
      <w:tr w:rsidR="00F00128" w:rsidRPr="00340914" w14:paraId="6AD99CA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2DEEBF3" w14:textId="77777777" w:rsidR="00F00128" w:rsidRPr="00340914" w:rsidRDefault="00F00128" w:rsidP="007D558E">
            <w:pPr>
              <w:pStyle w:val="TAC"/>
              <w:rPr>
                <w:rFonts w:cs="Arial"/>
                <w:lang w:val="sv-SE"/>
              </w:rPr>
            </w:pPr>
            <w:r w:rsidRPr="00340914">
              <w:rPr>
                <w:rFonts w:cs="Arial"/>
                <w:lang w:val="sv-SE"/>
              </w:rPr>
              <w:t>UTRA FDD Band XXV or</w:t>
            </w:r>
          </w:p>
          <w:p w14:paraId="3D0E7017" w14:textId="77777777" w:rsidR="00F00128" w:rsidRPr="00340914" w:rsidRDefault="00F00128" w:rsidP="007D558E">
            <w:pPr>
              <w:pStyle w:val="TAC"/>
              <w:rPr>
                <w:rFonts w:cs="v5.0.0"/>
                <w:lang w:val="sv-SE"/>
              </w:rPr>
            </w:pPr>
            <w:r w:rsidRPr="00340914">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6DEEFFA4" w14:textId="77777777" w:rsidR="00F00128" w:rsidRPr="00340914" w:rsidRDefault="00F00128" w:rsidP="007D558E">
            <w:pPr>
              <w:pStyle w:val="TAC"/>
              <w:rPr>
                <w:rFonts w:cs="Arial"/>
              </w:rPr>
            </w:pPr>
            <w:r w:rsidRPr="00340914">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04D22CE5"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E10F97A"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C3F7E35" w14:textId="77777777" w:rsidR="00F00128" w:rsidRPr="00340914" w:rsidRDefault="00F00128" w:rsidP="007D558E">
            <w:pPr>
              <w:pStyle w:val="TAL"/>
              <w:rPr>
                <w:rFonts w:cs="Arial"/>
              </w:rPr>
            </w:pPr>
            <w:r w:rsidRPr="00340914">
              <w:rPr>
                <w:rFonts w:cs="Arial"/>
              </w:rPr>
              <w:t xml:space="preserve">This requirement does not apply to Home BS operating in band 25, since it is already covered by the requirement in </w:t>
            </w:r>
            <w:r>
              <w:rPr>
                <w:rFonts w:cs="Arial"/>
              </w:rPr>
              <w:t>clause</w:t>
            </w:r>
            <w:r w:rsidRPr="00340914">
              <w:rPr>
                <w:rFonts w:cs="Arial"/>
              </w:rPr>
              <w:t xml:space="preserve"> 6.6.4.2</w:t>
            </w:r>
          </w:p>
        </w:tc>
      </w:tr>
      <w:tr w:rsidR="00F00128" w:rsidRPr="00340914" w14:paraId="4CFD828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95AC37A" w14:textId="77777777" w:rsidR="00F00128" w:rsidRPr="00340914" w:rsidRDefault="00F00128" w:rsidP="007D558E">
            <w:pPr>
              <w:pStyle w:val="TAL"/>
              <w:rPr>
                <w:rFonts w:cs="Arial"/>
                <w:lang w:val="sv-SE"/>
              </w:rPr>
            </w:pPr>
            <w:r w:rsidRPr="00340914">
              <w:rPr>
                <w:rFonts w:cs="Arial"/>
                <w:lang w:val="sv-SE"/>
              </w:rPr>
              <w:t>UTRA FDD Band XXVI or</w:t>
            </w:r>
          </w:p>
          <w:p w14:paraId="6A09E3E1" w14:textId="77777777" w:rsidR="00F00128" w:rsidRPr="00340914" w:rsidRDefault="00F00128" w:rsidP="007D558E">
            <w:pPr>
              <w:pStyle w:val="TAC"/>
              <w:rPr>
                <w:rFonts w:cs="Arial"/>
                <w:lang w:val="sv-SE"/>
              </w:rPr>
            </w:pPr>
            <w:r w:rsidRPr="00340914">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1878104C" w14:textId="77777777" w:rsidR="00F00128" w:rsidRPr="00340914" w:rsidRDefault="00F00128" w:rsidP="007D558E">
            <w:pPr>
              <w:pStyle w:val="TAC"/>
              <w:rPr>
                <w:rFonts w:cs="Arial"/>
              </w:rPr>
            </w:pPr>
            <w:r w:rsidRPr="00340914">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5115FA1E"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32927D0"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CE94B60" w14:textId="77777777" w:rsidR="00F00128" w:rsidRPr="00340914" w:rsidRDefault="00F00128" w:rsidP="007D558E">
            <w:pPr>
              <w:pStyle w:val="TAL"/>
              <w:rPr>
                <w:rFonts w:cs="Arial"/>
              </w:rPr>
            </w:pPr>
            <w:r w:rsidRPr="00340914">
              <w:rPr>
                <w:rFonts w:cs="Arial"/>
              </w:rPr>
              <w:t xml:space="preserve">This requirement does not apply to Home BS operating in band 26, since it is already covered by the requirement in </w:t>
            </w:r>
            <w:r>
              <w:rPr>
                <w:rFonts w:cs="Arial"/>
              </w:rPr>
              <w:t>clause</w:t>
            </w:r>
            <w:r w:rsidRPr="00340914">
              <w:rPr>
                <w:rFonts w:cs="Arial"/>
              </w:rPr>
              <w:t xml:space="preserve"> 6.6.4.2. For Home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F00128" w:rsidRPr="00340914" w14:paraId="12134D1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4858189" w14:textId="77777777" w:rsidR="00F00128" w:rsidRPr="00340914" w:rsidRDefault="00F00128" w:rsidP="007D558E">
            <w:pPr>
              <w:pStyle w:val="TAL"/>
              <w:rPr>
                <w:rFonts w:cs="Arial"/>
              </w:rPr>
            </w:pPr>
            <w:r w:rsidRPr="00340914">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00C72E5A" w14:textId="77777777" w:rsidR="00F00128" w:rsidRPr="00340914" w:rsidRDefault="00F00128" w:rsidP="007D558E">
            <w:pPr>
              <w:pStyle w:val="TAC"/>
              <w:rPr>
                <w:rFonts w:cs="Arial"/>
              </w:rPr>
            </w:pPr>
            <w:r w:rsidRPr="00340914">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7449F468" w14:textId="77777777" w:rsidR="00F00128" w:rsidRPr="00340914" w:rsidRDefault="00F00128" w:rsidP="007D558E">
            <w:pPr>
              <w:pStyle w:val="TAC"/>
              <w:rPr>
                <w:rFonts w:cs="Arial"/>
              </w:rPr>
            </w:pPr>
            <w:r w:rsidRPr="00340914">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54321F16" w14:textId="77777777" w:rsidR="00F00128" w:rsidRPr="00340914" w:rsidRDefault="00F00128" w:rsidP="007D558E">
            <w:pPr>
              <w:pStyle w:val="TAC"/>
              <w:rPr>
                <w:rFonts w:cs="Arial"/>
              </w:rPr>
            </w:pPr>
            <w:r w:rsidRPr="00340914">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21DF6430" w14:textId="77777777" w:rsidR="00F00128" w:rsidRPr="00340914" w:rsidRDefault="00F00128" w:rsidP="007D558E">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w:t>
            </w:r>
            <w:r w:rsidRPr="00340914">
              <w:rPr>
                <w:rFonts w:eastAsia="MS PGothic" w:cs="Arial"/>
                <w:kern w:val="24"/>
                <w:szCs w:val="22"/>
              </w:rPr>
              <w:t xml:space="preserve"> (Note 4)</w:t>
            </w:r>
            <w:r w:rsidRPr="00340914">
              <w:rPr>
                <w:rFonts w:cs="Arial"/>
              </w:rPr>
              <w:t>.</w:t>
            </w:r>
          </w:p>
        </w:tc>
      </w:tr>
      <w:tr w:rsidR="00F00128" w:rsidRPr="00340914" w14:paraId="128CC2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98077E5" w14:textId="77777777" w:rsidR="00F00128" w:rsidRPr="00340914" w:rsidRDefault="00F00128" w:rsidP="007D558E">
            <w:pPr>
              <w:pStyle w:val="TAL"/>
              <w:rPr>
                <w:rFonts w:cs="Arial"/>
              </w:rPr>
            </w:pPr>
            <w:r w:rsidRPr="00340914">
              <w:rPr>
                <w:rFonts w:cs="Arial"/>
              </w:rPr>
              <w:t>E-UTRA Band 2</w:t>
            </w:r>
            <w:r w:rsidRPr="00340914">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20844331" w14:textId="77777777" w:rsidR="00F00128" w:rsidRPr="00340914" w:rsidRDefault="00F00128" w:rsidP="007D558E">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0D126EB8"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72E3A00"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373CB78" w14:textId="77777777" w:rsidR="00F00128" w:rsidRPr="00340914" w:rsidRDefault="00F00128" w:rsidP="007D558E">
            <w:pPr>
              <w:pStyle w:val="TAL"/>
              <w:rPr>
                <w:rFonts w:cs="v5.0.0"/>
              </w:rPr>
            </w:pPr>
            <w:r w:rsidRPr="00340914">
              <w:rPr>
                <w:rFonts w:cs="Arial"/>
              </w:rPr>
              <w:t>This requirement does not apply to Home BS operating in band 2</w:t>
            </w:r>
            <w:r w:rsidRPr="00340914">
              <w:rPr>
                <w:rFonts w:cs="Arial" w:hint="eastAsia"/>
              </w:rPr>
              <w:t>8</w:t>
            </w:r>
            <w:r w:rsidRPr="00340914">
              <w:rPr>
                <w:rFonts w:cs="Arial"/>
              </w:rPr>
              <w:t xml:space="preserve">, since it is already covered by the requirement in </w:t>
            </w:r>
            <w:r>
              <w:rPr>
                <w:rFonts w:cs="Arial"/>
              </w:rPr>
              <w:t>clause</w:t>
            </w:r>
            <w:r w:rsidRPr="00340914">
              <w:rPr>
                <w:rFonts w:cs="Arial"/>
              </w:rPr>
              <w:t xml:space="preserve"> 6.6.4.2.</w:t>
            </w:r>
            <w:r w:rsidRPr="00340914">
              <w:rPr>
                <w:rFonts w:cs="Arial" w:hint="eastAsia"/>
              </w:rPr>
              <w:t xml:space="preserve"> </w:t>
            </w:r>
            <w:r w:rsidRPr="00340914">
              <w:rPr>
                <w:rFonts w:cs="v5.0.0"/>
              </w:rPr>
              <w:t>This requirement does not apply to Home BS operating in Band 44</w:t>
            </w:r>
            <w:r w:rsidRPr="00340914">
              <w:rPr>
                <w:rFonts w:cs="v5.0.0" w:hint="eastAsia"/>
              </w:rPr>
              <w:t>.</w:t>
            </w:r>
          </w:p>
          <w:p w14:paraId="6C51A0A5" w14:textId="77777777" w:rsidR="00F00128" w:rsidRPr="00340914" w:rsidRDefault="00F00128" w:rsidP="007D558E">
            <w:pPr>
              <w:pStyle w:val="TAL"/>
              <w:rPr>
                <w:rFonts w:cs="Arial"/>
              </w:rPr>
            </w:pPr>
            <w:r w:rsidRPr="00340914">
              <w:rPr>
                <w:rFonts w:cs="Arial"/>
              </w:rPr>
              <w:t xml:space="preserve">For E-UTRA BS operating in Band 67, it applies for 703 MHz to 736 MHz. </w:t>
            </w:r>
            <w:r w:rsidRPr="00340914">
              <w:rPr>
                <w:rFonts w:cs="v5.0.0"/>
              </w:rPr>
              <w:t>For E-UTRA BS operating in Band 68, it applies for 728MHz to 733MHz.</w:t>
            </w:r>
          </w:p>
        </w:tc>
      </w:tr>
      <w:tr w:rsidR="00F00128" w:rsidRPr="00340914" w14:paraId="7B50F8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7748" w14:textId="77777777" w:rsidR="00F00128" w:rsidRPr="00340914" w:rsidRDefault="00F00128" w:rsidP="007D558E">
            <w:pPr>
              <w:keepNext/>
              <w:keepLines/>
              <w:spacing w:after="0"/>
              <w:rPr>
                <w:rFonts w:ascii="Arial" w:hAnsi="Arial"/>
                <w:sz w:val="18"/>
              </w:rPr>
            </w:pPr>
            <w:r w:rsidRPr="00340914">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54D2CAB0" w14:textId="77777777" w:rsidR="00F00128" w:rsidRPr="00340914" w:rsidRDefault="00F00128" w:rsidP="007D558E">
            <w:pPr>
              <w:keepNext/>
              <w:keepLines/>
              <w:spacing w:after="0"/>
              <w:jc w:val="center"/>
              <w:rPr>
                <w:rFonts w:ascii="Arial" w:hAnsi="Arial"/>
                <w:sz w:val="18"/>
              </w:rPr>
            </w:pPr>
            <w:r w:rsidRPr="00340914">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35B6B15B" w14:textId="77777777" w:rsidR="00F00128" w:rsidRPr="00340914" w:rsidRDefault="00F00128" w:rsidP="007D558E">
            <w:pPr>
              <w:keepNext/>
              <w:keepLines/>
              <w:spacing w:after="0"/>
              <w:jc w:val="center"/>
              <w:rPr>
                <w:rFonts w:ascii="Arial" w:hAnsi="Arial"/>
                <w:sz w:val="18"/>
              </w:rPr>
            </w:pPr>
            <w:r w:rsidRPr="00340914">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CBECDB8" w14:textId="77777777" w:rsidR="00F00128" w:rsidRPr="00340914" w:rsidRDefault="00F00128" w:rsidP="007D558E">
            <w:pPr>
              <w:keepNext/>
              <w:keepLines/>
              <w:spacing w:after="0"/>
              <w:jc w:val="center"/>
              <w:rPr>
                <w:rFonts w:ascii="Arial" w:hAnsi="Arial"/>
                <w:sz w:val="18"/>
              </w:rPr>
            </w:pPr>
            <w:r w:rsidRPr="00340914">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EE6E7A1" w14:textId="77777777" w:rsidR="00F00128" w:rsidRPr="00340914" w:rsidRDefault="00F00128" w:rsidP="007D558E">
            <w:pPr>
              <w:keepNext/>
              <w:keepLines/>
              <w:spacing w:after="0"/>
              <w:rPr>
                <w:rFonts w:ascii="Arial" w:hAnsi="Arial"/>
                <w:sz w:val="18"/>
              </w:rPr>
            </w:pPr>
            <w:r w:rsidRPr="00340914">
              <w:rPr>
                <w:rFonts w:ascii="Arial" w:hAnsi="Arial"/>
                <w:sz w:val="18"/>
              </w:rPr>
              <w:t xml:space="preserve">This requirement does not apply to Home BS operating in band 30, since it is already covered by the requirement in </w:t>
            </w:r>
            <w:r>
              <w:rPr>
                <w:rFonts w:ascii="Arial" w:hAnsi="Arial"/>
                <w:sz w:val="18"/>
              </w:rPr>
              <w:t>clause</w:t>
            </w:r>
            <w:r w:rsidRPr="00340914">
              <w:rPr>
                <w:rFonts w:ascii="Arial" w:hAnsi="Arial"/>
                <w:sz w:val="18"/>
              </w:rPr>
              <w:t xml:space="preserve"> 6.6.4.2.</w:t>
            </w:r>
            <w:r w:rsidRPr="00340914">
              <w:rPr>
                <w:rFonts w:ascii="Arial" w:hAnsi="Arial" w:cs="v5.0.0"/>
                <w:sz w:val="18"/>
              </w:rPr>
              <w:t xml:space="preserve"> </w:t>
            </w:r>
            <w:r w:rsidRPr="00340914">
              <w:rPr>
                <w:rFonts w:ascii="Arial" w:hAnsi="Arial"/>
                <w:sz w:val="18"/>
              </w:rPr>
              <w:t>This requirement does not apply to Home BS operating in Band 40.</w:t>
            </w:r>
          </w:p>
        </w:tc>
      </w:tr>
      <w:tr w:rsidR="00F00128" w:rsidRPr="00340914" w14:paraId="625A508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C68D76E" w14:textId="77777777" w:rsidR="00F00128" w:rsidRPr="00340914" w:rsidRDefault="00F00128" w:rsidP="007D558E">
            <w:pPr>
              <w:pStyle w:val="TAC"/>
              <w:rPr>
                <w:rFonts w:cs="v5.0.0"/>
              </w:rPr>
            </w:pPr>
            <w:r w:rsidRPr="00340914">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0D1D955E" w14:textId="77777777" w:rsidR="00F00128" w:rsidRPr="00340914" w:rsidRDefault="00F00128" w:rsidP="007D558E">
            <w:pPr>
              <w:pStyle w:val="TAC"/>
              <w:rPr>
                <w:rFonts w:cs="Arial"/>
                <w:lang w:eastAsia="zh-CN"/>
              </w:rPr>
            </w:pPr>
            <w:r w:rsidRPr="00340914">
              <w:rPr>
                <w:rFonts w:cs="Arial"/>
              </w:rPr>
              <w:t>1900 - 1920 MHz</w:t>
            </w:r>
          </w:p>
          <w:p w14:paraId="42F7FB1C" w14:textId="77777777" w:rsidR="00F00128" w:rsidRPr="00340914" w:rsidRDefault="00F00128" w:rsidP="007D558E">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3E693158"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496E471"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BC6BD56" w14:textId="77777777" w:rsidR="00F00128" w:rsidRPr="00340914" w:rsidRDefault="00F00128" w:rsidP="007D558E">
            <w:pPr>
              <w:pStyle w:val="TAL"/>
              <w:rPr>
                <w:rFonts w:cs="Arial"/>
                <w:lang w:eastAsia="zh-CN"/>
              </w:rPr>
            </w:pPr>
            <w:r w:rsidRPr="00340914">
              <w:rPr>
                <w:rFonts w:cs="Arial"/>
              </w:rPr>
              <w:t>This requirement does not apply to Home BS operating in Band 33</w:t>
            </w:r>
          </w:p>
        </w:tc>
      </w:tr>
      <w:tr w:rsidR="00F00128" w:rsidRPr="00340914" w14:paraId="0728E3D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DCF2A8C" w14:textId="77777777" w:rsidR="00F00128" w:rsidRPr="00340914" w:rsidRDefault="00F00128" w:rsidP="007D558E">
            <w:pPr>
              <w:pStyle w:val="TAC"/>
              <w:rPr>
                <w:rFonts w:cs="v5.0.0"/>
              </w:rPr>
            </w:pPr>
            <w:r w:rsidRPr="00340914">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4FA013DA" w14:textId="77777777" w:rsidR="00F00128" w:rsidRPr="00340914" w:rsidRDefault="00F00128" w:rsidP="007D558E">
            <w:pPr>
              <w:pStyle w:val="TAC"/>
              <w:rPr>
                <w:rFonts w:cs="Arial"/>
              </w:rPr>
            </w:pPr>
            <w:r w:rsidRPr="00340914">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4B26679D"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B61CE93"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3E9D65" w14:textId="77777777" w:rsidR="00F00128" w:rsidRPr="00340914" w:rsidRDefault="00F00128" w:rsidP="007D558E">
            <w:pPr>
              <w:pStyle w:val="TAL"/>
              <w:rPr>
                <w:rFonts w:cs="Arial"/>
              </w:rPr>
            </w:pPr>
            <w:r w:rsidRPr="00340914">
              <w:rPr>
                <w:rFonts w:cs="Arial"/>
              </w:rPr>
              <w:t>This requirement does not apply to Home BS operating in Band 34</w:t>
            </w:r>
          </w:p>
        </w:tc>
      </w:tr>
      <w:tr w:rsidR="00F00128" w:rsidRPr="00340914" w14:paraId="3374A22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B87E46" w14:textId="77777777" w:rsidR="00F00128" w:rsidRPr="00340914" w:rsidRDefault="00F00128" w:rsidP="007D558E">
            <w:pPr>
              <w:pStyle w:val="TAC"/>
              <w:rPr>
                <w:rFonts w:cs="v5.0.0"/>
                <w:lang w:val="sv-SE"/>
              </w:rPr>
            </w:pPr>
            <w:r w:rsidRPr="00340914">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2ED129DC" w14:textId="77777777" w:rsidR="00F00128" w:rsidRPr="00340914" w:rsidRDefault="00F00128" w:rsidP="007D558E">
            <w:pPr>
              <w:pStyle w:val="TAC"/>
              <w:rPr>
                <w:rFonts w:cs="Arial"/>
                <w:lang w:eastAsia="zh-CN"/>
              </w:rPr>
            </w:pPr>
            <w:r w:rsidRPr="00340914">
              <w:rPr>
                <w:rFonts w:cs="Arial"/>
              </w:rPr>
              <w:t>1850 – 1910 MHz</w:t>
            </w:r>
          </w:p>
          <w:p w14:paraId="293F9C03" w14:textId="77777777" w:rsidR="00F00128" w:rsidRPr="00340914" w:rsidRDefault="00F00128" w:rsidP="007D558E">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850F6AF"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5145804"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8814D06" w14:textId="77777777" w:rsidR="00F00128" w:rsidRPr="00340914" w:rsidRDefault="00F00128" w:rsidP="007D558E">
            <w:pPr>
              <w:pStyle w:val="TAL"/>
              <w:rPr>
                <w:rFonts w:cs="Arial"/>
              </w:rPr>
            </w:pPr>
            <w:r w:rsidRPr="00340914">
              <w:rPr>
                <w:rFonts w:cs="Arial"/>
              </w:rPr>
              <w:t>This requirement does not apply to Home BS operating in Band 35</w:t>
            </w:r>
          </w:p>
        </w:tc>
      </w:tr>
      <w:tr w:rsidR="00F00128" w:rsidRPr="00340914" w14:paraId="006D3AA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C7E0DEF" w14:textId="77777777" w:rsidR="00F00128" w:rsidRPr="00340914" w:rsidRDefault="00F00128" w:rsidP="007D558E">
            <w:pPr>
              <w:pStyle w:val="TAC"/>
              <w:rPr>
                <w:rFonts w:cs="v5.0.0"/>
                <w:lang w:val="sv-SE"/>
              </w:rPr>
            </w:pPr>
            <w:r w:rsidRPr="00340914">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2AE95A26" w14:textId="77777777" w:rsidR="00F00128" w:rsidRPr="00340914" w:rsidRDefault="00F00128" w:rsidP="007D558E">
            <w:pPr>
              <w:pStyle w:val="TAC"/>
              <w:rPr>
                <w:rFonts w:cs="Arial"/>
              </w:rPr>
            </w:pPr>
            <w:r w:rsidRPr="00340914">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553432DA"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E8FC73C"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CDB342A" w14:textId="77777777" w:rsidR="00F00128" w:rsidRPr="00340914" w:rsidRDefault="00F00128" w:rsidP="007D558E">
            <w:pPr>
              <w:pStyle w:val="TAL"/>
              <w:rPr>
                <w:rFonts w:cs="Arial"/>
              </w:rPr>
            </w:pPr>
            <w:r w:rsidRPr="00340914">
              <w:rPr>
                <w:rFonts w:cs="Arial"/>
              </w:rPr>
              <w:t>This requirement does not apply to Home BS operating in Band 2 and 36</w:t>
            </w:r>
          </w:p>
        </w:tc>
      </w:tr>
      <w:tr w:rsidR="00F00128" w:rsidRPr="00340914" w14:paraId="3C56A11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6EE044" w14:textId="77777777" w:rsidR="00F00128" w:rsidRPr="00340914" w:rsidRDefault="00F00128" w:rsidP="007D558E">
            <w:pPr>
              <w:pStyle w:val="TAC"/>
              <w:rPr>
                <w:rFonts w:cs="v5.0.0"/>
                <w:lang w:val="sv-SE"/>
              </w:rPr>
            </w:pPr>
            <w:r w:rsidRPr="00340914">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2D9E903C" w14:textId="77777777" w:rsidR="00F00128" w:rsidRPr="00340914" w:rsidRDefault="00F00128" w:rsidP="007D558E">
            <w:pPr>
              <w:pStyle w:val="TAC"/>
              <w:rPr>
                <w:rFonts w:cs="Arial"/>
              </w:rPr>
            </w:pPr>
            <w:r w:rsidRPr="00340914">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371012A8"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EA88E18"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3603178" w14:textId="77777777" w:rsidR="00F00128" w:rsidRPr="00340914" w:rsidRDefault="00F00128" w:rsidP="007D558E">
            <w:pPr>
              <w:pStyle w:val="TAL"/>
              <w:rPr>
                <w:rFonts w:cs="Arial"/>
                <w:lang w:eastAsia="zh-CN"/>
              </w:rPr>
            </w:pPr>
            <w:r w:rsidRPr="00340914">
              <w:rPr>
                <w:rFonts w:cs="Arial"/>
              </w:rPr>
              <w:t>This is not applicable to Home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00128" w:rsidRPr="00340914" w14:paraId="2478924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26E9052" w14:textId="77777777" w:rsidR="00F00128" w:rsidRPr="00340914" w:rsidRDefault="00F00128" w:rsidP="007D558E">
            <w:pPr>
              <w:pStyle w:val="TAC"/>
              <w:rPr>
                <w:rFonts w:cs="v5.0.0"/>
                <w:lang w:val="sv-SE"/>
              </w:rPr>
            </w:pPr>
            <w:r w:rsidRPr="00340914">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46A396FF" w14:textId="77777777" w:rsidR="00F00128" w:rsidRPr="00340914" w:rsidRDefault="00F00128" w:rsidP="007D558E">
            <w:pPr>
              <w:pStyle w:val="TAC"/>
              <w:rPr>
                <w:rFonts w:cs="Arial"/>
              </w:rPr>
            </w:pPr>
            <w:r w:rsidRPr="00340914">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0CE47C1F"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47A6FAE"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81B2573" w14:textId="77777777" w:rsidR="00F00128" w:rsidRPr="00340914" w:rsidRDefault="00F00128" w:rsidP="007D558E">
            <w:pPr>
              <w:pStyle w:val="TAL"/>
              <w:rPr>
                <w:rFonts w:cs="Arial"/>
              </w:rPr>
            </w:pPr>
            <w:r w:rsidRPr="00340914">
              <w:rPr>
                <w:rFonts w:cs="Arial"/>
              </w:rPr>
              <w:t>This requirement does not apply to Home BS operating in Band 38.</w:t>
            </w:r>
          </w:p>
        </w:tc>
      </w:tr>
      <w:tr w:rsidR="00F00128" w:rsidRPr="00340914" w14:paraId="01B3A5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9198E5" w14:textId="77777777" w:rsidR="00F00128" w:rsidRPr="00340914" w:rsidRDefault="00F00128" w:rsidP="007D558E">
            <w:pPr>
              <w:pStyle w:val="TAC"/>
              <w:rPr>
                <w:rFonts w:cs="v5.0.0"/>
                <w:lang w:val="sv-SE"/>
              </w:rPr>
            </w:pPr>
            <w:r w:rsidRPr="00340914">
              <w:rPr>
                <w:rFonts w:cs="v5.0.0"/>
                <w:lang w:val="sv-SE"/>
              </w:rPr>
              <w:t>UTRA TDD Band f) or</w:t>
            </w:r>
            <w:r w:rsidRPr="00340914">
              <w:rPr>
                <w:rFonts w:cs="Arial"/>
                <w:lang w:val="sv-SE"/>
              </w:rPr>
              <w:t xml:space="preserve"> E-UTRA Band 3</w:t>
            </w:r>
            <w:r w:rsidRPr="00340914">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2CA36BE0" w14:textId="77777777" w:rsidR="00F00128" w:rsidRPr="00340914" w:rsidRDefault="00F00128" w:rsidP="007D558E">
            <w:pPr>
              <w:pStyle w:val="TAC"/>
              <w:rPr>
                <w:rFonts w:cs="Arial"/>
              </w:rPr>
            </w:pPr>
            <w:r w:rsidRPr="00340914">
              <w:rPr>
                <w:rFonts w:cs="Arial"/>
                <w:lang w:eastAsia="zh-CN"/>
              </w:rPr>
              <w:t xml:space="preserve">1880 </w:t>
            </w:r>
            <w:r w:rsidRPr="00340914">
              <w:rPr>
                <w:rFonts w:cs="Arial"/>
              </w:rPr>
              <w:t xml:space="preserve">- </w:t>
            </w:r>
            <w:r w:rsidRPr="00340914">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146E2C52"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1A70540" w14:textId="77777777" w:rsidR="00F00128" w:rsidRPr="00340914" w:rsidRDefault="00F00128" w:rsidP="007D558E">
            <w:pPr>
              <w:pStyle w:val="TAC"/>
              <w:rPr>
                <w:rFonts w:cs="Arial"/>
              </w:rPr>
            </w:pPr>
            <w:r w:rsidRPr="00340914">
              <w:rPr>
                <w:rFonts w:cs="Arial"/>
              </w:rPr>
              <w:t>1</w:t>
            </w:r>
            <w:r w:rsidRPr="00340914">
              <w:rPr>
                <w:rFonts w:cs="Arial"/>
                <w:lang w:eastAsia="zh-CN"/>
              </w:rPr>
              <w:t>00 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5F8162AE" w14:textId="77777777" w:rsidR="00F00128" w:rsidRPr="00340914" w:rsidRDefault="00F00128" w:rsidP="007D558E">
            <w:pPr>
              <w:pStyle w:val="TAL"/>
              <w:rPr>
                <w:rFonts w:cs="Arial"/>
              </w:rPr>
            </w:pPr>
            <w:r w:rsidRPr="00340914">
              <w:rPr>
                <w:rFonts w:cs="Arial"/>
              </w:rPr>
              <w:t xml:space="preserve">This is not applicable to Home BS operating in Band </w:t>
            </w:r>
            <w:r w:rsidRPr="00340914">
              <w:rPr>
                <w:rFonts w:cs="Arial"/>
                <w:lang w:eastAsia="zh-CN"/>
              </w:rPr>
              <w:t>39</w:t>
            </w:r>
          </w:p>
        </w:tc>
      </w:tr>
      <w:tr w:rsidR="00F00128" w:rsidRPr="00340914" w14:paraId="4D96B61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3EB5A5E" w14:textId="77777777" w:rsidR="00F00128" w:rsidRPr="00340914" w:rsidRDefault="00F00128" w:rsidP="007D558E">
            <w:pPr>
              <w:pStyle w:val="TAC"/>
              <w:rPr>
                <w:rFonts w:cs="v5.0.0"/>
                <w:lang w:val="sv-SE"/>
              </w:rPr>
            </w:pPr>
            <w:r w:rsidRPr="00340914">
              <w:rPr>
                <w:rFonts w:cs="v5.0.0"/>
                <w:lang w:val="sv-SE"/>
              </w:rPr>
              <w:t>UTRA TDD Band e) or</w:t>
            </w:r>
            <w:r w:rsidRPr="00340914">
              <w:rPr>
                <w:rFonts w:cs="Arial"/>
                <w:lang w:val="sv-SE"/>
              </w:rPr>
              <w:t xml:space="preserve"> E-UTRA Band </w:t>
            </w:r>
            <w:r w:rsidRPr="00340914">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56F6C641" w14:textId="77777777" w:rsidR="00F00128" w:rsidRPr="00340914" w:rsidRDefault="00F00128" w:rsidP="007D558E">
            <w:pPr>
              <w:pStyle w:val="TAC"/>
              <w:rPr>
                <w:rFonts w:cs="Arial"/>
              </w:rPr>
            </w:pPr>
            <w:r w:rsidRPr="00340914">
              <w:rPr>
                <w:rFonts w:cs="Arial"/>
                <w:lang w:eastAsia="zh-CN"/>
              </w:rPr>
              <w:t xml:space="preserve">2300 </w:t>
            </w:r>
            <w:r w:rsidRPr="00340914">
              <w:rPr>
                <w:rFonts w:cs="Arial"/>
              </w:rPr>
              <w:t xml:space="preserve">- </w:t>
            </w:r>
            <w:r w:rsidRPr="00340914">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542090FE"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06730E7" w14:textId="77777777" w:rsidR="00F00128" w:rsidRPr="00340914" w:rsidRDefault="00F00128"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11CBAC1E" w14:textId="77777777" w:rsidR="00F00128" w:rsidRPr="00340914" w:rsidRDefault="00F00128" w:rsidP="007D558E">
            <w:pPr>
              <w:pStyle w:val="TAL"/>
              <w:rPr>
                <w:rFonts w:cs="Arial"/>
              </w:rPr>
            </w:pPr>
            <w:r w:rsidRPr="00340914">
              <w:rPr>
                <w:rFonts w:cs="Arial"/>
              </w:rPr>
              <w:t xml:space="preserve">This is not applicable to Home BS operating in Band 30 or </w:t>
            </w:r>
            <w:r w:rsidRPr="00340914">
              <w:rPr>
                <w:rFonts w:cs="Arial"/>
                <w:lang w:eastAsia="zh-CN"/>
              </w:rPr>
              <w:t>40</w:t>
            </w:r>
          </w:p>
        </w:tc>
      </w:tr>
      <w:tr w:rsidR="00F00128" w:rsidRPr="00340914" w14:paraId="06B232B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9D48B98" w14:textId="77777777" w:rsidR="00F00128" w:rsidRPr="00340914" w:rsidRDefault="00F00128" w:rsidP="007D558E">
            <w:pPr>
              <w:pStyle w:val="TAC"/>
              <w:rPr>
                <w:rFonts w:cs="Arial"/>
              </w:rPr>
            </w:pPr>
            <w:r w:rsidRPr="00340914">
              <w:rPr>
                <w:rFonts w:cs="Arial"/>
              </w:rPr>
              <w:t xml:space="preserve">E-UTRA Band </w:t>
            </w:r>
            <w:r w:rsidRPr="00340914">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59FC2035" w14:textId="77777777" w:rsidR="00F00128" w:rsidRPr="00340914" w:rsidRDefault="00F00128" w:rsidP="007D558E">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386C70DD"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329F6F" w14:textId="77777777" w:rsidR="00F00128" w:rsidRPr="00340914" w:rsidRDefault="00F00128"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381B344D" w14:textId="77777777" w:rsidR="00F00128" w:rsidRPr="00340914" w:rsidRDefault="00F00128" w:rsidP="007D558E">
            <w:pPr>
              <w:pStyle w:val="TAL"/>
              <w:rPr>
                <w:rFonts w:cs="Arial"/>
              </w:rPr>
            </w:pPr>
            <w:r w:rsidRPr="00340914">
              <w:rPr>
                <w:rFonts w:cs="Arial"/>
              </w:rPr>
              <w:t xml:space="preserve">This is not applicable to Home BS operating in Band </w:t>
            </w:r>
            <w:r w:rsidRPr="00340914">
              <w:rPr>
                <w:rFonts w:cs="Arial"/>
                <w:lang w:eastAsia="zh-CN"/>
              </w:rPr>
              <w:t>41</w:t>
            </w:r>
          </w:p>
        </w:tc>
      </w:tr>
      <w:tr w:rsidR="00F00128" w:rsidRPr="00340914" w14:paraId="2B15B03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4F2CB3" w14:textId="77777777" w:rsidR="00F00128" w:rsidRPr="00340914" w:rsidRDefault="00F00128" w:rsidP="007D558E">
            <w:pPr>
              <w:pStyle w:val="TAC"/>
              <w:rPr>
                <w:rFonts w:cs="Arial"/>
              </w:rPr>
            </w:pPr>
            <w:r w:rsidRPr="00340914">
              <w:rPr>
                <w:rFonts w:cs="Arial"/>
              </w:rPr>
              <w:t xml:space="preserve">E-UTRA Band </w:t>
            </w:r>
            <w:r w:rsidRPr="00340914">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6172DA05" w14:textId="77777777" w:rsidR="00F00128" w:rsidRPr="00340914" w:rsidRDefault="00F00128" w:rsidP="007D558E">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E22C990"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79B4152"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A25E6D7" w14:textId="77777777" w:rsidR="00F00128" w:rsidRPr="00340914" w:rsidRDefault="00F00128" w:rsidP="007D558E">
            <w:pPr>
              <w:pStyle w:val="TAL"/>
              <w:rPr>
                <w:rFonts w:cs="Arial"/>
              </w:rPr>
            </w:pPr>
            <w:r w:rsidRPr="00340914">
              <w:rPr>
                <w:rFonts w:cs="Arial"/>
              </w:rPr>
              <w:t>This is not applicable to Home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00128" w:rsidRPr="00340914" w14:paraId="3ECDC8C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159C85" w14:textId="77777777" w:rsidR="00F00128" w:rsidRPr="00340914" w:rsidRDefault="00F00128" w:rsidP="007D558E">
            <w:pPr>
              <w:pStyle w:val="TAC"/>
              <w:rPr>
                <w:rFonts w:cs="Arial"/>
              </w:rPr>
            </w:pPr>
            <w:r w:rsidRPr="00340914">
              <w:rPr>
                <w:rFonts w:cs="Arial"/>
              </w:rPr>
              <w:t xml:space="preserve">E-UTRA Band </w:t>
            </w:r>
            <w:r w:rsidRPr="00340914">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2A228E28" w14:textId="77777777" w:rsidR="00F00128" w:rsidRPr="00340914" w:rsidRDefault="00F00128" w:rsidP="007D558E">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AB4677B"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5F29015"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58E4A87" w14:textId="77777777" w:rsidR="00F00128" w:rsidRPr="00340914" w:rsidRDefault="00F00128" w:rsidP="007D558E">
            <w:pPr>
              <w:pStyle w:val="TAL"/>
              <w:rPr>
                <w:rFonts w:cs="Arial"/>
              </w:rPr>
            </w:pPr>
            <w:r w:rsidRPr="00340914">
              <w:rPr>
                <w:rFonts w:cs="Arial"/>
              </w:rPr>
              <w:t xml:space="preserve">This is not applicable to Home BS operating in Band 42, </w:t>
            </w:r>
            <w:r w:rsidRPr="00340914">
              <w:rPr>
                <w:rFonts w:cs="Arial"/>
                <w:lang w:eastAsia="zh-CN"/>
              </w:rPr>
              <w:t>43 or 48.</w:t>
            </w:r>
          </w:p>
        </w:tc>
      </w:tr>
      <w:tr w:rsidR="00F00128" w:rsidRPr="00340914" w14:paraId="59B0C5B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9D3D4E" w14:textId="77777777" w:rsidR="00F00128" w:rsidRPr="00340914" w:rsidRDefault="00F00128" w:rsidP="007D558E">
            <w:pPr>
              <w:pStyle w:val="TAC"/>
              <w:rPr>
                <w:rFonts w:cs="Arial"/>
              </w:rPr>
            </w:pPr>
            <w:r w:rsidRPr="00340914">
              <w:rPr>
                <w:rFonts w:cs="Arial"/>
              </w:rPr>
              <w:t xml:space="preserve">E-UTRA Band </w:t>
            </w:r>
            <w:r w:rsidRPr="00340914">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6645DB8F" w14:textId="77777777" w:rsidR="00F00128" w:rsidRPr="00340914" w:rsidRDefault="00F00128" w:rsidP="007D558E">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2104F177"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5B02703"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1D5948D" w14:textId="77777777" w:rsidR="00F00128" w:rsidRPr="00340914" w:rsidRDefault="00F00128" w:rsidP="007D558E">
            <w:pPr>
              <w:pStyle w:val="TAL"/>
              <w:rPr>
                <w:rFonts w:cs="Arial"/>
              </w:rPr>
            </w:pPr>
            <w:r w:rsidRPr="00340914">
              <w:rPr>
                <w:rFonts w:cs="Arial"/>
              </w:rPr>
              <w:t>This is not applicable to Home BS operating in Band 28 or 44</w:t>
            </w:r>
          </w:p>
        </w:tc>
      </w:tr>
      <w:tr w:rsidR="00F00128" w:rsidRPr="00340914" w14:paraId="4BB888D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D9E6EF9" w14:textId="77777777" w:rsidR="00F00128" w:rsidRPr="00340914" w:rsidRDefault="00F00128" w:rsidP="007D558E">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721430B4" w14:textId="77777777" w:rsidR="00F00128" w:rsidRPr="00340914" w:rsidRDefault="00F00128" w:rsidP="007D558E">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B9D591D" w14:textId="77777777" w:rsidR="00F00128" w:rsidRPr="00340914" w:rsidRDefault="00F00128" w:rsidP="007D558E">
            <w:pPr>
              <w:pStyle w:val="TAC"/>
              <w:rPr>
                <w:rFonts w:cs="Arial"/>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2E705A6B" w14:textId="77777777" w:rsidR="00F00128" w:rsidRPr="00340914" w:rsidRDefault="00F00128" w:rsidP="007D558E">
            <w:pPr>
              <w:pStyle w:val="TAC"/>
              <w:rPr>
                <w:rFonts w:cs="Arial"/>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7498D25" w14:textId="77777777" w:rsidR="00F00128" w:rsidRPr="00340914" w:rsidRDefault="00F00128" w:rsidP="007D558E">
            <w:pPr>
              <w:pStyle w:val="TAL"/>
              <w:rPr>
                <w:rFonts w:cs="Arial"/>
              </w:rPr>
            </w:pPr>
            <w:r w:rsidRPr="00340914">
              <w:rPr>
                <w:rFonts w:cs="Arial"/>
                <w:lang w:eastAsia="ja-JP"/>
              </w:rPr>
              <w:t>This is not applicable to Home BS operating in Band</w:t>
            </w:r>
            <w:r w:rsidRPr="00340914">
              <w:rPr>
                <w:rFonts w:cs="Arial"/>
                <w:lang w:val="en-US" w:eastAsia="ja-JP"/>
              </w:rPr>
              <w:t xml:space="preserve"> 22, 42, 43 or</w:t>
            </w:r>
            <w:r w:rsidRPr="00340914">
              <w:rPr>
                <w:rFonts w:cs="Arial"/>
                <w:lang w:eastAsia="ja-JP"/>
              </w:rPr>
              <w:t xml:space="preserve"> </w:t>
            </w:r>
            <w:r w:rsidRPr="00340914">
              <w:rPr>
                <w:rFonts w:cs="Arial"/>
                <w:lang w:eastAsia="zh-CN"/>
              </w:rPr>
              <w:t>4</w:t>
            </w:r>
            <w:r w:rsidRPr="00340914">
              <w:rPr>
                <w:rFonts w:cs="Arial"/>
                <w:lang w:val="en-US" w:eastAsia="zh-CN"/>
              </w:rPr>
              <w:t>8</w:t>
            </w:r>
            <w:r w:rsidRPr="00340914">
              <w:rPr>
                <w:rFonts w:cs="Arial"/>
                <w:lang w:eastAsia="zh-CN"/>
              </w:rPr>
              <w:t>.</w:t>
            </w:r>
          </w:p>
        </w:tc>
      </w:tr>
      <w:tr w:rsidR="00F00128" w:rsidRPr="00340914" w14:paraId="13C39A7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66E6D2" w14:textId="77777777" w:rsidR="00F00128" w:rsidRPr="00340914" w:rsidRDefault="00F00128" w:rsidP="007D558E">
            <w:pPr>
              <w:pStyle w:val="TAC"/>
              <w:rPr>
                <w:rFonts w:cs="Arial"/>
                <w:lang w:eastAsia="ja-JP"/>
              </w:rPr>
            </w:pPr>
            <w:r w:rsidRPr="00340914">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63B1AEAC" w14:textId="77777777" w:rsidR="00F00128" w:rsidRPr="00340914" w:rsidRDefault="00F00128" w:rsidP="007D558E">
            <w:pPr>
              <w:pStyle w:val="TAC"/>
              <w:rPr>
                <w:rFonts w:cs="Arial"/>
                <w:lang w:val="en-US" w:eastAsia="zh-CN"/>
              </w:rPr>
            </w:pPr>
            <w:r w:rsidRPr="00340914">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3286F904" w14:textId="77777777" w:rsidR="00F00128" w:rsidRPr="00340914" w:rsidRDefault="00F00128" w:rsidP="007D558E">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7F0BEF68" w14:textId="77777777" w:rsidR="00F00128" w:rsidRPr="00340914" w:rsidRDefault="00F00128" w:rsidP="007D558E">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7EC6AA3" w14:textId="77777777" w:rsidR="00F00128" w:rsidRPr="00340914" w:rsidRDefault="00F00128" w:rsidP="007D558E">
            <w:pPr>
              <w:pStyle w:val="TAL"/>
              <w:rPr>
                <w:rFonts w:cs="Arial"/>
                <w:lang w:eastAsia="ja-JP"/>
              </w:rPr>
            </w:pPr>
            <w:r w:rsidRPr="00340914">
              <w:rPr>
                <w:rFonts w:cs="Arial"/>
              </w:rPr>
              <w:t>This requirement does not apply to Home BS operating in Band 11, 21, 32, 50, 51, 74, 75 or 76.</w:t>
            </w:r>
          </w:p>
        </w:tc>
      </w:tr>
      <w:tr w:rsidR="00F00128" w:rsidRPr="00340914" w14:paraId="3D282A8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2090033" w14:textId="77777777" w:rsidR="00F00128" w:rsidRPr="00340914" w:rsidRDefault="00F00128" w:rsidP="007D558E">
            <w:pPr>
              <w:pStyle w:val="TAC"/>
              <w:rPr>
                <w:rFonts w:cs="Arial"/>
                <w:lang w:eastAsia="ja-JP"/>
              </w:rPr>
            </w:pPr>
            <w:r w:rsidRPr="00340914">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3E5976E0" w14:textId="77777777" w:rsidR="00F00128" w:rsidRPr="00340914" w:rsidRDefault="00F00128" w:rsidP="007D558E">
            <w:pPr>
              <w:pStyle w:val="TAC"/>
              <w:rPr>
                <w:rFonts w:cs="Arial"/>
                <w:lang w:val="en-US" w:eastAsia="zh-CN"/>
              </w:rPr>
            </w:pPr>
            <w:r w:rsidRPr="00340914">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09323AC2" w14:textId="77777777" w:rsidR="00F00128" w:rsidRPr="00340914" w:rsidRDefault="00F00128" w:rsidP="007D558E">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6704CD9C" w14:textId="77777777" w:rsidR="00F00128" w:rsidRPr="00340914" w:rsidRDefault="00F00128" w:rsidP="007D558E">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3E50CF29" w14:textId="77777777" w:rsidR="00F00128" w:rsidRPr="00340914" w:rsidRDefault="00F00128" w:rsidP="007D558E">
            <w:pPr>
              <w:pStyle w:val="TAL"/>
              <w:rPr>
                <w:rFonts w:cs="Arial"/>
                <w:lang w:eastAsia="ja-JP"/>
              </w:rPr>
            </w:pPr>
            <w:r w:rsidRPr="00340914">
              <w:rPr>
                <w:rFonts w:cs="Arial"/>
              </w:rPr>
              <w:t>This requirement does not apply to Home BS operating in Band 50, 51, 75 or 76.</w:t>
            </w:r>
          </w:p>
        </w:tc>
      </w:tr>
      <w:tr w:rsidR="00F00128" w:rsidRPr="00340914" w14:paraId="4C0CA3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8F4D762" w14:textId="77777777" w:rsidR="00F00128" w:rsidRPr="00340914" w:rsidRDefault="00F00128" w:rsidP="007D558E">
            <w:pPr>
              <w:pStyle w:val="TAC"/>
              <w:rPr>
                <w:rFonts w:cs="Arial"/>
              </w:rPr>
            </w:pPr>
            <w:r w:rsidRPr="00340914">
              <w:rPr>
                <w:rFonts w:cs="Arial"/>
              </w:rPr>
              <w:t>E-UTRA Band</w:t>
            </w:r>
            <w:r w:rsidRPr="00340914">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73F7AFFA" w14:textId="77777777" w:rsidR="00F00128" w:rsidRPr="00340914" w:rsidRDefault="00F00128" w:rsidP="007D558E">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02700D0"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356C9C1"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386F908" w14:textId="77777777" w:rsidR="00F00128" w:rsidRPr="00340914" w:rsidRDefault="00F00128" w:rsidP="007D558E">
            <w:pPr>
              <w:pStyle w:val="TAL"/>
              <w:rPr>
                <w:rFonts w:cs="Arial"/>
              </w:rPr>
            </w:pPr>
            <w:r w:rsidRPr="00340914">
              <w:rPr>
                <w:rFonts w:cs="Arial"/>
              </w:rPr>
              <w:t>This is not applicable to Home BS operating in Band</w:t>
            </w:r>
            <w:r w:rsidRPr="00340914">
              <w:rPr>
                <w:rFonts w:cs="Arial" w:hint="eastAsia"/>
                <w:lang w:eastAsia="zh-CN"/>
              </w:rPr>
              <w:t xml:space="preserve"> 42</w:t>
            </w:r>
            <w:r w:rsidRPr="00340914">
              <w:rPr>
                <w:rFonts w:cs="Arial"/>
                <w:lang w:eastAsia="zh-CN"/>
              </w:rPr>
              <w:t xml:space="preserve"> or 52.</w:t>
            </w:r>
          </w:p>
        </w:tc>
      </w:tr>
      <w:tr w:rsidR="00F00128" w:rsidRPr="00340914" w14:paraId="29657C9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DC5462" w14:textId="77777777" w:rsidR="00F00128" w:rsidRPr="00340914" w:rsidRDefault="00F00128" w:rsidP="007D558E">
            <w:pPr>
              <w:pStyle w:val="TAC"/>
              <w:rPr>
                <w:rFonts w:cs="v5.0.0"/>
                <w:lang w:val="sv-SE"/>
              </w:rPr>
            </w:pPr>
            <w:r>
              <w:rPr>
                <w:rFonts w:cs="Arial"/>
              </w:rPr>
              <w:lastRenderedPageBreak/>
              <w:t>E-UTRA Band</w:t>
            </w:r>
            <w:r>
              <w:rPr>
                <w:rFonts w:cs="Arial"/>
                <w:lang w:eastAsia="zh-CN"/>
              </w:rPr>
              <w:t xml:space="preserve"> 54</w:t>
            </w:r>
          </w:p>
        </w:tc>
        <w:tc>
          <w:tcPr>
            <w:tcW w:w="1681" w:type="dxa"/>
            <w:tcBorders>
              <w:top w:val="single" w:sz="4" w:space="0" w:color="auto"/>
              <w:left w:val="single" w:sz="4" w:space="0" w:color="auto"/>
              <w:bottom w:val="single" w:sz="4" w:space="0" w:color="auto"/>
              <w:right w:val="single" w:sz="4" w:space="0" w:color="auto"/>
            </w:tcBorders>
          </w:tcPr>
          <w:p w14:paraId="6E9DEA12" w14:textId="77777777" w:rsidR="00F00128" w:rsidRPr="00340914" w:rsidRDefault="00F00128" w:rsidP="007D558E">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1191" w:type="dxa"/>
            <w:tcBorders>
              <w:top w:val="single" w:sz="4" w:space="0" w:color="auto"/>
              <w:left w:val="single" w:sz="4" w:space="0" w:color="auto"/>
              <w:bottom w:val="single" w:sz="4" w:space="0" w:color="auto"/>
              <w:right w:val="single" w:sz="4" w:space="0" w:color="auto"/>
            </w:tcBorders>
          </w:tcPr>
          <w:p w14:paraId="3B29B6C4" w14:textId="77777777" w:rsidR="00F00128" w:rsidRPr="00340914" w:rsidRDefault="00F00128" w:rsidP="007D558E">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A554B5A" w14:textId="77777777" w:rsidR="00F00128" w:rsidRPr="00340914" w:rsidRDefault="00F00128" w:rsidP="007D558E">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538A6D8" w14:textId="77777777" w:rsidR="00F00128" w:rsidRPr="00340914" w:rsidRDefault="00F00128" w:rsidP="007D558E">
            <w:pPr>
              <w:pStyle w:val="TAL"/>
              <w:rPr>
                <w:rFonts w:cs="Arial"/>
              </w:rPr>
            </w:pPr>
            <w:r>
              <w:rPr>
                <w:rFonts w:cs="Arial"/>
              </w:rPr>
              <w:t>This is not applicable to Home BS operating in Band</w:t>
            </w:r>
            <w:r>
              <w:rPr>
                <w:rFonts w:cs="Arial"/>
                <w:lang w:eastAsia="zh-CN"/>
              </w:rPr>
              <w:t xml:space="preserve"> 54.</w:t>
            </w:r>
          </w:p>
        </w:tc>
      </w:tr>
      <w:tr w:rsidR="00F00128" w:rsidRPr="00340914" w14:paraId="4440C2E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568A72F" w14:textId="77777777" w:rsidR="00F00128" w:rsidRPr="00340914" w:rsidRDefault="00F00128" w:rsidP="007D558E">
            <w:pPr>
              <w:pStyle w:val="TAC"/>
              <w:rPr>
                <w:rFonts w:cs="Arial"/>
              </w:rPr>
            </w:pPr>
            <w:r w:rsidRPr="00340914">
              <w:rPr>
                <w:rFonts w:cs="v5.0.0"/>
                <w:lang w:val="sv-SE"/>
              </w:rPr>
              <w:t xml:space="preserve">E-UTRA Band </w:t>
            </w:r>
            <w:r w:rsidRPr="00340914">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0AE28E1E" w14:textId="77777777" w:rsidR="00F00128" w:rsidRPr="00340914" w:rsidRDefault="00F00128" w:rsidP="007D558E">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3072D8C9"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0F3603A"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3BF564E" w14:textId="77777777" w:rsidR="00F00128" w:rsidRPr="00340914" w:rsidRDefault="00F00128" w:rsidP="007D558E">
            <w:pPr>
              <w:pStyle w:val="TAL"/>
              <w:rPr>
                <w:rFonts w:cs="Arial"/>
                <w:lang w:eastAsia="ja-JP"/>
              </w:rPr>
            </w:pPr>
            <w:r w:rsidRPr="00340914">
              <w:rPr>
                <w:rFonts w:cs="Arial"/>
              </w:rPr>
              <w:t xml:space="preserve">This requirement does not apply to Home BS operating in band </w:t>
            </w:r>
            <w:r w:rsidRPr="00340914">
              <w:rPr>
                <w:rFonts w:cs="Arial" w:hint="eastAsia"/>
                <w:lang w:eastAsia="ja-JP"/>
              </w:rPr>
              <w:t>65</w:t>
            </w:r>
            <w:r w:rsidRPr="00340914">
              <w:rPr>
                <w:rFonts w:cs="Arial"/>
              </w:rPr>
              <w:t xml:space="preserve">, since it is already covered by the requirement in </w:t>
            </w:r>
            <w:r>
              <w:rPr>
                <w:rFonts w:cs="Arial"/>
              </w:rPr>
              <w:t>clause</w:t>
            </w:r>
            <w:r w:rsidRPr="00340914">
              <w:rPr>
                <w:rFonts w:cs="Arial"/>
              </w:rPr>
              <w:t xml:space="preserve"> 6.6.4.2.</w:t>
            </w:r>
          </w:p>
          <w:p w14:paraId="6E5EC1E1" w14:textId="77777777" w:rsidR="00F00128" w:rsidRPr="00340914" w:rsidRDefault="00F00128" w:rsidP="007D558E">
            <w:pPr>
              <w:pStyle w:val="TAL"/>
              <w:rPr>
                <w:rFonts w:cs="Arial"/>
              </w:rPr>
            </w:pPr>
            <w:r w:rsidRPr="00340914">
              <w:rPr>
                <w:rFonts w:cs="Arial"/>
              </w:rPr>
              <w:t xml:space="preserve">For Home BS operating in Band </w:t>
            </w:r>
            <w:r w:rsidRPr="00340914">
              <w:rPr>
                <w:rFonts w:cs="Arial" w:hint="eastAsia"/>
              </w:rPr>
              <w:t>1</w:t>
            </w:r>
            <w:r w:rsidRPr="00340914">
              <w:rPr>
                <w:rFonts w:cs="Arial"/>
              </w:rPr>
              <w:t>, it applies for 1</w:t>
            </w:r>
            <w:r w:rsidRPr="00340914">
              <w:rPr>
                <w:rFonts w:cs="Arial" w:hint="eastAsia"/>
              </w:rPr>
              <w:t>980</w:t>
            </w:r>
            <w:r w:rsidRPr="00340914">
              <w:rPr>
                <w:rFonts w:cs="Arial"/>
              </w:rPr>
              <w:t xml:space="preserve"> MHz to </w:t>
            </w:r>
            <w:r w:rsidRPr="00340914">
              <w:rPr>
                <w:rFonts w:cs="Arial" w:hint="eastAsia"/>
              </w:rPr>
              <w:t>2010</w:t>
            </w:r>
            <w:r w:rsidRPr="00340914">
              <w:rPr>
                <w:rFonts w:cs="Arial"/>
              </w:rPr>
              <w:t xml:space="preserve"> MHz, while the rest is covered in </w:t>
            </w:r>
            <w:r>
              <w:rPr>
                <w:rFonts w:cs="Arial"/>
              </w:rPr>
              <w:t>clause</w:t>
            </w:r>
            <w:r w:rsidRPr="00340914">
              <w:rPr>
                <w:rFonts w:cs="Arial"/>
              </w:rPr>
              <w:t xml:space="preserve"> 6.6.4.2.</w:t>
            </w:r>
          </w:p>
        </w:tc>
      </w:tr>
      <w:tr w:rsidR="00F00128" w:rsidRPr="00340914" w14:paraId="62A4445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81328B" w14:textId="77777777" w:rsidR="00F00128" w:rsidRPr="00340914" w:rsidRDefault="00F00128" w:rsidP="007D558E">
            <w:pPr>
              <w:pStyle w:val="TAC"/>
              <w:rPr>
                <w:rFonts w:cs="Arial"/>
              </w:rPr>
            </w:pPr>
            <w:r w:rsidRPr="00340914">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E7CBB31" w14:textId="77777777" w:rsidR="00F00128" w:rsidRPr="00340914" w:rsidRDefault="00F00128" w:rsidP="007D558E">
            <w:pPr>
              <w:pStyle w:val="TAC"/>
              <w:rPr>
                <w:rFonts w:cs="Arial"/>
                <w:lang w:eastAsia="zh-CN"/>
              </w:rPr>
            </w:pPr>
            <w:r w:rsidRPr="00340914">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6225FF38"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6BCFEED"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B8CC666"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4, it applies for 1755 MHz to 1780 MHz, while the rest is covered in </w:t>
            </w:r>
            <w:r>
              <w:rPr>
                <w:rFonts w:cs="Arial"/>
              </w:rPr>
              <w:t>clause</w:t>
            </w:r>
            <w:r w:rsidRPr="00340914">
              <w:rPr>
                <w:rFonts w:cs="Arial"/>
              </w:rPr>
              <w:t xml:space="preserve"> 6.6.4.2. For Home BS operating in Band 10, it applies for 1770 MHz to 1780 MHz, while the rest is covered in </w:t>
            </w:r>
            <w:r>
              <w:rPr>
                <w:rFonts w:cs="Arial"/>
              </w:rPr>
              <w:t>clause</w:t>
            </w:r>
            <w:r w:rsidRPr="00340914">
              <w:rPr>
                <w:rFonts w:cs="Arial"/>
              </w:rPr>
              <w:t xml:space="preserve"> 6.6.4.2.</w:t>
            </w:r>
          </w:p>
        </w:tc>
      </w:tr>
      <w:tr w:rsidR="00F00128" w:rsidRPr="00340914" w14:paraId="2A4E586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2DFBA2A" w14:textId="77777777" w:rsidR="00F00128" w:rsidRPr="00340914" w:rsidRDefault="00F00128" w:rsidP="007D558E">
            <w:pPr>
              <w:pStyle w:val="TAC"/>
              <w:rPr>
                <w:rFonts w:cs="Arial"/>
              </w:rPr>
            </w:pPr>
            <w:r w:rsidRPr="00340914">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6BF5CC4D" w14:textId="77777777" w:rsidR="00F00128" w:rsidRPr="00340914" w:rsidRDefault="00F00128" w:rsidP="007D558E">
            <w:pPr>
              <w:pStyle w:val="TAC"/>
              <w:rPr>
                <w:rFonts w:cs="Arial"/>
                <w:lang w:eastAsia="zh-CN"/>
              </w:rPr>
            </w:pPr>
            <w:r w:rsidRPr="00340914">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4FAB8727"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26CD3A4"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3FFE058" w14:textId="77777777" w:rsidR="00F00128" w:rsidRPr="00340914" w:rsidRDefault="00F00128" w:rsidP="007D558E">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68,</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28, it applies between 698 MHz and 703 MHz, while the rest is covered in </w:t>
            </w:r>
            <w:r>
              <w:rPr>
                <w:rFonts w:cs="Arial"/>
              </w:rPr>
              <w:t>clause</w:t>
            </w:r>
            <w:r w:rsidRPr="00340914">
              <w:rPr>
                <w:rFonts w:cs="Arial"/>
              </w:rPr>
              <w:t xml:space="preserve"> 6.6.4.2. </w:t>
            </w:r>
          </w:p>
        </w:tc>
      </w:tr>
      <w:tr w:rsidR="00F00128" w:rsidRPr="00340914" w14:paraId="398BE20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A330E1" w14:textId="77777777" w:rsidR="00F00128" w:rsidRPr="00340914" w:rsidRDefault="00F00128" w:rsidP="007D558E">
            <w:pPr>
              <w:pStyle w:val="TAC"/>
              <w:rPr>
                <w:rFonts w:cs="v5.0.0"/>
                <w:lang w:val="sv-SE"/>
              </w:rPr>
            </w:pPr>
            <w:r w:rsidRPr="00340914">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0196F512" w14:textId="77777777" w:rsidR="00F00128" w:rsidRPr="00340914" w:rsidRDefault="00F00128" w:rsidP="007D558E">
            <w:pPr>
              <w:pStyle w:val="TAC"/>
              <w:rPr>
                <w:rFonts w:cs="Arial"/>
              </w:rPr>
            </w:pPr>
            <w:r w:rsidRPr="00340914">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1744520A"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0BFA57"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D8F9D21" w14:textId="77777777" w:rsidR="00F00128" w:rsidRPr="00340914" w:rsidRDefault="00F00128" w:rsidP="007D558E">
            <w:pPr>
              <w:pStyle w:val="TAL"/>
              <w:rPr>
                <w:rFonts w:cs="Arial"/>
              </w:rPr>
            </w:pPr>
            <w:r w:rsidRPr="00340914">
              <w:rPr>
                <w:rFonts w:cs="Arial"/>
              </w:rPr>
              <w:t xml:space="preserve">This requirement does not apply to Home BS operating in band 70, since it is already covered by the requirement in </w:t>
            </w:r>
            <w:r>
              <w:rPr>
                <w:rFonts w:cs="Arial"/>
              </w:rPr>
              <w:t>clause</w:t>
            </w:r>
            <w:r w:rsidRPr="00340914">
              <w:rPr>
                <w:rFonts w:cs="Arial"/>
              </w:rPr>
              <w:t xml:space="preserve"> 6.6.4.2.</w:t>
            </w:r>
          </w:p>
        </w:tc>
      </w:tr>
      <w:tr w:rsidR="00F00128" w:rsidRPr="00340914" w14:paraId="698CADA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6BF3E6" w14:textId="77777777" w:rsidR="00F00128" w:rsidRPr="00340914" w:rsidRDefault="00F00128" w:rsidP="007D558E">
            <w:pPr>
              <w:pStyle w:val="TAC"/>
              <w:rPr>
                <w:rFonts w:cs="Arial"/>
              </w:rPr>
            </w:pPr>
            <w:r w:rsidRPr="00340914">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36789CF7" w14:textId="77777777" w:rsidR="00F00128" w:rsidRPr="00340914" w:rsidRDefault="00F00128" w:rsidP="007D558E">
            <w:pPr>
              <w:pStyle w:val="TAC"/>
              <w:rPr>
                <w:rFonts w:cs="Arial"/>
              </w:rPr>
            </w:pPr>
            <w:r w:rsidRPr="00340914">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4C2A8479"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6290082"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E0539F1" w14:textId="77777777" w:rsidR="00F00128" w:rsidRPr="00340914" w:rsidRDefault="00F00128" w:rsidP="007D558E">
            <w:pPr>
              <w:pStyle w:val="TAL"/>
              <w:rPr>
                <w:rFonts w:cs="Arial"/>
              </w:rPr>
            </w:pPr>
            <w:r w:rsidRPr="00340914">
              <w:rPr>
                <w:rFonts w:cs="Arial"/>
              </w:rPr>
              <w:t xml:space="preserve">This requirement does not apply to Home BS operating in band 71, since it is already covered by the requirement in </w:t>
            </w:r>
            <w:r>
              <w:rPr>
                <w:rFonts w:cs="Arial"/>
              </w:rPr>
              <w:t>clause</w:t>
            </w:r>
            <w:r w:rsidRPr="00340914">
              <w:rPr>
                <w:rFonts w:cs="Arial"/>
              </w:rPr>
              <w:t xml:space="preserve"> 6.6.4.2.</w:t>
            </w:r>
          </w:p>
        </w:tc>
      </w:tr>
      <w:tr w:rsidR="00F00128" w:rsidRPr="00340914" w14:paraId="213C4A8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4EF27CD" w14:textId="77777777" w:rsidR="00F00128" w:rsidRPr="00340914" w:rsidRDefault="00F00128" w:rsidP="007D558E">
            <w:pPr>
              <w:pStyle w:val="TAC"/>
              <w:rPr>
                <w:rFonts w:cs="Arial"/>
              </w:rPr>
            </w:pPr>
            <w:r w:rsidRPr="00340914">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75D6C387" w14:textId="77777777" w:rsidR="00F00128" w:rsidRPr="00340914" w:rsidRDefault="00F00128" w:rsidP="007D558E">
            <w:pPr>
              <w:pStyle w:val="TAC"/>
              <w:rPr>
                <w:rFonts w:cs="Arial"/>
              </w:rPr>
            </w:pPr>
            <w:r w:rsidRPr="00340914">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4B180D00"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4B795AF"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1F64EDD" w14:textId="77777777" w:rsidR="00F00128" w:rsidRPr="00340914" w:rsidRDefault="00F00128" w:rsidP="007D558E">
            <w:pPr>
              <w:pStyle w:val="TAL"/>
              <w:rPr>
                <w:rFonts w:cs="Arial"/>
              </w:rPr>
            </w:pPr>
            <w:r w:rsidRPr="00340914">
              <w:rPr>
                <w:rFonts w:cs="Arial"/>
              </w:rPr>
              <w:t xml:space="preserve">This requirement does not apply to Home BS operating in Band 74, since it is already covered by the requirement in </w:t>
            </w:r>
            <w:r>
              <w:rPr>
                <w:rFonts w:cs="Arial"/>
              </w:rPr>
              <w:t>clause</w:t>
            </w:r>
            <w:r w:rsidRPr="00340914">
              <w:rPr>
                <w:rFonts w:cs="Arial"/>
              </w:rPr>
              <w:t xml:space="preserve"> 6.6.4.2. This requirement does not apply to BS operating in band 32, 50, 51, 75 or 76.</w:t>
            </w:r>
          </w:p>
        </w:tc>
      </w:tr>
      <w:tr w:rsidR="00F00128" w:rsidRPr="00340914" w14:paraId="6CECA1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103F982" w14:textId="77777777" w:rsidR="00F00128" w:rsidRPr="00340914" w:rsidRDefault="00F00128" w:rsidP="007D558E">
            <w:pPr>
              <w:pStyle w:val="TAC"/>
              <w:rPr>
                <w:rFonts w:cs="Arial"/>
              </w:rPr>
            </w:pPr>
            <w:r w:rsidRPr="00340914">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3087A940" w14:textId="77777777" w:rsidR="00F00128" w:rsidRPr="00340914" w:rsidRDefault="00F00128" w:rsidP="007D558E">
            <w:pPr>
              <w:pStyle w:val="TAC"/>
              <w:rPr>
                <w:rFonts w:cs="Arial"/>
              </w:rPr>
            </w:pPr>
            <w:r w:rsidRPr="00340914">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5F74B87E" w14:textId="77777777" w:rsidR="00F00128" w:rsidRPr="00340914" w:rsidRDefault="00F00128" w:rsidP="007D558E">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BD6951D" w14:textId="77777777" w:rsidR="00F00128" w:rsidRPr="00340914" w:rsidRDefault="00F00128" w:rsidP="007D558E">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233D20" w14:textId="77777777" w:rsidR="00F00128" w:rsidRPr="00340914" w:rsidRDefault="00F00128" w:rsidP="007D558E">
            <w:pPr>
              <w:pStyle w:val="TAL"/>
              <w:rPr>
                <w:rFonts w:cs="Arial"/>
              </w:rPr>
            </w:pPr>
            <w:r w:rsidRPr="00340914">
              <w:rPr>
                <w:rFonts w:cs="Arial"/>
              </w:rPr>
              <w:t xml:space="preserve">This requirement does not apply to Home BS operating in band 85, since it is already covered by the requirement in </w:t>
            </w:r>
            <w:r>
              <w:rPr>
                <w:rFonts w:cs="Arial"/>
              </w:rPr>
              <w:t>clause</w:t>
            </w:r>
            <w:r w:rsidRPr="00340914">
              <w:rPr>
                <w:rFonts w:cs="Arial"/>
              </w:rPr>
              <w:t xml:space="preserve"> 6.6.4.2. For Home BS operating in Band 29, it applies 1 MHz below the Band 29 downlink operating band (Note 5). </w:t>
            </w:r>
          </w:p>
        </w:tc>
      </w:tr>
      <w:tr w:rsidR="00F00128" w:rsidRPr="00340914" w14:paraId="3861061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0E09B9" w14:textId="77777777" w:rsidR="00F00128" w:rsidRPr="00340914" w:rsidRDefault="00F00128" w:rsidP="007D558E">
            <w:pPr>
              <w:pStyle w:val="TAC"/>
              <w:rPr>
                <w:rFonts w:cs="Arial"/>
              </w:rPr>
            </w:pPr>
            <w:r>
              <w:rPr>
                <w:rFonts w:cs="Arial" w:hint="eastAsia"/>
                <w:lang w:eastAsia="zh-CN"/>
              </w:rPr>
              <w:t>E</w:t>
            </w:r>
            <w:r>
              <w:rPr>
                <w:rFonts w:cs="Arial"/>
                <w:lang w:eastAsia="zh-CN"/>
              </w:rPr>
              <w:t xml:space="preserve">-UTRA Band </w:t>
            </w:r>
            <w:r>
              <w:rPr>
                <w:rFonts w:cs="Arial" w:hint="eastAsia"/>
                <w:lang w:eastAsia="zh-CN"/>
              </w:rPr>
              <w:t>103</w:t>
            </w:r>
          </w:p>
        </w:tc>
        <w:tc>
          <w:tcPr>
            <w:tcW w:w="1681" w:type="dxa"/>
            <w:tcBorders>
              <w:top w:val="single" w:sz="4" w:space="0" w:color="auto"/>
              <w:left w:val="single" w:sz="4" w:space="0" w:color="auto"/>
              <w:bottom w:val="single" w:sz="4" w:space="0" w:color="auto"/>
              <w:right w:val="single" w:sz="4" w:space="0" w:color="auto"/>
            </w:tcBorders>
          </w:tcPr>
          <w:p w14:paraId="2E97D041" w14:textId="77777777" w:rsidR="00F00128" w:rsidRPr="00340914" w:rsidRDefault="00F00128" w:rsidP="007D558E">
            <w:pPr>
              <w:pStyle w:val="TAC"/>
              <w:rPr>
                <w:rFonts w:cs="Arial"/>
              </w:rPr>
            </w:pPr>
            <w:r>
              <w:rPr>
                <w:rFonts w:cs="Arial"/>
                <w:lang w:eastAsia="zh-CN"/>
              </w:rPr>
              <w:t>787 –</w:t>
            </w:r>
            <w:r>
              <w:rPr>
                <w:rFonts w:cs="Arial"/>
                <w:lang w:eastAsia="zh-CN"/>
              </w:rPr>
              <w:tab/>
              <w:t>788 MHz</w:t>
            </w:r>
          </w:p>
        </w:tc>
        <w:tc>
          <w:tcPr>
            <w:tcW w:w="1191" w:type="dxa"/>
            <w:tcBorders>
              <w:top w:val="single" w:sz="4" w:space="0" w:color="auto"/>
              <w:left w:val="single" w:sz="4" w:space="0" w:color="auto"/>
              <w:bottom w:val="single" w:sz="4" w:space="0" w:color="auto"/>
              <w:right w:val="single" w:sz="4" w:space="0" w:color="auto"/>
            </w:tcBorders>
          </w:tcPr>
          <w:p w14:paraId="111D237C" w14:textId="77777777" w:rsidR="00F00128" w:rsidRPr="00340914" w:rsidRDefault="00F00128" w:rsidP="007D558E">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5E705AB" w14:textId="77777777" w:rsidR="00F00128" w:rsidRPr="00340914" w:rsidRDefault="00F00128" w:rsidP="007D558E">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AD13EC0" w14:textId="77777777" w:rsidR="00F00128" w:rsidRPr="00340914" w:rsidRDefault="00F00128" w:rsidP="007D558E">
            <w:pPr>
              <w:pStyle w:val="TAL"/>
              <w:rPr>
                <w:rFonts w:cs="Arial"/>
              </w:rPr>
            </w:pPr>
            <w:r>
              <w:rPr>
                <w:rFonts w:cs="Arial"/>
              </w:rPr>
              <w:t xml:space="preserve">This requirement does not apply to Home BS operating in band </w:t>
            </w:r>
            <w:r>
              <w:rPr>
                <w:rFonts w:cs="Arial" w:hint="eastAsia"/>
                <w:lang w:eastAsia="zh-CN"/>
              </w:rPr>
              <w:t>103</w:t>
            </w:r>
            <w:r>
              <w:rPr>
                <w:rFonts w:cs="Arial"/>
              </w:rPr>
              <w:t xml:space="preserve">, since it is already covered by the requirement in clause 6.6.4.2. </w:t>
            </w:r>
          </w:p>
        </w:tc>
      </w:tr>
    </w:tbl>
    <w:p w14:paraId="7D3499D7" w14:textId="77777777" w:rsidR="00F00128" w:rsidRPr="00340914" w:rsidRDefault="00F00128" w:rsidP="00F00128"/>
    <w:p w14:paraId="65FED15A" w14:textId="77777777" w:rsidR="00F00128" w:rsidRPr="00340914" w:rsidRDefault="00F00128" w:rsidP="00F00128">
      <w:pPr>
        <w:pStyle w:val="NO"/>
      </w:pPr>
      <w:bookmarkStart w:id="78" w:name="OLE_LINK5"/>
      <w:r w:rsidRPr="00340914">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14:paraId="7BB25A76" w14:textId="77777777" w:rsidR="00F00128" w:rsidRPr="00340914" w:rsidRDefault="00F00128" w:rsidP="00F00128">
      <w:pPr>
        <w:pStyle w:val="NO"/>
      </w:pPr>
      <w:r w:rsidRPr="00340914">
        <w:t>NOTE 2:</w:t>
      </w:r>
      <w:r w:rsidRPr="00340914">
        <w:tab/>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4548DF" w14:textId="77777777" w:rsidR="00F00128" w:rsidRPr="00340914" w:rsidRDefault="00F00128" w:rsidP="00F00128">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71094AFB" w14:textId="77777777" w:rsidR="00F00128" w:rsidRPr="00340914" w:rsidRDefault="00F00128" w:rsidP="00F00128">
      <w:pPr>
        <w:pStyle w:val="NO"/>
      </w:pPr>
      <w:r w:rsidRPr="00340914">
        <w:t>NOTE 4:</w:t>
      </w:r>
      <w:r w:rsidRPr="00340914">
        <w:tab/>
        <w:t>For E-UTRA Band 28 BS, specific solutions may be required to fulfil the spurious emissions limits for E-UTRA BS for co-existence with E-UTRA Band 27 UL operating band.</w:t>
      </w:r>
    </w:p>
    <w:p w14:paraId="0C8E7353" w14:textId="77777777" w:rsidR="00F00128" w:rsidRPr="00340914" w:rsidRDefault="00F00128" w:rsidP="00F00128">
      <w:pPr>
        <w:pStyle w:val="NO"/>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bookmarkEnd w:id="78"/>
    <w:p w14:paraId="4FEAFF9B" w14:textId="77777777" w:rsidR="00F00128" w:rsidRPr="00340914" w:rsidRDefault="00F00128" w:rsidP="00F00128">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14:paraId="055CCFF4" w14:textId="77777777" w:rsidR="00F00128" w:rsidRPr="00340914" w:rsidRDefault="00F00128" w:rsidP="00F00128">
      <w:r w:rsidRPr="00340914">
        <w:t>The power of any spurious emission shall not exceed:</w:t>
      </w:r>
    </w:p>
    <w:p w14:paraId="54A273AB" w14:textId="77777777" w:rsidR="00F00128" w:rsidRPr="00340914" w:rsidRDefault="00F00128" w:rsidP="00F00128">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00128" w:rsidRPr="00340914" w14:paraId="0788A7FA" w14:textId="77777777" w:rsidTr="007D558E">
        <w:trPr>
          <w:cantSplit/>
          <w:jc w:val="center"/>
        </w:trPr>
        <w:tc>
          <w:tcPr>
            <w:tcW w:w="2538" w:type="dxa"/>
          </w:tcPr>
          <w:p w14:paraId="773C5184" w14:textId="77777777" w:rsidR="00F00128" w:rsidRPr="00340914" w:rsidRDefault="00F00128" w:rsidP="007D558E">
            <w:pPr>
              <w:pStyle w:val="TAH"/>
              <w:rPr>
                <w:rFonts w:cs="Arial"/>
              </w:rPr>
            </w:pPr>
            <w:r w:rsidRPr="00340914">
              <w:rPr>
                <w:rFonts w:cs="Arial"/>
              </w:rPr>
              <w:t>Frequency range</w:t>
            </w:r>
          </w:p>
        </w:tc>
        <w:tc>
          <w:tcPr>
            <w:tcW w:w="1276" w:type="dxa"/>
          </w:tcPr>
          <w:p w14:paraId="60103275" w14:textId="77777777" w:rsidR="00F00128" w:rsidRPr="00340914" w:rsidRDefault="00F00128" w:rsidP="007D558E">
            <w:pPr>
              <w:pStyle w:val="TAH"/>
              <w:rPr>
                <w:rFonts w:cs="Arial"/>
              </w:rPr>
            </w:pPr>
            <w:r w:rsidRPr="00340914">
              <w:rPr>
                <w:rFonts w:cs="Arial"/>
              </w:rPr>
              <w:t>Maximum Level</w:t>
            </w:r>
          </w:p>
        </w:tc>
        <w:tc>
          <w:tcPr>
            <w:tcW w:w="1418" w:type="dxa"/>
          </w:tcPr>
          <w:p w14:paraId="686C95EE" w14:textId="77777777" w:rsidR="00F00128" w:rsidRPr="00340914" w:rsidRDefault="00F00128" w:rsidP="007D558E">
            <w:pPr>
              <w:pStyle w:val="TAH"/>
              <w:rPr>
                <w:rFonts w:cs="Arial"/>
              </w:rPr>
            </w:pPr>
            <w:r w:rsidRPr="00340914">
              <w:rPr>
                <w:rFonts w:cs="Arial"/>
              </w:rPr>
              <w:t>Measurement Bandwidth</w:t>
            </w:r>
          </w:p>
        </w:tc>
        <w:tc>
          <w:tcPr>
            <w:tcW w:w="3617" w:type="dxa"/>
          </w:tcPr>
          <w:p w14:paraId="28C0CD17" w14:textId="77777777" w:rsidR="00F00128" w:rsidRPr="00340914" w:rsidRDefault="00F00128" w:rsidP="007D558E">
            <w:pPr>
              <w:pStyle w:val="TAH"/>
              <w:rPr>
                <w:rFonts w:cs="Arial"/>
              </w:rPr>
            </w:pPr>
            <w:r w:rsidRPr="00340914">
              <w:rPr>
                <w:rFonts w:cs="Arial"/>
              </w:rPr>
              <w:t>Note</w:t>
            </w:r>
          </w:p>
        </w:tc>
      </w:tr>
      <w:tr w:rsidR="00F00128" w:rsidRPr="00340914" w14:paraId="35FD4EC8" w14:textId="77777777" w:rsidTr="007D558E">
        <w:trPr>
          <w:cantSplit/>
          <w:trHeight w:val="163"/>
          <w:jc w:val="center"/>
        </w:trPr>
        <w:tc>
          <w:tcPr>
            <w:tcW w:w="2538" w:type="dxa"/>
            <w:tcBorders>
              <w:top w:val="single" w:sz="4" w:space="0" w:color="auto"/>
            </w:tcBorders>
          </w:tcPr>
          <w:p w14:paraId="20A0D346" w14:textId="77777777" w:rsidR="00F00128" w:rsidRPr="00340914" w:rsidRDefault="00F00128" w:rsidP="007D558E">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14:paraId="54D5F9C6" w14:textId="77777777" w:rsidR="00F00128" w:rsidRPr="00340914" w:rsidRDefault="00F00128" w:rsidP="007D558E">
            <w:pPr>
              <w:pStyle w:val="TAC"/>
              <w:rPr>
                <w:rFonts w:cs="Arial"/>
              </w:rPr>
            </w:pPr>
            <w:r w:rsidRPr="00340914">
              <w:rPr>
                <w:rFonts w:cs="Arial"/>
              </w:rPr>
              <w:t>-41 dBm</w:t>
            </w:r>
          </w:p>
        </w:tc>
        <w:tc>
          <w:tcPr>
            <w:tcW w:w="1418" w:type="dxa"/>
            <w:tcBorders>
              <w:top w:val="single" w:sz="4" w:space="0" w:color="auto"/>
            </w:tcBorders>
          </w:tcPr>
          <w:p w14:paraId="2FDBF680" w14:textId="77777777" w:rsidR="00F00128" w:rsidRPr="00340914" w:rsidRDefault="00F00128" w:rsidP="007D558E">
            <w:pPr>
              <w:pStyle w:val="TAC"/>
              <w:rPr>
                <w:rFonts w:cs="Arial"/>
              </w:rPr>
            </w:pPr>
            <w:r w:rsidRPr="00340914">
              <w:rPr>
                <w:rFonts w:cs="Arial"/>
              </w:rPr>
              <w:t>300 kHz</w:t>
            </w:r>
          </w:p>
        </w:tc>
        <w:tc>
          <w:tcPr>
            <w:tcW w:w="3617" w:type="dxa"/>
            <w:tcBorders>
              <w:top w:val="single" w:sz="4" w:space="0" w:color="auto"/>
            </w:tcBorders>
          </w:tcPr>
          <w:p w14:paraId="248C509D" w14:textId="77777777" w:rsidR="00F00128" w:rsidRPr="00340914" w:rsidRDefault="00F00128" w:rsidP="007D558E">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14:paraId="51C42DE4" w14:textId="77777777" w:rsidR="00F00128" w:rsidRPr="00340914" w:rsidRDefault="00F00128" w:rsidP="00F00128"/>
    <w:p w14:paraId="6E21587F" w14:textId="77777777" w:rsidR="00F00128" w:rsidRPr="00340914" w:rsidRDefault="00F00128" w:rsidP="00F00128">
      <w:pPr>
        <w:rPr>
          <w:rFonts w:cs="v5.0.0"/>
        </w:rPr>
      </w:pPr>
      <w:r>
        <w:rPr>
          <w:rFonts w:cs="v5.0.0"/>
        </w:rPr>
        <w:t>The following requirement shall be applied to BS operating in Bands 13</w:t>
      </w:r>
      <w:r>
        <w:rPr>
          <w:rFonts w:cs="v5.0.0" w:hint="eastAsia"/>
          <w:lang w:val="en-US" w:eastAsia="zh-CN"/>
        </w:rPr>
        <w:t xml:space="preserve">, </w:t>
      </w:r>
      <w:r>
        <w:rPr>
          <w:rFonts w:cs="v5.0.0"/>
        </w:rPr>
        <w:t xml:space="preserve">14 </w:t>
      </w:r>
      <w:r>
        <w:rPr>
          <w:rFonts w:cs="v5.0.0" w:hint="eastAsia"/>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104CE3B8" w14:textId="77777777" w:rsidR="00F00128" w:rsidRPr="00340914" w:rsidRDefault="00F00128" w:rsidP="00F00128">
      <w:pPr>
        <w:keepNext/>
        <w:rPr>
          <w:rFonts w:cs="v5.0.0"/>
        </w:rPr>
      </w:pPr>
      <w:r w:rsidRPr="00340914">
        <w:rPr>
          <w:rFonts w:cs="v5.0.0"/>
        </w:rPr>
        <w:t>The power of any spurious emission shall not exceed:</w:t>
      </w:r>
    </w:p>
    <w:p w14:paraId="70C8CCC1" w14:textId="77777777" w:rsidR="00F00128" w:rsidRPr="00340914" w:rsidRDefault="00F00128" w:rsidP="00F00128">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00128" w:rsidRPr="00340914" w14:paraId="078CC513" w14:textId="77777777" w:rsidTr="007D558E">
        <w:trPr>
          <w:cantSplit/>
          <w:jc w:val="center"/>
        </w:trPr>
        <w:tc>
          <w:tcPr>
            <w:tcW w:w="2376" w:type="dxa"/>
          </w:tcPr>
          <w:p w14:paraId="6263E9D1" w14:textId="77777777" w:rsidR="00F00128" w:rsidRPr="00340914" w:rsidRDefault="00F00128" w:rsidP="007D558E">
            <w:pPr>
              <w:pStyle w:val="TAH"/>
              <w:rPr>
                <w:rFonts w:cs="v5.0.0"/>
              </w:rPr>
            </w:pPr>
            <w:r w:rsidRPr="00340914">
              <w:rPr>
                <w:rFonts w:cs="v5.0.0"/>
              </w:rPr>
              <w:t>Operating Band</w:t>
            </w:r>
          </w:p>
        </w:tc>
        <w:tc>
          <w:tcPr>
            <w:tcW w:w="2376" w:type="dxa"/>
          </w:tcPr>
          <w:p w14:paraId="2E0DF1BC" w14:textId="77777777" w:rsidR="00F00128" w:rsidRPr="00340914" w:rsidRDefault="00F00128" w:rsidP="007D558E">
            <w:pPr>
              <w:pStyle w:val="TAH"/>
              <w:rPr>
                <w:rFonts w:cs="v5.0.0"/>
              </w:rPr>
            </w:pPr>
            <w:r w:rsidRPr="00340914">
              <w:rPr>
                <w:rFonts w:cs="v5.0.0"/>
              </w:rPr>
              <w:t>Frequency range</w:t>
            </w:r>
          </w:p>
        </w:tc>
        <w:tc>
          <w:tcPr>
            <w:tcW w:w="1276" w:type="dxa"/>
          </w:tcPr>
          <w:p w14:paraId="67FF87F8" w14:textId="77777777" w:rsidR="00F00128" w:rsidRPr="00340914" w:rsidRDefault="00F00128" w:rsidP="007D558E">
            <w:pPr>
              <w:pStyle w:val="TAH"/>
              <w:rPr>
                <w:rFonts w:cs="v5.0.0"/>
              </w:rPr>
            </w:pPr>
            <w:r w:rsidRPr="00340914">
              <w:rPr>
                <w:rFonts w:cs="v5.0.0"/>
              </w:rPr>
              <w:t>Maximum Level</w:t>
            </w:r>
          </w:p>
        </w:tc>
        <w:tc>
          <w:tcPr>
            <w:tcW w:w="1418" w:type="dxa"/>
          </w:tcPr>
          <w:p w14:paraId="51102AA8" w14:textId="77777777" w:rsidR="00F00128" w:rsidRPr="00340914" w:rsidRDefault="00F00128" w:rsidP="007D558E">
            <w:pPr>
              <w:pStyle w:val="TAH"/>
              <w:rPr>
                <w:rFonts w:cs="v5.0.0"/>
              </w:rPr>
            </w:pPr>
            <w:r w:rsidRPr="00340914">
              <w:rPr>
                <w:rFonts w:cs="v5.0.0"/>
              </w:rPr>
              <w:t>Measurement Bandwidth</w:t>
            </w:r>
          </w:p>
        </w:tc>
        <w:tc>
          <w:tcPr>
            <w:tcW w:w="1956" w:type="dxa"/>
          </w:tcPr>
          <w:p w14:paraId="744148A5" w14:textId="77777777" w:rsidR="00F00128" w:rsidRPr="00340914" w:rsidRDefault="00F00128" w:rsidP="007D558E">
            <w:pPr>
              <w:pStyle w:val="TAH"/>
              <w:rPr>
                <w:rFonts w:cs="v5.0.0"/>
              </w:rPr>
            </w:pPr>
            <w:r w:rsidRPr="00340914">
              <w:rPr>
                <w:rFonts w:cs="v5.0.0"/>
              </w:rPr>
              <w:t>Note</w:t>
            </w:r>
          </w:p>
        </w:tc>
      </w:tr>
      <w:tr w:rsidR="00F00128" w:rsidRPr="00340914" w14:paraId="167F34D7" w14:textId="77777777" w:rsidTr="007D558E">
        <w:trPr>
          <w:cantSplit/>
          <w:jc w:val="center"/>
        </w:trPr>
        <w:tc>
          <w:tcPr>
            <w:tcW w:w="2376" w:type="dxa"/>
          </w:tcPr>
          <w:p w14:paraId="3E71295E" w14:textId="77777777" w:rsidR="00F00128" w:rsidRPr="00340914" w:rsidRDefault="00F00128" w:rsidP="007D558E">
            <w:pPr>
              <w:pStyle w:val="TAC"/>
              <w:rPr>
                <w:rFonts w:cs="v5.0.0"/>
              </w:rPr>
            </w:pPr>
            <w:r w:rsidRPr="00340914">
              <w:rPr>
                <w:rFonts w:cs="v5.0.0"/>
              </w:rPr>
              <w:t>13</w:t>
            </w:r>
          </w:p>
        </w:tc>
        <w:tc>
          <w:tcPr>
            <w:tcW w:w="2376" w:type="dxa"/>
          </w:tcPr>
          <w:p w14:paraId="164CCF39" w14:textId="77777777" w:rsidR="00F00128" w:rsidRPr="00340914" w:rsidRDefault="00F00128" w:rsidP="007D558E">
            <w:pPr>
              <w:pStyle w:val="TAC"/>
              <w:rPr>
                <w:rFonts w:cs="v5.0.0"/>
              </w:rPr>
            </w:pPr>
            <w:r w:rsidRPr="00340914">
              <w:rPr>
                <w:rFonts w:cs="v5.0.0"/>
              </w:rPr>
              <w:t>763 - 775 MHz</w:t>
            </w:r>
          </w:p>
        </w:tc>
        <w:tc>
          <w:tcPr>
            <w:tcW w:w="1276" w:type="dxa"/>
          </w:tcPr>
          <w:p w14:paraId="1BB6698B" w14:textId="77777777" w:rsidR="00F00128" w:rsidRPr="00340914" w:rsidRDefault="00F00128" w:rsidP="007D558E">
            <w:pPr>
              <w:pStyle w:val="TAC"/>
              <w:rPr>
                <w:rFonts w:cs="v5.0.0"/>
              </w:rPr>
            </w:pPr>
            <w:r w:rsidRPr="00340914">
              <w:rPr>
                <w:rFonts w:cs="v5.0.0"/>
              </w:rPr>
              <w:t>-46 dBm</w:t>
            </w:r>
          </w:p>
        </w:tc>
        <w:tc>
          <w:tcPr>
            <w:tcW w:w="1418" w:type="dxa"/>
          </w:tcPr>
          <w:p w14:paraId="3FFBB6F0" w14:textId="77777777" w:rsidR="00F00128" w:rsidRPr="00340914" w:rsidRDefault="00F00128" w:rsidP="007D558E">
            <w:pPr>
              <w:pStyle w:val="TAC"/>
              <w:rPr>
                <w:rFonts w:cs="v5.0.0"/>
              </w:rPr>
            </w:pPr>
            <w:r w:rsidRPr="00340914">
              <w:rPr>
                <w:rFonts w:cs="v5.0.0"/>
              </w:rPr>
              <w:t>6.25 kHz</w:t>
            </w:r>
          </w:p>
        </w:tc>
        <w:tc>
          <w:tcPr>
            <w:tcW w:w="1956" w:type="dxa"/>
          </w:tcPr>
          <w:p w14:paraId="36A5ECEE" w14:textId="77777777" w:rsidR="00F00128" w:rsidRPr="00340914" w:rsidRDefault="00F00128" w:rsidP="007D558E">
            <w:pPr>
              <w:pStyle w:val="TAC"/>
              <w:rPr>
                <w:rFonts w:cs="v5.0.0"/>
              </w:rPr>
            </w:pPr>
          </w:p>
        </w:tc>
      </w:tr>
      <w:tr w:rsidR="00F00128" w:rsidRPr="00340914" w14:paraId="77190821" w14:textId="77777777" w:rsidTr="007D558E">
        <w:trPr>
          <w:cantSplit/>
          <w:jc w:val="center"/>
        </w:trPr>
        <w:tc>
          <w:tcPr>
            <w:tcW w:w="2376" w:type="dxa"/>
          </w:tcPr>
          <w:p w14:paraId="291ACF6F" w14:textId="77777777" w:rsidR="00F00128" w:rsidRPr="00340914" w:rsidRDefault="00F00128" w:rsidP="007D558E">
            <w:pPr>
              <w:pStyle w:val="TAC"/>
              <w:rPr>
                <w:rFonts w:cs="v5.0.0"/>
              </w:rPr>
            </w:pPr>
            <w:r w:rsidRPr="00340914">
              <w:rPr>
                <w:rFonts w:cs="v5.0.0"/>
              </w:rPr>
              <w:t>13</w:t>
            </w:r>
          </w:p>
        </w:tc>
        <w:tc>
          <w:tcPr>
            <w:tcW w:w="2376" w:type="dxa"/>
          </w:tcPr>
          <w:p w14:paraId="04949910" w14:textId="77777777" w:rsidR="00F00128" w:rsidRPr="00340914" w:rsidRDefault="00F00128" w:rsidP="007D558E">
            <w:pPr>
              <w:pStyle w:val="TAC"/>
              <w:rPr>
                <w:rFonts w:cs="v5.0.0"/>
              </w:rPr>
            </w:pPr>
            <w:r w:rsidRPr="00340914">
              <w:rPr>
                <w:rFonts w:cs="v5.0.0"/>
              </w:rPr>
              <w:t>793 - 805 MHz</w:t>
            </w:r>
          </w:p>
        </w:tc>
        <w:tc>
          <w:tcPr>
            <w:tcW w:w="1276" w:type="dxa"/>
          </w:tcPr>
          <w:p w14:paraId="53C0B614" w14:textId="77777777" w:rsidR="00F00128" w:rsidRPr="00340914" w:rsidRDefault="00F00128" w:rsidP="007D558E">
            <w:pPr>
              <w:pStyle w:val="TAC"/>
              <w:rPr>
                <w:rFonts w:cs="v5.0.0"/>
              </w:rPr>
            </w:pPr>
            <w:r w:rsidRPr="00340914">
              <w:rPr>
                <w:rFonts w:cs="v5.0.0"/>
              </w:rPr>
              <w:t>-46 dBm</w:t>
            </w:r>
          </w:p>
        </w:tc>
        <w:tc>
          <w:tcPr>
            <w:tcW w:w="1418" w:type="dxa"/>
          </w:tcPr>
          <w:p w14:paraId="2316111B" w14:textId="77777777" w:rsidR="00F00128" w:rsidRPr="00340914" w:rsidRDefault="00F00128" w:rsidP="007D558E">
            <w:pPr>
              <w:pStyle w:val="TAC"/>
              <w:rPr>
                <w:rFonts w:cs="v5.0.0"/>
              </w:rPr>
            </w:pPr>
            <w:r w:rsidRPr="00340914">
              <w:rPr>
                <w:rFonts w:cs="v5.0.0"/>
              </w:rPr>
              <w:t>6.25 kHz</w:t>
            </w:r>
          </w:p>
        </w:tc>
        <w:tc>
          <w:tcPr>
            <w:tcW w:w="1956" w:type="dxa"/>
          </w:tcPr>
          <w:p w14:paraId="209B0B9B" w14:textId="77777777" w:rsidR="00F00128" w:rsidRPr="00340914" w:rsidRDefault="00F00128" w:rsidP="007D558E">
            <w:pPr>
              <w:pStyle w:val="TAC"/>
              <w:rPr>
                <w:rFonts w:cs="v5.0.0"/>
              </w:rPr>
            </w:pPr>
          </w:p>
        </w:tc>
      </w:tr>
      <w:tr w:rsidR="00F00128" w:rsidRPr="00340914" w14:paraId="414C277E" w14:textId="77777777" w:rsidTr="007D558E">
        <w:trPr>
          <w:cantSplit/>
          <w:jc w:val="center"/>
        </w:trPr>
        <w:tc>
          <w:tcPr>
            <w:tcW w:w="2376" w:type="dxa"/>
          </w:tcPr>
          <w:p w14:paraId="1659DD7E" w14:textId="77777777" w:rsidR="00F00128" w:rsidRPr="00340914" w:rsidRDefault="00F00128" w:rsidP="007D558E">
            <w:pPr>
              <w:pStyle w:val="TAC"/>
              <w:rPr>
                <w:rFonts w:cs="v5.0.0"/>
              </w:rPr>
            </w:pPr>
            <w:r w:rsidRPr="00340914">
              <w:rPr>
                <w:rFonts w:cs="v5.0.0"/>
              </w:rPr>
              <w:t>14</w:t>
            </w:r>
          </w:p>
        </w:tc>
        <w:tc>
          <w:tcPr>
            <w:tcW w:w="2376" w:type="dxa"/>
          </w:tcPr>
          <w:p w14:paraId="1092D5DC" w14:textId="77777777" w:rsidR="00F00128" w:rsidRPr="00340914" w:rsidRDefault="00F00128" w:rsidP="007D558E">
            <w:pPr>
              <w:pStyle w:val="TAC"/>
              <w:rPr>
                <w:rFonts w:cs="v5.0.0"/>
              </w:rPr>
            </w:pPr>
            <w:r w:rsidRPr="00340914">
              <w:rPr>
                <w:rFonts w:cs="v5.0.0"/>
              </w:rPr>
              <w:t>769 - 775 MHz</w:t>
            </w:r>
          </w:p>
        </w:tc>
        <w:tc>
          <w:tcPr>
            <w:tcW w:w="1276" w:type="dxa"/>
          </w:tcPr>
          <w:p w14:paraId="6C231D67" w14:textId="77777777" w:rsidR="00F00128" w:rsidRPr="00340914" w:rsidRDefault="00F00128" w:rsidP="007D558E">
            <w:pPr>
              <w:pStyle w:val="TAC"/>
              <w:rPr>
                <w:rFonts w:cs="v5.0.0"/>
              </w:rPr>
            </w:pPr>
            <w:r w:rsidRPr="00340914">
              <w:rPr>
                <w:rFonts w:cs="v5.0.0"/>
              </w:rPr>
              <w:t>-46 dBm</w:t>
            </w:r>
          </w:p>
        </w:tc>
        <w:tc>
          <w:tcPr>
            <w:tcW w:w="1418" w:type="dxa"/>
          </w:tcPr>
          <w:p w14:paraId="1A2BF95F" w14:textId="77777777" w:rsidR="00F00128" w:rsidRPr="00340914" w:rsidRDefault="00F00128" w:rsidP="007D558E">
            <w:pPr>
              <w:pStyle w:val="TAC"/>
              <w:rPr>
                <w:rFonts w:cs="v5.0.0"/>
              </w:rPr>
            </w:pPr>
            <w:r w:rsidRPr="00340914">
              <w:rPr>
                <w:rFonts w:cs="v5.0.0"/>
              </w:rPr>
              <w:t>6.25 kHz</w:t>
            </w:r>
          </w:p>
        </w:tc>
        <w:tc>
          <w:tcPr>
            <w:tcW w:w="1956" w:type="dxa"/>
          </w:tcPr>
          <w:p w14:paraId="240A7C38" w14:textId="77777777" w:rsidR="00F00128" w:rsidRPr="00340914" w:rsidRDefault="00F00128" w:rsidP="007D558E">
            <w:pPr>
              <w:pStyle w:val="TAC"/>
              <w:rPr>
                <w:rFonts w:cs="v5.0.0"/>
              </w:rPr>
            </w:pPr>
          </w:p>
        </w:tc>
      </w:tr>
      <w:tr w:rsidR="00F00128" w:rsidRPr="00340914" w14:paraId="6C6FEF52" w14:textId="77777777" w:rsidTr="007D558E">
        <w:trPr>
          <w:cantSplit/>
          <w:jc w:val="center"/>
        </w:trPr>
        <w:tc>
          <w:tcPr>
            <w:tcW w:w="2376" w:type="dxa"/>
          </w:tcPr>
          <w:p w14:paraId="2193DAA0" w14:textId="77777777" w:rsidR="00F00128" w:rsidRPr="00340914" w:rsidRDefault="00F00128" w:rsidP="007D558E">
            <w:pPr>
              <w:pStyle w:val="TAC"/>
              <w:rPr>
                <w:rFonts w:cs="v5.0.0"/>
              </w:rPr>
            </w:pPr>
            <w:r w:rsidRPr="00340914">
              <w:rPr>
                <w:rFonts w:cs="v5.0.0"/>
              </w:rPr>
              <w:t>14</w:t>
            </w:r>
          </w:p>
        </w:tc>
        <w:tc>
          <w:tcPr>
            <w:tcW w:w="2376" w:type="dxa"/>
          </w:tcPr>
          <w:p w14:paraId="4036FB66" w14:textId="77777777" w:rsidR="00F00128" w:rsidRPr="00340914" w:rsidRDefault="00F00128" w:rsidP="007D558E">
            <w:pPr>
              <w:pStyle w:val="TAC"/>
              <w:rPr>
                <w:rFonts w:cs="v5.0.0"/>
              </w:rPr>
            </w:pPr>
            <w:r w:rsidRPr="00340914">
              <w:rPr>
                <w:rFonts w:cs="v5.0.0"/>
              </w:rPr>
              <w:t>799 - 805 MHz</w:t>
            </w:r>
          </w:p>
        </w:tc>
        <w:tc>
          <w:tcPr>
            <w:tcW w:w="1276" w:type="dxa"/>
          </w:tcPr>
          <w:p w14:paraId="185758A4" w14:textId="77777777" w:rsidR="00F00128" w:rsidRPr="00340914" w:rsidRDefault="00F00128" w:rsidP="007D558E">
            <w:pPr>
              <w:pStyle w:val="TAC"/>
              <w:rPr>
                <w:rFonts w:cs="v5.0.0"/>
              </w:rPr>
            </w:pPr>
            <w:r w:rsidRPr="00340914">
              <w:rPr>
                <w:rFonts w:cs="v5.0.0"/>
              </w:rPr>
              <w:t>-46 dBm</w:t>
            </w:r>
          </w:p>
        </w:tc>
        <w:tc>
          <w:tcPr>
            <w:tcW w:w="1418" w:type="dxa"/>
          </w:tcPr>
          <w:p w14:paraId="69F04439" w14:textId="77777777" w:rsidR="00F00128" w:rsidRPr="00340914" w:rsidRDefault="00F00128" w:rsidP="007D558E">
            <w:pPr>
              <w:pStyle w:val="TAC"/>
              <w:rPr>
                <w:rFonts w:cs="v5.0.0"/>
              </w:rPr>
            </w:pPr>
            <w:r w:rsidRPr="00340914">
              <w:rPr>
                <w:rFonts w:cs="v5.0.0"/>
              </w:rPr>
              <w:t>6.25 kHz</w:t>
            </w:r>
          </w:p>
        </w:tc>
        <w:tc>
          <w:tcPr>
            <w:tcW w:w="1956" w:type="dxa"/>
          </w:tcPr>
          <w:p w14:paraId="417624D6" w14:textId="77777777" w:rsidR="00F00128" w:rsidRPr="00340914" w:rsidRDefault="00F00128" w:rsidP="007D558E">
            <w:pPr>
              <w:pStyle w:val="TAC"/>
              <w:rPr>
                <w:rFonts w:cs="v5.0.0"/>
              </w:rPr>
            </w:pPr>
          </w:p>
        </w:tc>
      </w:tr>
      <w:tr w:rsidR="00F00128" w:rsidRPr="00340914" w14:paraId="78DF03A5" w14:textId="77777777" w:rsidTr="007D558E">
        <w:trPr>
          <w:cantSplit/>
          <w:jc w:val="center"/>
        </w:trPr>
        <w:tc>
          <w:tcPr>
            <w:tcW w:w="2376" w:type="dxa"/>
          </w:tcPr>
          <w:p w14:paraId="1D3D04DE" w14:textId="77777777" w:rsidR="00F00128" w:rsidRPr="00340914" w:rsidRDefault="00F00128" w:rsidP="007D558E">
            <w:pPr>
              <w:pStyle w:val="TAC"/>
              <w:rPr>
                <w:rFonts w:cs="v5.0.0"/>
              </w:rPr>
            </w:pPr>
            <w:r>
              <w:rPr>
                <w:rFonts w:cs="v5.0.0" w:hint="eastAsia"/>
                <w:lang w:val="en-US" w:eastAsia="zh-CN"/>
              </w:rPr>
              <w:t>103</w:t>
            </w:r>
          </w:p>
        </w:tc>
        <w:tc>
          <w:tcPr>
            <w:tcW w:w="2376" w:type="dxa"/>
          </w:tcPr>
          <w:p w14:paraId="48F077AA" w14:textId="77777777" w:rsidR="00F00128" w:rsidRPr="00340914" w:rsidRDefault="00F00128" w:rsidP="007D558E">
            <w:pPr>
              <w:pStyle w:val="TAC"/>
              <w:rPr>
                <w:rFonts w:cs="v5.0.0"/>
              </w:rPr>
            </w:pPr>
            <w:r>
              <w:rPr>
                <w:rFonts w:cs="v5.0.0"/>
              </w:rPr>
              <w:t>763 - 775 MHz</w:t>
            </w:r>
          </w:p>
        </w:tc>
        <w:tc>
          <w:tcPr>
            <w:tcW w:w="1276" w:type="dxa"/>
          </w:tcPr>
          <w:p w14:paraId="4C2B8561" w14:textId="77777777" w:rsidR="00F00128" w:rsidRPr="00340914" w:rsidRDefault="00F00128" w:rsidP="007D558E">
            <w:pPr>
              <w:pStyle w:val="TAC"/>
              <w:rPr>
                <w:rFonts w:cs="v5.0.0"/>
              </w:rPr>
            </w:pPr>
            <w:r>
              <w:rPr>
                <w:rFonts w:cs="v5.0.0"/>
              </w:rPr>
              <w:t>-46 dBm</w:t>
            </w:r>
          </w:p>
        </w:tc>
        <w:tc>
          <w:tcPr>
            <w:tcW w:w="1418" w:type="dxa"/>
          </w:tcPr>
          <w:p w14:paraId="3CA8C529" w14:textId="77777777" w:rsidR="00F00128" w:rsidRPr="00340914" w:rsidRDefault="00F00128" w:rsidP="007D558E">
            <w:pPr>
              <w:pStyle w:val="TAC"/>
              <w:rPr>
                <w:rFonts w:cs="v5.0.0"/>
              </w:rPr>
            </w:pPr>
            <w:r>
              <w:rPr>
                <w:rFonts w:cs="v5.0.0"/>
              </w:rPr>
              <w:t>6.25 kHz</w:t>
            </w:r>
          </w:p>
        </w:tc>
        <w:tc>
          <w:tcPr>
            <w:tcW w:w="1956" w:type="dxa"/>
          </w:tcPr>
          <w:p w14:paraId="31A09774" w14:textId="77777777" w:rsidR="00F00128" w:rsidRPr="00340914" w:rsidRDefault="00F00128" w:rsidP="007D558E">
            <w:pPr>
              <w:pStyle w:val="TAC"/>
              <w:rPr>
                <w:rFonts w:cs="v5.0.0"/>
              </w:rPr>
            </w:pPr>
          </w:p>
        </w:tc>
      </w:tr>
      <w:tr w:rsidR="00F00128" w:rsidRPr="00340914" w14:paraId="25C58EE9" w14:textId="77777777" w:rsidTr="007D558E">
        <w:trPr>
          <w:cantSplit/>
          <w:jc w:val="center"/>
        </w:trPr>
        <w:tc>
          <w:tcPr>
            <w:tcW w:w="2376" w:type="dxa"/>
          </w:tcPr>
          <w:p w14:paraId="1E9BCE39" w14:textId="77777777" w:rsidR="00F00128" w:rsidRPr="00340914" w:rsidRDefault="00F00128" w:rsidP="007D558E">
            <w:pPr>
              <w:pStyle w:val="TAC"/>
              <w:rPr>
                <w:rFonts w:cs="v5.0.0"/>
              </w:rPr>
            </w:pPr>
            <w:r>
              <w:rPr>
                <w:rFonts w:cs="v5.0.0" w:hint="eastAsia"/>
                <w:lang w:val="en-US" w:eastAsia="zh-CN"/>
              </w:rPr>
              <w:t>103</w:t>
            </w:r>
          </w:p>
        </w:tc>
        <w:tc>
          <w:tcPr>
            <w:tcW w:w="2376" w:type="dxa"/>
          </w:tcPr>
          <w:p w14:paraId="5A432F28" w14:textId="77777777" w:rsidR="00F00128" w:rsidRPr="00340914" w:rsidRDefault="00F00128" w:rsidP="007D558E">
            <w:pPr>
              <w:pStyle w:val="TAC"/>
              <w:rPr>
                <w:rFonts w:cs="v5.0.0"/>
              </w:rPr>
            </w:pPr>
            <w:r>
              <w:rPr>
                <w:rFonts w:cs="v5.0.0"/>
              </w:rPr>
              <w:t>793 - 805 MHz</w:t>
            </w:r>
          </w:p>
        </w:tc>
        <w:tc>
          <w:tcPr>
            <w:tcW w:w="1276" w:type="dxa"/>
          </w:tcPr>
          <w:p w14:paraId="5E74F230" w14:textId="77777777" w:rsidR="00F00128" w:rsidRPr="00340914" w:rsidRDefault="00F00128" w:rsidP="007D558E">
            <w:pPr>
              <w:pStyle w:val="TAC"/>
              <w:rPr>
                <w:rFonts w:cs="v5.0.0"/>
              </w:rPr>
            </w:pPr>
            <w:r>
              <w:rPr>
                <w:rFonts w:cs="v5.0.0"/>
              </w:rPr>
              <w:t>-46 dBm</w:t>
            </w:r>
          </w:p>
        </w:tc>
        <w:tc>
          <w:tcPr>
            <w:tcW w:w="1418" w:type="dxa"/>
          </w:tcPr>
          <w:p w14:paraId="477C016A" w14:textId="77777777" w:rsidR="00F00128" w:rsidRPr="00340914" w:rsidRDefault="00F00128" w:rsidP="007D558E">
            <w:pPr>
              <w:pStyle w:val="TAC"/>
              <w:rPr>
                <w:rFonts w:cs="v5.0.0"/>
              </w:rPr>
            </w:pPr>
            <w:r>
              <w:rPr>
                <w:rFonts w:cs="v5.0.0"/>
              </w:rPr>
              <w:t>6.25 kHz</w:t>
            </w:r>
          </w:p>
        </w:tc>
        <w:tc>
          <w:tcPr>
            <w:tcW w:w="1956" w:type="dxa"/>
          </w:tcPr>
          <w:p w14:paraId="7B4F2183" w14:textId="77777777" w:rsidR="00F00128" w:rsidRPr="00340914" w:rsidRDefault="00F00128" w:rsidP="007D558E">
            <w:pPr>
              <w:pStyle w:val="TAC"/>
              <w:rPr>
                <w:rFonts w:cs="v5.0.0"/>
              </w:rPr>
            </w:pPr>
          </w:p>
        </w:tc>
      </w:tr>
    </w:tbl>
    <w:p w14:paraId="27083EE9" w14:textId="77777777" w:rsidR="00F00128" w:rsidRPr="00340914" w:rsidRDefault="00F00128" w:rsidP="00F00128"/>
    <w:p w14:paraId="02624851" w14:textId="77777777" w:rsidR="00F00128" w:rsidRPr="00340914" w:rsidRDefault="00F00128" w:rsidP="00F00128">
      <w:pPr>
        <w:pStyle w:val="TH"/>
      </w:pPr>
      <w:r w:rsidRPr="00340914">
        <w:t>Table 6.6.4.3.1-4: Void</w:t>
      </w:r>
    </w:p>
    <w:p w14:paraId="0F7CEC79" w14:textId="77777777" w:rsidR="00F00128" w:rsidRPr="00340914" w:rsidRDefault="00F00128" w:rsidP="00F00128">
      <w:pPr>
        <w:rPr>
          <w:rFonts w:cs="v5.0.0"/>
        </w:rPr>
      </w:pPr>
    </w:p>
    <w:p w14:paraId="46889568" w14:textId="77777777" w:rsidR="00F00128" w:rsidRPr="00340914" w:rsidRDefault="00F00128" w:rsidP="00F00128">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00D89126" w14:textId="77777777" w:rsidR="00F00128" w:rsidRPr="00340914" w:rsidRDefault="00F00128" w:rsidP="00F00128">
      <w:r w:rsidRPr="00340914">
        <w:t>The power of any spurious emission shall not exceed:</w:t>
      </w:r>
    </w:p>
    <w:p w14:paraId="0F451488" w14:textId="77777777" w:rsidR="00F00128" w:rsidRPr="00340914" w:rsidRDefault="00F00128" w:rsidP="00F00128">
      <w:pPr>
        <w:pStyle w:val="TH"/>
      </w:pPr>
      <w:r w:rsidRPr="00340914">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00128" w:rsidRPr="00340914" w14:paraId="4F5D011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3161F3" w14:textId="77777777" w:rsidR="00F00128" w:rsidRPr="00340914" w:rsidRDefault="00F00128" w:rsidP="007D558E">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98783A0" w14:textId="77777777" w:rsidR="00F00128" w:rsidRPr="00340914" w:rsidRDefault="00F00128" w:rsidP="007D558E">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ED17946" w14:textId="77777777" w:rsidR="00F00128" w:rsidRPr="00340914" w:rsidRDefault="00F00128" w:rsidP="007D558E">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5265EB3" w14:textId="77777777" w:rsidR="00F00128" w:rsidRPr="00340914" w:rsidRDefault="00F00128" w:rsidP="007D558E">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C0BE4FF" w14:textId="77777777" w:rsidR="00F00128" w:rsidRPr="00340914" w:rsidRDefault="00F00128" w:rsidP="007D558E">
            <w:pPr>
              <w:pStyle w:val="TAH"/>
              <w:rPr>
                <w:rFonts w:cs="v5.0.0"/>
              </w:rPr>
            </w:pPr>
            <w:r w:rsidRPr="00340914">
              <w:rPr>
                <w:rFonts w:cs="v5.0.0"/>
              </w:rPr>
              <w:t>Note</w:t>
            </w:r>
          </w:p>
        </w:tc>
      </w:tr>
      <w:tr w:rsidR="00F00128" w:rsidRPr="00340914" w14:paraId="79E1332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FFFC97" w14:textId="77777777" w:rsidR="00F00128" w:rsidRPr="00340914" w:rsidRDefault="00F00128" w:rsidP="007D558E">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8A04E6" w14:textId="77777777" w:rsidR="00F00128" w:rsidRPr="00340914" w:rsidRDefault="00F00128" w:rsidP="007D558E">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9EAAF70" w14:textId="77777777" w:rsidR="00F00128" w:rsidRPr="00340914" w:rsidRDefault="00F00128" w:rsidP="007D558E">
            <w:pPr>
              <w:pStyle w:val="TAC"/>
              <w:rPr>
                <w:rFonts w:cs="v5.0.0"/>
              </w:rPr>
            </w:pPr>
            <w:r w:rsidRPr="0034091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B594B41" w14:textId="77777777" w:rsidR="00F00128" w:rsidRPr="00340914" w:rsidRDefault="00F00128" w:rsidP="007D558E">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BA8E835" w14:textId="77777777" w:rsidR="00F00128" w:rsidRPr="00340914" w:rsidRDefault="00F00128" w:rsidP="007D558E">
            <w:pPr>
              <w:pStyle w:val="TAC"/>
              <w:rPr>
                <w:rFonts w:cs="v5.0.0"/>
              </w:rPr>
            </w:pPr>
            <w:r w:rsidRPr="00340914">
              <w:rPr>
                <w:rFonts w:cs="v5.0.0"/>
              </w:rPr>
              <w:t>Applicable for offsets &gt; 37.5kHz from the channel edge</w:t>
            </w:r>
          </w:p>
        </w:tc>
      </w:tr>
    </w:tbl>
    <w:p w14:paraId="4F749A0A" w14:textId="77777777" w:rsidR="00F00128" w:rsidRPr="00340914" w:rsidRDefault="00F00128" w:rsidP="00F00128"/>
    <w:p w14:paraId="47464C12" w14:textId="77777777" w:rsidR="00F00128" w:rsidRPr="00340914" w:rsidRDefault="00F00128" w:rsidP="00F00128">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6EE13197" w14:textId="77777777" w:rsidR="00F00128" w:rsidRPr="00340914" w:rsidRDefault="00F00128" w:rsidP="00F00128">
      <w:pPr>
        <w:keepNext/>
        <w:rPr>
          <w:rFonts w:cs="v3.8.0"/>
        </w:rPr>
      </w:pPr>
      <w:r w:rsidRPr="00340914">
        <w:rPr>
          <w:rFonts w:cs="v3.8.0"/>
        </w:rPr>
        <w:t>The power of any spurious emission shall not exceed:</w:t>
      </w:r>
    </w:p>
    <w:p w14:paraId="50387301" w14:textId="77777777" w:rsidR="00F00128" w:rsidRPr="00340914" w:rsidRDefault="00F00128" w:rsidP="00F00128">
      <w:pPr>
        <w:pStyle w:val="TH"/>
        <w:rPr>
          <w:rFonts w:cs="v5.0.0"/>
        </w:rPr>
      </w:pPr>
      <w:r w:rsidRPr="0034091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00128" w:rsidRPr="00340914" w14:paraId="609CF415" w14:textId="77777777" w:rsidTr="007D558E">
        <w:trPr>
          <w:cantSplit/>
          <w:jc w:val="center"/>
        </w:trPr>
        <w:tc>
          <w:tcPr>
            <w:tcW w:w="2376" w:type="dxa"/>
          </w:tcPr>
          <w:p w14:paraId="20A0BEAA" w14:textId="77777777" w:rsidR="00F00128" w:rsidRPr="00340914" w:rsidRDefault="00F00128" w:rsidP="007D558E">
            <w:pPr>
              <w:pStyle w:val="TAH"/>
              <w:rPr>
                <w:rFonts w:cs="v5.0.0"/>
              </w:rPr>
            </w:pPr>
            <w:r w:rsidRPr="00340914">
              <w:rPr>
                <w:rFonts w:cs="v5.0.0"/>
              </w:rPr>
              <w:t>Frequency range</w:t>
            </w:r>
          </w:p>
        </w:tc>
        <w:tc>
          <w:tcPr>
            <w:tcW w:w="1276" w:type="dxa"/>
          </w:tcPr>
          <w:p w14:paraId="51BF364E" w14:textId="77777777" w:rsidR="00F00128" w:rsidRPr="00340914" w:rsidRDefault="00F00128" w:rsidP="007D558E">
            <w:pPr>
              <w:pStyle w:val="TAH"/>
              <w:rPr>
                <w:rFonts w:cs="v5.0.0"/>
              </w:rPr>
            </w:pPr>
            <w:r w:rsidRPr="00340914">
              <w:rPr>
                <w:rFonts w:cs="v5.0.0"/>
              </w:rPr>
              <w:t>Maximum Level</w:t>
            </w:r>
          </w:p>
        </w:tc>
        <w:tc>
          <w:tcPr>
            <w:tcW w:w="1418" w:type="dxa"/>
          </w:tcPr>
          <w:p w14:paraId="2F93312B" w14:textId="77777777" w:rsidR="00F00128" w:rsidRPr="00340914" w:rsidRDefault="00F00128" w:rsidP="007D558E">
            <w:pPr>
              <w:pStyle w:val="TAH"/>
              <w:rPr>
                <w:rFonts w:cs="v5.0.0"/>
              </w:rPr>
            </w:pPr>
            <w:r w:rsidRPr="00340914">
              <w:rPr>
                <w:rFonts w:cs="v5.0.0"/>
              </w:rPr>
              <w:t>Measurement Bandwidth</w:t>
            </w:r>
          </w:p>
        </w:tc>
        <w:tc>
          <w:tcPr>
            <w:tcW w:w="1956" w:type="dxa"/>
          </w:tcPr>
          <w:p w14:paraId="3CD20880" w14:textId="77777777" w:rsidR="00F00128" w:rsidRPr="00340914" w:rsidRDefault="00F00128" w:rsidP="007D558E">
            <w:pPr>
              <w:pStyle w:val="TAH"/>
              <w:rPr>
                <w:rFonts w:cs="v5.0.0"/>
              </w:rPr>
            </w:pPr>
            <w:r w:rsidRPr="00340914">
              <w:rPr>
                <w:rFonts w:cs="v5.0.0"/>
              </w:rPr>
              <w:t>Note</w:t>
            </w:r>
          </w:p>
        </w:tc>
      </w:tr>
      <w:tr w:rsidR="00F00128" w:rsidRPr="00340914" w14:paraId="2769520A" w14:textId="77777777" w:rsidTr="007D558E">
        <w:trPr>
          <w:cantSplit/>
          <w:jc w:val="center"/>
        </w:trPr>
        <w:tc>
          <w:tcPr>
            <w:tcW w:w="2376" w:type="dxa"/>
          </w:tcPr>
          <w:p w14:paraId="004CC4D1" w14:textId="77777777" w:rsidR="00F00128" w:rsidRPr="00340914" w:rsidRDefault="00F00128" w:rsidP="007D558E">
            <w:pPr>
              <w:pStyle w:val="TAC"/>
              <w:rPr>
                <w:rFonts w:cs="v5.0.0"/>
              </w:rPr>
            </w:pPr>
            <w:r>
              <w:rPr>
                <w:rFonts w:cs="Arial"/>
                <w:noProof/>
                <w:szCs w:val="21"/>
                <w:lang w:val="fr-FR"/>
              </w:rPr>
              <w:t>2505 MHz – 2535 MHz</w:t>
            </w:r>
          </w:p>
        </w:tc>
        <w:tc>
          <w:tcPr>
            <w:tcW w:w="1276" w:type="dxa"/>
          </w:tcPr>
          <w:p w14:paraId="1C272AB8" w14:textId="77777777" w:rsidR="00F00128" w:rsidRPr="00340914" w:rsidRDefault="00F00128" w:rsidP="007D558E">
            <w:pPr>
              <w:pStyle w:val="TAC"/>
              <w:rPr>
                <w:rFonts w:cs="v5.0.0"/>
              </w:rPr>
            </w:pPr>
            <w:r>
              <w:rPr>
                <w:rFonts w:cs="Arial"/>
                <w:noProof/>
                <w:szCs w:val="21"/>
                <w:lang w:val="fr-FR"/>
              </w:rPr>
              <w:t>-42 dBm</w:t>
            </w:r>
          </w:p>
        </w:tc>
        <w:tc>
          <w:tcPr>
            <w:tcW w:w="1418" w:type="dxa"/>
          </w:tcPr>
          <w:p w14:paraId="259E8F71" w14:textId="77777777" w:rsidR="00F00128" w:rsidRPr="00340914" w:rsidRDefault="00F00128" w:rsidP="007D558E">
            <w:pPr>
              <w:pStyle w:val="TAC"/>
              <w:rPr>
                <w:rFonts w:cs="v5.0.0"/>
                <w:lang w:eastAsia="zh-CN"/>
              </w:rPr>
            </w:pPr>
            <w:r>
              <w:rPr>
                <w:rFonts w:cs="v5.0.0"/>
                <w:lang w:val="fr-FR" w:eastAsia="zh-CN"/>
              </w:rPr>
              <w:t>1 MHz</w:t>
            </w:r>
          </w:p>
        </w:tc>
        <w:tc>
          <w:tcPr>
            <w:tcW w:w="1956" w:type="dxa"/>
          </w:tcPr>
          <w:p w14:paraId="4EF1A590" w14:textId="77777777" w:rsidR="00F00128" w:rsidRPr="00340914" w:rsidRDefault="00F00128" w:rsidP="007D558E">
            <w:pPr>
              <w:pStyle w:val="TAC"/>
              <w:rPr>
                <w:rFonts w:cs="v5.0.0"/>
              </w:rPr>
            </w:pPr>
          </w:p>
        </w:tc>
      </w:tr>
      <w:tr w:rsidR="00F00128" w:rsidRPr="00340914" w14:paraId="71C6AAA0" w14:textId="77777777" w:rsidTr="007D558E">
        <w:trPr>
          <w:cantSplit/>
          <w:jc w:val="center"/>
        </w:trPr>
        <w:tc>
          <w:tcPr>
            <w:tcW w:w="7026" w:type="dxa"/>
            <w:gridSpan w:val="4"/>
          </w:tcPr>
          <w:p w14:paraId="0E7D237A" w14:textId="77777777" w:rsidR="00F00128" w:rsidRPr="00340914" w:rsidRDefault="00F00128" w:rsidP="007D558E">
            <w:pPr>
              <w:pStyle w:val="TAN"/>
              <w:rPr>
                <w:rFonts w:cs="Arial"/>
              </w:rPr>
            </w:pPr>
            <w:r w:rsidRPr="00C54509">
              <w:rPr>
                <w:rFonts w:cs="Arial"/>
              </w:rPr>
              <w:t>NOTE:</w:t>
            </w:r>
            <w:r w:rsidRPr="00C54509">
              <w:rPr>
                <w:rFonts w:cs="Arial"/>
              </w:rPr>
              <w:tab/>
              <w:t xml:space="preserve">This requirement applies for 10 or 20 MHz E-UTRA carriers allocated within </w:t>
            </w:r>
            <w:r>
              <w:rPr>
                <w:rFonts w:cs="Arial"/>
              </w:rPr>
              <w:t xml:space="preserve">2545-2645 </w:t>
            </w:r>
            <w:r w:rsidRPr="00C54509">
              <w:rPr>
                <w:rFonts w:cs="Arial"/>
              </w:rPr>
              <w:t>MHz.</w:t>
            </w:r>
          </w:p>
        </w:tc>
      </w:tr>
    </w:tbl>
    <w:p w14:paraId="6D8CBBE0" w14:textId="77777777" w:rsidR="00F00128" w:rsidRPr="00340914" w:rsidRDefault="00F00128" w:rsidP="00F00128"/>
    <w:p w14:paraId="4B10750A" w14:textId="77777777" w:rsidR="00F00128" w:rsidRPr="00340914" w:rsidRDefault="00F00128" w:rsidP="00F00128">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5166D36E" w14:textId="77777777" w:rsidR="00F00128" w:rsidRPr="00340914" w:rsidRDefault="00F00128" w:rsidP="00F00128">
      <w:pPr>
        <w:keepNext/>
        <w:rPr>
          <w:rFonts w:cs="v3.8.0"/>
        </w:rPr>
      </w:pPr>
      <w:r w:rsidRPr="00340914">
        <w:rPr>
          <w:rFonts w:cs="v3.8.0"/>
        </w:rPr>
        <w:t>The power of any spurious emission shall not exceed:</w:t>
      </w:r>
    </w:p>
    <w:p w14:paraId="70C9F1C8" w14:textId="77777777" w:rsidR="00F00128" w:rsidRPr="00340914" w:rsidRDefault="00F00128" w:rsidP="00F00128">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00128" w:rsidRPr="00340914" w14:paraId="6EEB6FD1" w14:textId="77777777" w:rsidTr="007D558E">
        <w:trPr>
          <w:cantSplit/>
          <w:jc w:val="center"/>
        </w:trPr>
        <w:tc>
          <w:tcPr>
            <w:tcW w:w="2376" w:type="dxa"/>
          </w:tcPr>
          <w:p w14:paraId="0E4D8929" w14:textId="77777777" w:rsidR="00F00128" w:rsidRPr="00340914" w:rsidRDefault="00F00128" w:rsidP="007D558E">
            <w:pPr>
              <w:pStyle w:val="TAH"/>
              <w:rPr>
                <w:rFonts w:cs="v5.0.0"/>
              </w:rPr>
            </w:pPr>
            <w:r w:rsidRPr="00340914">
              <w:rPr>
                <w:rFonts w:cs="v5.0.0"/>
              </w:rPr>
              <w:t>Frequency range</w:t>
            </w:r>
          </w:p>
        </w:tc>
        <w:tc>
          <w:tcPr>
            <w:tcW w:w="1276" w:type="dxa"/>
          </w:tcPr>
          <w:p w14:paraId="4F9394FA" w14:textId="77777777" w:rsidR="00F00128" w:rsidRPr="00340914" w:rsidRDefault="00F00128" w:rsidP="007D558E">
            <w:pPr>
              <w:pStyle w:val="TAH"/>
              <w:rPr>
                <w:rFonts w:cs="v5.0.0"/>
              </w:rPr>
            </w:pPr>
            <w:r w:rsidRPr="00340914">
              <w:rPr>
                <w:rFonts w:cs="v5.0.0"/>
              </w:rPr>
              <w:t>Maximum Level</w:t>
            </w:r>
          </w:p>
        </w:tc>
        <w:tc>
          <w:tcPr>
            <w:tcW w:w="1418" w:type="dxa"/>
          </w:tcPr>
          <w:p w14:paraId="6BC725AA" w14:textId="77777777" w:rsidR="00F00128" w:rsidRPr="00340914" w:rsidRDefault="00F00128" w:rsidP="007D558E">
            <w:pPr>
              <w:pStyle w:val="TAH"/>
              <w:rPr>
                <w:rFonts w:cs="v5.0.0"/>
              </w:rPr>
            </w:pPr>
            <w:r w:rsidRPr="00340914">
              <w:rPr>
                <w:rFonts w:cs="v5.0.0"/>
              </w:rPr>
              <w:t>Measurement Bandwidth</w:t>
            </w:r>
          </w:p>
        </w:tc>
        <w:tc>
          <w:tcPr>
            <w:tcW w:w="1956" w:type="dxa"/>
          </w:tcPr>
          <w:p w14:paraId="51FCEBB5" w14:textId="77777777" w:rsidR="00F00128" w:rsidRPr="00340914" w:rsidRDefault="00F00128" w:rsidP="007D558E">
            <w:pPr>
              <w:pStyle w:val="TAH"/>
              <w:rPr>
                <w:rFonts w:cs="v5.0.0"/>
              </w:rPr>
            </w:pPr>
            <w:r w:rsidRPr="00340914">
              <w:rPr>
                <w:rFonts w:cs="v5.0.0"/>
              </w:rPr>
              <w:t>Note</w:t>
            </w:r>
          </w:p>
        </w:tc>
      </w:tr>
      <w:tr w:rsidR="00F00128" w:rsidRPr="00340914" w14:paraId="5D719EB9" w14:textId="77777777" w:rsidTr="007D558E">
        <w:trPr>
          <w:cantSplit/>
          <w:jc w:val="center"/>
        </w:trPr>
        <w:tc>
          <w:tcPr>
            <w:tcW w:w="2376" w:type="dxa"/>
          </w:tcPr>
          <w:p w14:paraId="592DA8CC" w14:textId="77777777" w:rsidR="00F00128" w:rsidRPr="00340914" w:rsidRDefault="00F00128" w:rsidP="007D558E">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14:paraId="47B18E53" w14:textId="77777777" w:rsidR="00F00128" w:rsidRPr="00340914" w:rsidRDefault="00F00128" w:rsidP="007D558E">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14:paraId="01ADD56E" w14:textId="77777777" w:rsidR="00F00128" w:rsidRPr="00340914" w:rsidRDefault="00F00128" w:rsidP="007D558E">
            <w:pPr>
              <w:pStyle w:val="TAC"/>
              <w:rPr>
                <w:rFonts w:cs="v5.0.0"/>
              </w:rPr>
            </w:pPr>
            <w:r w:rsidRPr="00340914">
              <w:rPr>
                <w:rFonts w:cs="v5.0.0" w:hint="eastAsia"/>
                <w:lang w:eastAsia="zh-CN"/>
              </w:rPr>
              <w:t>1 MHz</w:t>
            </w:r>
          </w:p>
        </w:tc>
        <w:tc>
          <w:tcPr>
            <w:tcW w:w="1956" w:type="dxa"/>
          </w:tcPr>
          <w:p w14:paraId="04E1972F" w14:textId="77777777" w:rsidR="00F00128" w:rsidRPr="00340914" w:rsidRDefault="00F00128" w:rsidP="007D558E">
            <w:pPr>
              <w:pStyle w:val="TAC"/>
              <w:jc w:val="left"/>
              <w:rPr>
                <w:rFonts w:cs="v5.0.0"/>
              </w:rPr>
            </w:pPr>
          </w:p>
        </w:tc>
      </w:tr>
      <w:tr w:rsidR="00F00128" w:rsidRPr="00340914" w14:paraId="09C8A843" w14:textId="77777777" w:rsidTr="007D558E">
        <w:trPr>
          <w:cantSplit/>
          <w:jc w:val="center"/>
        </w:trPr>
        <w:tc>
          <w:tcPr>
            <w:tcW w:w="2376" w:type="dxa"/>
          </w:tcPr>
          <w:p w14:paraId="6AE2F5F6" w14:textId="77777777" w:rsidR="00F00128" w:rsidRPr="00340914" w:rsidRDefault="00F00128" w:rsidP="007D558E">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14:paraId="2002DC53" w14:textId="77777777" w:rsidR="00F00128" w:rsidRPr="00340914" w:rsidRDefault="00F00128" w:rsidP="007D558E">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14:paraId="28CB1CAB" w14:textId="77777777" w:rsidR="00F00128" w:rsidRPr="00340914" w:rsidRDefault="00F00128" w:rsidP="007D558E">
            <w:pPr>
              <w:pStyle w:val="TAC"/>
              <w:rPr>
                <w:rFonts w:cs="v5.0.0"/>
              </w:rPr>
            </w:pPr>
            <w:r w:rsidRPr="00340914">
              <w:rPr>
                <w:rFonts w:cs="v5.0.0" w:hint="eastAsia"/>
                <w:lang w:eastAsia="zh-CN"/>
              </w:rPr>
              <w:t>1 MHz</w:t>
            </w:r>
          </w:p>
        </w:tc>
        <w:tc>
          <w:tcPr>
            <w:tcW w:w="1956" w:type="dxa"/>
          </w:tcPr>
          <w:p w14:paraId="13178EA9" w14:textId="77777777" w:rsidR="00F00128" w:rsidRPr="00340914" w:rsidRDefault="00F00128" w:rsidP="007D558E">
            <w:pPr>
              <w:pStyle w:val="TAC"/>
              <w:rPr>
                <w:rFonts w:cs="v5.0.0"/>
              </w:rPr>
            </w:pPr>
          </w:p>
        </w:tc>
      </w:tr>
      <w:tr w:rsidR="00F00128" w:rsidRPr="00340914" w14:paraId="68DBF71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EBD506" w14:textId="77777777" w:rsidR="00F00128" w:rsidRPr="00340914" w:rsidRDefault="00F00128" w:rsidP="007D558E">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7F583A57" w14:textId="77777777" w:rsidR="00F00128" w:rsidRPr="00340914" w:rsidRDefault="00F00128" w:rsidP="007D558E">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76C322D9" w14:textId="77777777" w:rsidR="00F00128" w:rsidRPr="00340914" w:rsidRDefault="00F00128" w:rsidP="007D558E">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1CD9CA" w14:textId="77777777" w:rsidR="00F00128" w:rsidRPr="00340914" w:rsidRDefault="00F00128" w:rsidP="007D558E">
            <w:pPr>
              <w:pStyle w:val="TAC"/>
              <w:rPr>
                <w:rFonts w:cs="v5.0.0"/>
              </w:rPr>
            </w:pPr>
          </w:p>
        </w:tc>
      </w:tr>
      <w:tr w:rsidR="00F00128" w:rsidRPr="00340914" w14:paraId="2F42D83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9A23B77" w14:textId="77777777" w:rsidR="00F00128" w:rsidRPr="00340914" w:rsidRDefault="00F00128" w:rsidP="007D558E">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3FD01A79" w14:textId="77777777" w:rsidR="00F00128" w:rsidRPr="00340914" w:rsidRDefault="00F00128" w:rsidP="007D558E">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2D94706C" w14:textId="77777777" w:rsidR="00F00128" w:rsidRPr="00340914" w:rsidRDefault="00F00128" w:rsidP="007D558E">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A99842" w14:textId="77777777" w:rsidR="00F00128" w:rsidRPr="00340914" w:rsidRDefault="00F00128" w:rsidP="007D558E">
            <w:pPr>
              <w:pStyle w:val="TAC"/>
              <w:rPr>
                <w:rFonts w:cs="v5.0.0"/>
              </w:rPr>
            </w:pPr>
          </w:p>
        </w:tc>
      </w:tr>
      <w:tr w:rsidR="00F00128" w:rsidRPr="00340914" w14:paraId="3A23C77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6DB7AF" w14:textId="77777777" w:rsidR="00F00128" w:rsidRPr="00340914" w:rsidRDefault="00F00128" w:rsidP="007D558E">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362C7829" w14:textId="77777777" w:rsidR="00F00128" w:rsidRPr="00340914" w:rsidRDefault="00F00128" w:rsidP="007D558E">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630A9096" w14:textId="77777777" w:rsidR="00F00128" w:rsidRPr="00340914" w:rsidRDefault="00F00128" w:rsidP="007D558E">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759C693" w14:textId="77777777" w:rsidR="00F00128" w:rsidRPr="00340914" w:rsidRDefault="00F00128" w:rsidP="007D558E">
            <w:pPr>
              <w:pStyle w:val="TAC"/>
              <w:rPr>
                <w:rFonts w:cs="v5.0.0"/>
              </w:rPr>
            </w:pPr>
          </w:p>
        </w:tc>
      </w:tr>
    </w:tbl>
    <w:p w14:paraId="09A75CA6" w14:textId="77777777" w:rsidR="00F00128" w:rsidRPr="00340914" w:rsidRDefault="00F00128" w:rsidP="00F00128"/>
    <w:p w14:paraId="749A05EC" w14:textId="77777777" w:rsidR="00F00128" w:rsidRPr="00340914" w:rsidRDefault="00F00128" w:rsidP="00F00128">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53E222B9" w14:textId="77777777" w:rsidR="00F00128" w:rsidRPr="00340914" w:rsidRDefault="00F00128" w:rsidP="00F00128">
      <w:pPr>
        <w:rPr>
          <w:rFonts w:cs="v3.8.0"/>
        </w:rPr>
      </w:pPr>
      <w:r w:rsidRPr="00340914">
        <w:rPr>
          <w:rFonts w:cs="v3.8.0"/>
        </w:rPr>
        <w:t>The following requirement may apply to E-UTRA BS operating in Band 48 and Band 49 in certain regions. The power of any spurious emission shall not exceed:</w:t>
      </w:r>
    </w:p>
    <w:p w14:paraId="255AF3F1" w14:textId="77777777" w:rsidR="00F00128" w:rsidRPr="00340914" w:rsidRDefault="00F00128" w:rsidP="00F00128">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00128" w:rsidRPr="00340914" w14:paraId="6786448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4D2B22" w14:textId="77777777" w:rsidR="00F00128" w:rsidRPr="00340914" w:rsidRDefault="00F00128" w:rsidP="007D558E">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47C953E" w14:textId="77777777" w:rsidR="00F00128" w:rsidRPr="00340914" w:rsidRDefault="00F00128" w:rsidP="007D558E">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760F7D" w14:textId="77777777" w:rsidR="00F00128" w:rsidRPr="00340914" w:rsidRDefault="00F00128" w:rsidP="007D558E">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E3D0F71" w14:textId="77777777" w:rsidR="00F00128" w:rsidRPr="00340914" w:rsidRDefault="00F00128" w:rsidP="007D558E">
            <w:pPr>
              <w:pStyle w:val="TAH"/>
              <w:rPr>
                <w:rFonts w:cs="v5.0.0"/>
                <w:lang w:eastAsia="ja-JP"/>
              </w:rPr>
            </w:pPr>
            <w:r w:rsidRPr="00340914">
              <w:rPr>
                <w:rFonts w:cs="v5.0.0"/>
                <w:lang w:eastAsia="ja-JP"/>
              </w:rPr>
              <w:t>Note</w:t>
            </w:r>
          </w:p>
        </w:tc>
      </w:tr>
      <w:tr w:rsidR="00F00128" w:rsidRPr="00340914" w14:paraId="6784E552"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FEFCA1" w14:textId="77777777" w:rsidR="00F00128" w:rsidRPr="00340914" w:rsidRDefault="00F00128" w:rsidP="007D558E">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52E7850" w14:textId="77777777" w:rsidR="00F00128" w:rsidRPr="00340914" w:rsidRDefault="00F00128" w:rsidP="007D558E">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2CA8E5F" w14:textId="77777777" w:rsidR="00F00128" w:rsidRPr="00340914" w:rsidRDefault="00F00128" w:rsidP="007D558E">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C4AF45" w14:textId="77777777" w:rsidR="00F00128" w:rsidRPr="00340914" w:rsidRDefault="00F00128" w:rsidP="007D558E">
            <w:pPr>
              <w:pStyle w:val="TAC"/>
              <w:jc w:val="left"/>
              <w:rPr>
                <w:rFonts w:cs="v5.0.0"/>
                <w:lang w:eastAsia="ja-JP"/>
              </w:rPr>
            </w:pPr>
            <w:r w:rsidRPr="00340914">
              <w:rPr>
                <w:rFonts w:cs="v5.0.0"/>
                <w:lang w:eastAsia="ja-JP"/>
              </w:rPr>
              <w:t xml:space="preserve">Applicable 10MHz from the assigned channel edge </w:t>
            </w:r>
          </w:p>
        </w:tc>
      </w:tr>
      <w:tr w:rsidR="00F00128" w:rsidRPr="00340914" w14:paraId="73521B9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5E7359" w14:textId="77777777" w:rsidR="00F00128" w:rsidRPr="00340914" w:rsidRDefault="00F00128" w:rsidP="007D558E">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14:paraId="727C0122" w14:textId="77777777" w:rsidR="00F00128" w:rsidRPr="00340914" w:rsidRDefault="00F00128" w:rsidP="007D558E">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A447375" w14:textId="77777777" w:rsidR="00F00128" w:rsidRPr="00340914" w:rsidRDefault="00F00128" w:rsidP="007D558E">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F0E1DF4" w14:textId="77777777" w:rsidR="00F00128" w:rsidRPr="00340914" w:rsidRDefault="00F00128" w:rsidP="007D558E">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B9FFA4C" w14:textId="77777777" w:rsidR="00F00128" w:rsidRPr="00340914" w:rsidRDefault="00F00128" w:rsidP="007D558E">
            <w:pPr>
              <w:rPr>
                <w:rFonts w:cs="v5.0.0"/>
              </w:rPr>
            </w:pPr>
          </w:p>
        </w:tc>
      </w:tr>
    </w:tbl>
    <w:p w14:paraId="2FF92B93" w14:textId="77777777" w:rsidR="00F00128" w:rsidRDefault="00F00128" w:rsidP="00F00128"/>
    <w:p w14:paraId="05097767" w14:textId="77777777" w:rsidR="00F00128" w:rsidRDefault="00F00128" w:rsidP="00F00128">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6.6.4.3.1-9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7366B74" w14:textId="77777777" w:rsidR="00F00128" w:rsidRDefault="00F00128" w:rsidP="00F00128">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00128" w14:paraId="266FD1F8"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DC53474" w14:textId="77777777" w:rsidR="00F00128" w:rsidRDefault="00F00128" w:rsidP="007D558E">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17A34E2" w14:textId="77777777" w:rsidR="00F00128" w:rsidRDefault="00F00128" w:rsidP="007D558E">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84BADC5" w14:textId="77777777" w:rsidR="00F00128" w:rsidRDefault="00F00128" w:rsidP="007D558E">
            <w:pPr>
              <w:pStyle w:val="TAH"/>
              <w:rPr>
                <w:rFonts w:cs="v5.0.0"/>
              </w:rPr>
            </w:pPr>
            <w:r>
              <w:rPr>
                <w:rFonts w:cs="Arial"/>
              </w:rPr>
              <w:t>Declared emission level (</w:t>
            </w:r>
            <w:r>
              <w:rPr>
                <w:rFonts w:cs="v5.0.0"/>
              </w:rPr>
              <w:t xml:space="preserve">dBW) </w:t>
            </w:r>
          </w:p>
          <w:p w14:paraId="0A565F86" w14:textId="77777777" w:rsidR="00F00128" w:rsidRDefault="00F00128" w:rsidP="007D558E">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E9B3C05" w14:textId="77777777" w:rsidR="00F00128" w:rsidRDefault="00F00128" w:rsidP="007D558E">
            <w:pPr>
              <w:pStyle w:val="TAH"/>
              <w:rPr>
                <w:rFonts w:cs="v5.0.0"/>
              </w:rPr>
            </w:pPr>
            <w:r>
              <w:rPr>
                <w:rFonts w:cs="Arial"/>
              </w:rPr>
              <w:t>Declared emission level (</w:t>
            </w:r>
            <w:r>
              <w:rPr>
                <w:rFonts w:cs="v5.0.0"/>
              </w:rPr>
              <w:t>dBW) of discrete emissions of less than 700 Hz bandwidth</w:t>
            </w:r>
          </w:p>
          <w:p w14:paraId="145A6954" w14:textId="77777777" w:rsidR="00F00128" w:rsidRDefault="00F00128" w:rsidP="007D558E">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B87895D" w14:textId="77777777" w:rsidR="00F00128" w:rsidRDefault="00F00128" w:rsidP="007D558E">
            <w:pPr>
              <w:pStyle w:val="TAH"/>
            </w:pPr>
            <w:r>
              <w:t>Declared emission level (dBW) of discrete emissions of less than 2 kHz bandwidth</w:t>
            </w:r>
          </w:p>
          <w:p w14:paraId="49ADAA6C" w14:textId="77777777" w:rsidR="00F00128" w:rsidRDefault="00F00128" w:rsidP="007D558E">
            <w:pPr>
              <w:pStyle w:val="TAH"/>
              <w:rPr>
                <w:rFonts w:cs="Arial"/>
              </w:rPr>
            </w:pPr>
            <w:r>
              <w:t>(Measurement bandwidth = 1 kHz)</w:t>
            </w:r>
          </w:p>
        </w:tc>
      </w:tr>
      <w:tr w:rsidR="00F00128" w14:paraId="22115B50" w14:textId="77777777" w:rsidTr="007D558E">
        <w:trPr>
          <w:cantSplit/>
          <w:jc w:val="center"/>
        </w:trPr>
        <w:tc>
          <w:tcPr>
            <w:tcW w:w="1743" w:type="dxa"/>
            <w:tcBorders>
              <w:top w:val="single" w:sz="6" w:space="0" w:color="000000"/>
              <w:left w:val="single" w:sz="6" w:space="0" w:color="000000"/>
              <w:bottom w:val="nil"/>
              <w:right w:val="single" w:sz="6" w:space="0" w:color="000000"/>
            </w:tcBorders>
            <w:hideMark/>
          </w:tcPr>
          <w:p w14:paraId="2AD6DDAE" w14:textId="77777777" w:rsidR="00F00128" w:rsidRDefault="00F00128" w:rsidP="007D558E">
            <w:pPr>
              <w:pStyle w:val="TAC"/>
            </w:pPr>
            <w:r>
              <w:t>54</w:t>
            </w:r>
          </w:p>
        </w:tc>
        <w:tc>
          <w:tcPr>
            <w:tcW w:w="1956" w:type="dxa"/>
            <w:tcBorders>
              <w:top w:val="single" w:sz="6" w:space="0" w:color="000000"/>
              <w:left w:val="single" w:sz="6" w:space="0" w:color="000000"/>
              <w:bottom w:val="single" w:sz="6" w:space="0" w:color="000000"/>
              <w:right w:val="single" w:sz="6" w:space="0" w:color="000000"/>
            </w:tcBorders>
            <w:hideMark/>
          </w:tcPr>
          <w:p w14:paraId="100313BC" w14:textId="77777777" w:rsidR="00F00128" w:rsidRDefault="00F00128" w:rsidP="007D558E">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118DDA0" w14:textId="77777777" w:rsidR="00F00128" w:rsidRDefault="00F00128" w:rsidP="007D558E">
            <w:pPr>
              <w:pStyle w:val="TAC"/>
              <w:rPr>
                <w:rFonts w:cs="v5.0.0"/>
              </w:rPr>
            </w:pPr>
            <w:r>
              <w:t>P</w:t>
            </w:r>
            <w:r>
              <w:rPr>
                <w:vertAlign w:val="subscript"/>
              </w:rPr>
              <w:t>EM,B54,a</w:t>
            </w:r>
          </w:p>
        </w:tc>
        <w:tc>
          <w:tcPr>
            <w:tcW w:w="1957" w:type="dxa"/>
            <w:tcBorders>
              <w:top w:val="single" w:sz="6" w:space="0" w:color="000000"/>
              <w:left w:val="single" w:sz="6" w:space="0" w:color="000000"/>
              <w:bottom w:val="single" w:sz="6" w:space="0" w:color="000000"/>
              <w:right w:val="single" w:sz="6" w:space="0" w:color="000000"/>
            </w:tcBorders>
          </w:tcPr>
          <w:p w14:paraId="11FB2429" w14:textId="77777777" w:rsidR="00F00128" w:rsidRDefault="00F00128" w:rsidP="007D558E">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6AA6F4FC" w14:textId="77777777" w:rsidR="00F00128" w:rsidRDefault="00F00128" w:rsidP="007D558E">
            <w:pPr>
              <w:pStyle w:val="TAC"/>
              <w:rPr>
                <w:rFonts w:cs="Arial"/>
              </w:rPr>
            </w:pPr>
            <w:r>
              <w:t>P</w:t>
            </w:r>
            <w:r>
              <w:rPr>
                <w:vertAlign w:val="subscript"/>
              </w:rPr>
              <w:t>EM,B54,f</w:t>
            </w:r>
          </w:p>
        </w:tc>
      </w:tr>
      <w:tr w:rsidR="00F00128" w14:paraId="3B20704D" w14:textId="77777777" w:rsidTr="007D558E">
        <w:trPr>
          <w:cantSplit/>
          <w:jc w:val="center"/>
        </w:trPr>
        <w:tc>
          <w:tcPr>
            <w:tcW w:w="1743" w:type="dxa"/>
            <w:tcBorders>
              <w:top w:val="nil"/>
              <w:left w:val="single" w:sz="6" w:space="0" w:color="000000"/>
              <w:bottom w:val="nil"/>
              <w:right w:val="single" w:sz="6" w:space="0" w:color="000000"/>
            </w:tcBorders>
            <w:vAlign w:val="center"/>
            <w:hideMark/>
          </w:tcPr>
          <w:p w14:paraId="0EE8D7E5" w14:textId="77777777" w:rsidR="00F00128" w:rsidRDefault="00F00128" w:rsidP="007D558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5AF18C7" w14:textId="77777777" w:rsidR="00F00128" w:rsidRDefault="00F00128" w:rsidP="007D558E">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95640B0" w14:textId="77777777" w:rsidR="00F00128" w:rsidRDefault="00F00128" w:rsidP="007D558E">
            <w:pPr>
              <w:pStyle w:val="TAC"/>
              <w:rPr>
                <w:rFonts w:cs="Arial"/>
              </w:rPr>
            </w:pPr>
            <w:r>
              <w:t>P</w:t>
            </w:r>
            <w:r>
              <w:rPr>
                <w:vertAlign w:val="subscript"/>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CFC9B31" w14:textId="77777777" w:rsidR="00F00128" w:rsidRDefault="00F00128" w:rsidP="007D558E">
            <w:pPr>
              <w:pStyle w:val="TAC"/>
              <w:rPr>
                <w:rFonts w:cs="Arial"/>
              </w:rPr>
            </w:pPr>
            <w:r>
              <w:t>P</w:t>
            </w:r>
            <w:r>
              <w:rPr>
                <w:vertAlign w:val="subscript"/>
              </w:rPr>
              <w:t>EM,B54,d</w:t>
            </w:r>
          </w:p>
        </w:tc>
        <w:tc>
          <w:tcPr>
            <w:tcW w:w="1957" w:type="dxa"/>
            <w:tcBorders>
              <w:top w:val="single" w:sz="6" w:space="0" w:color="000000"/>
              <w:left w:val="single" w:sz="6" w:space="0" w:color="000000"/>
              <w:bottom w:val="single" w:sz="6" w:space="0" w:color="000000"/>
              <w:right w:val="single" w:sz="6" w:space="0" w:color="000000"/>
            </w:tcBorders>
          </w:tcPr>
          <w:p w14:paraId="01DA9F5D" w14:textId="77777777" w:rsidR="00F00128" w:rsidRDefault="00F00128" w:rsidP="007D558E">
            <w:pPr>
              <w:pStyle w:val="TAC"/>
              <w:rPr>
                <w:rFonts w:cs="Arial"/>
              </w:rPr>
            </w:pPr>
          </w:p>
        </w:tc>
      </w:tr>
      <w:tr w:rsidR="00F00128" w14:paraId="2B5BFBDA" w14:textId="77777777" w:rsidTr="007D558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668118AF" w14:textId="77777777" w:rsidR="00F00128" w:rsidRDefault="00F00128" w:rsidP="007D558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019CD2D6" w14:textId="77777777" w:rsidR="00F00128" w:rsidRDefault="00F00128" w:rsidP="007D558E">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8510660" w14:textId="77777777" w:rsidR="00F00128" w:rsidRDefault="00F00128" w:rsidP="007D558E">
            <w:pPr>
              <w:pStyle w:val="TAC"/>
              <w:rPr>
                <w:rFonts w:cs="Arial"/>
              </w:rPr>
            </w:pPr>
            <w:r>
              <w:t>P</w:t>
            </w:r>
            <w:r>
              <w:rPr>
                <w:vertAlign w:val="subscript"/>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76E7847" w14:textId="77777777" w:rsidR="00F00128" w:rsidRDefault="00F00128" w:rsidP="007D558E">
            <w:pPr>
              <w:pStyle w:val="TAC"/>
              <w:rPr>
                <w:rFonts w:cs="Arial"/>
              </w:rPr>
            </w:pPr>
            <w:r>
              <w:t>P</w:t>
            </w:r>
            <w:r>
              <w:rPr>
                <w:vertAlign w:val="subscript"/>
              </w:rPr>
              <w:t>EM,B54,e</w:t>
            </w:r>
          </w:p>
        </w:tc>
        <w:tc>
          <w:tcPr>
            <w:tcW w:w="1957" w:type="dxa"/>
            <w:tcBorders>
              <w:top w:val="single" w:sz="6" w:space="0" w:color="000000"/>
              <w:left w:val="single" w:sz="6" w:space="0" w:color="000000"/>
              <w:bottom w:val="single" w:sz="6" w:space="0" w:color="000000"/>
              <w:right w:val="single" w:sz="6" w:space="0" w:color="000000"/>
            </w:tcBorders>
          </w:tcPr>
          <w:p w14:paraId="44091449" w14:textId="77777777" w:rsidR="00F00128" w:rsidRDefault="00F00128" w:rsidP="007D558E">
            <w:pPr>
              <w:pStyle w:val="TAC"/>
              <w:rPr>
                <w:rFonts w:cs="Arial"/>
              </w:rPr>
            </w:pPr>
          </w:p>
        </w:tc>
      </w:tr>
    </w:tbl>
    <w:p w14:paraId="02D9B10B" w14:textId="77777777" w:rsidR="00F00128" w:rsidRDefault="00F00128" w:rsidP="00F00128">
      <w:bookmarkStart w:id="79" w:name="_Toc21093201"/>
      <w:bookmarkStart w:id="80" w:name="_Toc29762730"/>
      <w:bookmarkStart w:id="81" w:name="_Toc36025905"/>
      <w:bookmarkStart w:id="82" w:name="_Toc44584775"/>
      <w:bookmarkStart w:id="83" w:name="_Toc45869068"/>
      <w:bookmarkStart w:id="84" w:name="_Toc52553627"/>
      <w:bookmarkStart w:id="85" w:name="_Toc61111874"/>
      <w:bookmarkStart w:id="86" w:name="_Toc61125956"/>
      <w:bookmarkStart w:id="87" w:name="_Toc61126117"/>
    </w:p>
    <w:bookmarkEnd w:id="79"/>
    <w:bookmarkEnd w:id="80"/>
    <w:bookmarkEnd w:id="81"/>
    <w:bookmarkEnd w:id="82"/>
    <w:bookmarkEnd w:id="83"/>
    <w:bookmarkEnd w:id="84"/>
    <w:bookmarkEnd w:id="85"/>
    <w:bookmarkEnd w:id="86"/>
    <w:bookmarkEnd w:id="87"/>
    <w:p w14:paraId="7469941D" w14:textId="77777777" w:rsidR="00F00128" w:rsidRDefault="00F00128" w:rsidP="00F00128">
      <w:pPr>
        <w:pStyle w:val="NO"/>
        <w:rPr>
          <w:lang w:eastAsia="zh-CN"/>
        </w:rPr>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11640152" w14:textId="77777777" w:rsidR="00F00128" w:rsidRPr="00340914" w:rsidRDefault="00F00128" w:rsidP="00F00128">
      <w:pPr>
        <w:rPr>
          <w:lang w:eastAsia="zh-CN"/>
        </w:rPr>
      </w:pPr>
    </w:p>
    <w:p w14:paraId="621C7D23" w14:textId="6B432268" w:rsidR="00290334" w:rsidRDefault="00290334" w:rsidP="00290334">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FB7796">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79F98AD7" w14:textId="77777777" w:rsidR="00290334" w:rsidRDefault="00290334" w:rsidP="00290334">
      <w:pPr>
        <w:rPr>
          <w:lang w:eastAsia="zh-CN"/>
        </w:rPr>
      </w:pPr>
    </w:p>
    <w:p w14:paraId="75506638" w14:textId="77777777" w:rsidR="00290334" w:rsidRPr="00364482" w:rsidRDefault="00290334" w:rsidP="00290334">
      <w:pPr>
        <w:rPr>
          <w:lang w:eastAsia="zh-CN"/>
        </w:rPr>
      </w:pPr>
    </w:p>
    <w:p w14:paraId="286E65F6" w14:textId="544998EB" w:rsidR="00290334" w:rsidRPr="00584949" w:rsidRDefault="00290334" w:rsidP="00290334">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FB7796">
        <w:rPr>
          <w:rStyle w:val="Strong"/>
          <w:color w:val="C00000"/>
          <w:lang w:eastAsia="zh-CN"/>
        </w:rPr>
        <w:t>2</w:t>
      </w:r>
      <w:r w:rsidRPr="00584949">
        <w:rPr>
          <w:rStyle w:val="Strong"/>
          <w:color w:val="C00000"/>
          <w:lang w:eastAsia="zh-CN"/>
        </w:rPr>
        <w:t>&gt;&gt;</w:t>
      </w:r>
    </w:p>
    <w:p w14:paraId="267C5EB7" w14:textId="77777777" w:rsidR="00FB7796" w:rsidRPr="00340914" w:rsidRDefault="00FB7796" w:rsidP="00FB7796">
      <w:pPr>
        <w:pStyle w:val="Heading4"/>
      </w:pPr>
      <w:bookmarkStart w:id="88" w:name="_Toc20997796"/>
      <w:bookmarkStart w:id="89" w:name="_Toc29478475"/>
      <w:bookmarkStart w:id="90" w:name="_Toc35933073"/>
      <w:bookmarkStart w:id="91" w:name="_Toc35935361"/>
      <w:bookmarkStart w:id="92" w:name="_Toc37162945"/>
      <w:bookmarkStart w:id="93" w:name="_Toc37173273"/>
      <w:bookmarkStart w:id="94" w:name="_Toc37173525"/>
      <w:bookmarkStart w:id="95" w:name="_Toc44754081"/>
      <w:bookmarkStart w:id="96" w:name="_Toc45825509"/>
      <w:bookmarkStart w:id="97" w:name="_Toc45825761"/>
      <w:bookmarkStart w:id="98" w:name="_Toc45826013"/>
      <w:bookmarkStart w:id="99" w:name="_Toc45826265"/>
      <w:bookmarkStart w:id="100" w:name="_Toc52466431"/>
      <w:bookmarkStart w:id="101" w:name="_Toc66869416"/>
      <w:bookmarkStart w:id="102" w:name="_Toc66872234"/>
      <w:bookmarkStart w:id="103" w:name="_Toc75173391"/>
      <w:bookmarkStart w:id="104" w:name="_Toc76497207"/>
      <w:bookmarkStart w:id="105" w:name="_Toc82894008"/>
      <w:bookmarkStart w:id="106" w:name="_Toc89684539"/>
      <w:bookmarkStart w:id="107" w:name="_Toc98574680"/>
      <w:bookmarkStart w:id="108" w:name="_Toc123306908"/>
      <w:bookmarkStart w:id="109" w:name="_Toc123308053"/>
      <w:bookmarkStart w:id="110" w:name="_Toc124187109"/>
      <w:bookmarkStart w:id="111" w:name="_Toc130824914"/>
      <w:bookmarkStart w:id="112" w:name="_Toc137388774"/>
      <w:bookmarkStart w:id="113" w:name="_Toc137454320"/>
      <w:bookmarkStart w:id="114" w:name="_Toc138894647"/>
      <w:r w:rsidRPr="00340914">
        <w:t>6.6.4.4</w:t>
      </w:r>
      <w:r w:rsidRPr="00340914">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C4A692D" w14:textId="77777777" w:rsidR="00FB7796" w:rsidRPr="00340914" w:rsidRDefault="00FB7796" w:rsidP="00FB7796">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DB19CE5" w14:textId="77777777" w:rsidR="00FB7796" w:rsidRPr="00340914" w:rsidRDefault="00FB7796" w:rsidP="00FB7796">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1DCC3D9" w14:textId="77777777" w:rsidR="00FB7796" w:rsidRPr="00340914" w:rsidRDefault="00FB7796" w:rsidP="00FB7796">
      <w:pPr>
        <w:pStyle w:val="Heading5"/>
      </w:pPr>
      <w:bookmarkStart w:id="115" w:name="_Toc20997797"/>
      <w:bookmarkStart w:id="116" w:name="_Toc29478476"/>
      <w:bookmarkStart w:id="117" w:name="_Toc35933074"/>
      <w:bookmarkStart w:id="118" w:name="_Toc35935362"/>
      <w:bookmarkStart w:id="119" w:name="_Toc37162946"/>
      <w:bookmarkStart w:id="120" w:name="_Toc37173274"/>
      <w:bookmarkStart w:id="121" w:name="_Toc37173526"/>
      <w:bookmarkStart w:id="122" w:name="_Toc44754082"/>
      <w:bookmarkStart w:id="123" w:name="_Toc45825510"/>
      <w:bookmarkStart w:id="124" w:name="_Toc45825762"/>
      <w:bookmarkStart w:id="125" w:name="_Toc45826014"/>
      <w:bookmarkStart w:id="126" w:name="_Toc45826266"/>
      <w:bookmarkStart w:id="127" w:name="_Toc52466432"/>
      <w:bookmarkStart w:id="128" w:name="_Toc66869417"/>
      <w:bookmarkStart w:id="129" w:name="_Toc66872235"/>
      <w:bookmarkStart w:id="130" w:name="_Toc75173392"/>
      <w:bookmarkStart w:id="131" w:name="_Toc76497208"/>
      <w:bookmarkStart w:id="132" w:name="_Toc82894009"/>
      <w:bookmarkStart w:id="133" w:name="_Toc89684540"/>
      <w:bookmarkStart w:id="134" w:name="_Toc98574681"/>
      <w:bookmarkStart w:id="135" w:name="_Toc123306909"/>
      <w:bookmarkStart w:id="136" w:name="_Toc123308054"/>
      <w:bookmarkStart w:id="137" w:name="_Toc124187110"/>
      <w:bookmarkStart w:id="138" w:name="_Toc130824915"/>
      <w:bookmarkStart w:id="139" w:name="_Toc137388775"/>
      <w:bookmarkStart w:id="140" w:name="_Toc137454321"/>
      <w:bookmarkStart w:id="141" w:name="_Toc138894648"/>
      <w:r w:rsidRPr="00340914">
        <w:t>6.6.4.4.1</w:t>
      </w:r>
      <w:r w:rsidRPr="00340914">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D5240AF" w14:textId="77777777" w:rsidR="00FB7796" w:rsidRPr="00340914" w:rsidRDefault="00FB7796" w:rsidP="00FB7796">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7886625" w14:textId="77777777" w:rsidR="00FB7796" w:rsidRPr="00340914" w:rsidRDefault="00FB7796" w:rsidP="00FB7796">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B7796" w:rsidRPr="00340914" w14:paraId="0F8B446B" w14:textId="77777777" w:rsidTr="007D558E">
        <w:trPr>
          <w:cantSplit/>
          <w:jc w:val="center"/>
        </w:trPr>
        <w:tc>
          <w:tcPr>
            <w:tcW w:w="2291" w:type="dxa"/>
          </w:tcPr>
          <w:p w14:paraId="76C37AD8" w14:textId="77777777" w:rsidR="00FB7796" w:rsidRPr="00340914" w:rsidRDefault="00FB7796" w:rsidP="007D558E">
            <w:pPr>
              <w:pStyle w:val="TAH"/>
              <w:rPr>
                <w:rFonts w:cs="Arial"/>
              </w:rPr>
            </w:pPr>
            <w:r w:rsidRPr="00340914">
              <w:rPr>
                <w:rFonts w:cs="Arial"/>
              </w:rPr>
              <w:t>Type of co-located BS</w:t>
            </w:r>
          </w:p>
        </w:tc>
        <w:tc>
          <w:tcPr>
            <w:tcW w:w="2291" w:type="dxa"/>
          </w:tcPr>
          <w:p w14:paraId="444CB5C4" w14:textId="77777777" w:rsidR="00FB7796" w:rsidRPr="00340914" w:rsidRDefault="00FB7796" w:rsidP="007D558E">
            <w:pPr>
              <w:pStyle w:val="TAH"/>
              <w:rPr>
                <w:rFonts w:cs="Arial"/>
              </w:rPr>
            </w:pPr>
            <w:r w:rsidRPr="00340914">
              <w:rPr>
                <w:rFonts w:cs="Arial"/>
              </w:rPr>
              <w:t>Frequency range for co-location requirement</w:t>
            </w:r>
          </w:p>
        </w:tc>
        <w:tc>
          <w:tcPr>
            <w:tcW w:w="1235" w:type="dxa"/>
          </w:tcPr>
          <w:p w14:paraId="4DE5FF70" w14:textId="77777777" w:rsidR="00FB7796" w:rsidRPr="00340914" w:rsidRDefault="00FB7796" w:rsidP="007D558E">
            <w:pPr>
              <w:pStyle w:val="TAH"/>
              <w:rPr>
                <w:rFonts w:cs="Arial"/>
              </w:rPr>
            </w:pPr>
            <w:r w:rsidRPr="00340914">
              <w:rPr>
                <w:rFonts w:cs="Arial"/>
              </w:rPr>
              <w:t>Maximum Level</w:t>
            </w:r>
          </w:p>
        </w:tc>
        <w:tc>
          <w:tcPr>
            <w:tcW w:w="1414" w:type="dxa"/>
          </w:tcPr>
          <w:p w14:paraId="0B85405C" w14:textId="77777777" w:rsidR="00FB7796" w:rsidRPr="00340914" w:rsidRDefault="00FB7796" w:rsidP="007D558E">
            <w:pPr>
              <w:pStyle w:val="TAH"/>
              <w:rPr>
                <w:rFonts w:cs="Arial"/>
              </w:rPr>
            </w:pPr>
            <w:r w:rsidRPr="00340914">
              <w:rPr>
                <w:rFonts w:cs="Arial"/>
              </w:rPr>
              <w:t>Measurement Bandwidth</w:t>
            </w:r>
          </w:p>
        </w:tc>
        <w:tc>
          <w:tcPr>
            <w:tcW w:w="1845" w:type="dxa"/>
          </w:tcPr>
          <w:p w14:paraId="1202C6A4" w14:textId="77777777" w:rsidR="00FB7796" w:rsidRPr="00340914" w:rsidRDefault="00FB7796" w:rsidP="007D558E">
            <w:pPr>
              <w:pStyle w:val="TAH"/>
              <w:rPr>
                <w:rFonts w:cs="Arial"/>
              </w:rPr>
            </w:pPr>
            <w:r w:rsidRPr="00340914">
              <w:rPr>
                <w:rFonts w:cs="Arial"/>
              </w:rPr>
              <w:t>Note</w:t>
            </w:r>
          </w:p>
        </w:tc>
      </w:tr>
      <w:tr w:rsidR="00FB7796" w:rsidRPr="00340914" w14:paraId="084C6072" w14:textId="77777777" w:rsidTr="007D558E">
        <w:trPr>
          <w:cantSplit/>
          <w:jc w:val="center"/>
        </w:trPr>
        <w:tc>
          <w:tcPr>
            <w:tcW w:w="2291" w:type="dxa"/>
          </w:tcPr>
          <w:p w14:paraId="6CCC713E" w14:textId="77777777" w:rsidR="00FB7796" w:rsidRPr="00340914" w:rsidRDefault="00FB7796" w:rsidP="007D558E">
            <w:pPr>
              <w:pStyle w:val="TAC"/>
              <w:rPr>
                <w:rFonts w:cs="Arial"/>
              </w:rPr>
            </w:pPr>
            <w:r w:rsidRPr="00340914">
              <w:rPr>
                <w:rFonts w:cs="v5.0.0"/>
              </w:rPr>
              <w:t>Macro GSM900</w:t>
            </w:r>
          </w:p>
        </w:tc>
        <w:tc>
          <w:tcPr>
            <w:tcW w:w="2291" w:type="dxa"/>
          </w:tcPr>
          <w:p w14:paraId="7A215673" w14:textId="77777777" w:rsidR="00FB7796" w:rsidRPr="00340914" w:rsidRDefault="00FB7796" w:rsidP="007D558E">
            <w:pPr>
              <w:pStyle w:val="TAC"/>
              <w:rPr>
                <w:rFonts w:cs="Arial"/>
              </w:rPr>
            </w:pPr>
            <w:r w:rsidRPr="00340914">
              <w:rPr>
                <w:rFonts w:cs="v5.0.0"/>
              </w:rPr>
              <w:t>876-915 MHz</w:t>
            </w:r>
          </w:p>
        </w:tc>
        <w:tc>
          <w:tcPr>
            <w:tcW w:w="1235" w:type="dxa"/>
          </w:tcPr>
          <w:p w14:paraId="6BFE6E97" w14:textId="77777777" w:rsidR="00FB7796" w:rsidRPr="00340914" w:rsidRDefault="00FB7796" w:rsidP="007D558E">
            <w:pPr>
              <w:pStyle w:val="TAC"/>
              <w:rPr>
                <w:rFonts w:cs="Arial"/>
              </w:rPr>
            </w:pPr>
            <w:r w:rsidRPr="00340914">
              <w:rPr>
                <w:rFonts w:cs="v5.0.0"/>
              </w:rPr>
              <w:t>-98 dBm</w:t>
            </w:r>
          </w:p>
        </w:tc>
        <w:tc>
          <w:tcPr>
            <w:tcW w:w="1414" w:type="dxa"/>
          </w:tcPr>
          <w:p w14:paraId="1AE57797" w14:textId="77777777" w:rsidR="00FB7796" w:rsidRPr="00340914" w:rsidRDefault="00FB7796" w:rsidP="007D558E">
            <w:pPr>
              <w:pStyle w:val="TAC"/>
              <w:rPr>
                <w:rFonts w:cs="Arial"/>
              </w:rPr>
            </w:pPr>
            <w:r w:rsidRPr="00340914">
              <w:rPr>
                <w:rFonts w:cs="v5.0.0"/>
              </w:rPr>
              <w:t>100 kHz</w:t>
            </w:r>
          </w:p>
        </w:tc>
        <w:tc>
          <w:tcPr>
            <w:tcW w:w="1845" w:type="dxa"/>
          </w:tcPr>
          <w:p w14:paraId="7029A283" w14:textId="77777777" w:rsidR="00FB7796" w:rsidRPr="00340914" w:rsidRDefault="00FB7796" w:rsidP="007D558E">
            <w:pPr>
              <w:pStyle w:val="TAC"/>
              <w:rPr>
                <w:rFonts w:cs="Arial"/>
              </w:rPr>
            </w:pPr>
          </w:p>
        </w:tc>
      </w:tr>
      <w:tr w:rsidR="00FB7796" w:rsidRPr="00340914" w14:paraId="4F2BFCA7" w14:textId="77777777" w:rsidTr="007D558E">
        <w:trPr>
          <w:cantSplit/>
          <w:jc w:val="center"/>
        </w:trPr>
        <w:tc>
          <w:tcPr>
            <w:tcW w:w="2291" w:type="dxa"/>
          </w:tcPr>
          <w:p w14:paraId="751CBBC5" w14:textId="77777777" w:rsidR="00FB7796" w:rsidRPr="00340914" w:rsidRDefault="00FB7796" w:rsidP="007D558E">
            <w:pPr>
              <w:pStyle w:val="TAC"/>
              <w:rPr>
                <w:rFonts w:cs="Arial"/>
              </w:rPr>
            </w:pPr>
            <w:r w:rsidRPr="00340914">
              <w:rPr>
                <w:rFonts w:cs="v5.0.0"/>
              </w:rPr>
              <w:t>Macro DCS1800</w:t>
            </w:r>
          </w:p>
        </w:tc>
        <w:tc>
          <w:tcPr>
            <w:tcW w:w="2291" w:type="dxa"/>
          </w:tcPr>
          <w:p w14:paraId="6A5C63E8" w14:textId="77777777" w:rsidR="00FB7796" w:rsidRPr="00340914" w:rsidRDefault="00FB7796" w:rsidP="007D558E">
            <w:pPr>
              <w:pStyle w:val="TAC"/>
              <w:rPr>
                <w:rFonts w:cs="Arial"/>
              </w:rPr>
            </w:pPr>
            <w:r w:rsidRPr="00340914">
              <w:rPr>
                <w:rFonts w:cs="Arial"/>
              </w:rPr>
              <w:t>1710 - 1785 MHz</w:t>
            </w:r>
          </w:p>
        </w:tc>
        <w:tc>
          <w:tcPr>
            <w:tcW w:w="1235" w:type="dxa"/>
          </w:tcPr>
          <w:p w14:paraId="7571B87C" w14:textId="77777777" w:rsidR="00FB7796" w:rsidRPr="00340914" w:rsidRDefault="00FB7796" w:rsidP="007D558E">
            <w:pPr>
              <w:pStyle w:val="TAC"/>
              <w:rPr>
                <w:rFonts w:cs="Arial"/>
              </w:rPr>
            </w:pPr>
            <w:r w:rsidRPr="00340914">
              <w:rPr>
                <w:rFonts w:cs="Arial"/>
              </w:rPr>
              <w:t>-98 dBm</w:t>
            </w:r>
          </w:p>
        </w:tc>
        <w:tc>
          <w:tcPr>
            <w:tcW w:w="1414" w:type="dxa"/>
          </w:tcPr>
          <w:p w14:paraId="26BF5AE5" w14:textId="77777777" w:rsidR="00FB7796" w:rsidRPr="00340914" w:rsidRDefault="00FB7796" w:rsidP="007D558E">
            <w:pPr>
              <w:pStyle w:val="TAC"/>
              <w:rPr>
                <w:rFonts w:cs="Arial"/>
              </w:rPr>
            </w:pPr>
            <w:r w:rsidRPr="00340914">
              <w:rPr>
                <w:rFonts w:cs="Arial"/>
              </w:rPr>
              <w:t>100 kHz</w:t>
            </w:r>
          </w:p>
        </w:tc>
        <w:tc>
          <w:tcPr>
            <w:tcW w:w="1845" w:type="dxa"/>
          </w:tcPr>
          <w:p w14:paraId="160EC1C2" w14:textId="77777777" w:rsidR="00FB7796" w:rsidRPr="00340914" w:rsidRDefault="00FB7796" w:rsidP="007D558E">
            <w:pPr>
              <w:pStyle w:val="TAC"/>
              <w:rPr>
                <w:rFonts w:cs="Arial"/>
              </w:rPr>
            </w:pPr>
          </w:p>
        </w:tc>
      </w:tr>
      <w:tr w:rsidR="00FB7796" w:rsidRPr="00340914" w14:paraId="5113E70D" w14:textId="77777777" w:rsidTr="007D558E">
        <w:trPr>
          <w:cantSplit/>
          <w:jc w:val="center"/>
        </w:trPr>
        <w:tc>
          <w:tcPr>
            <w:tcW w:w="2291" w:type="dxa"/>
          </w:tcPr>
          <w:p w14:paraId="65886FF4" w14:textId="77777777" w:rsidR="00FB7796" w:rsidRPr="00340914" w:rsidRDefault="00FB7796" w:rsidP="007D558E">
            <w:pPr>
              <w:pStyle w:val="TAC"/>
              <w:rPr>
                <w:rFonts w:cs="Arial"/>
              </w:rPr>
            </w:pPr>
            <w:r w:rsidRPr="00340914">
              <w:rPr>
                <w:rFonts w:cs="v5.0.0"/>
              </w:rPr>
              <w:t>Macro PCS1900</w:t>
            </w:r>
          </w:p>
        </w:tc>
        <w:tc>
          <w:tcPr>
            <w:tcW w:w="2291" w:type="dxa"/>
          </w:tcPr>
          <w:p w14:paraId="3E3BC2F3" w14:textId="77777777" w:rsidR="00FB7796" w:rsidRPr="00340914" w:rsidRDefault="00FB7796" w:rsidP="007D558E">
            <w:pPr>
              <w:pStyle w:val="TAC"/>
              <w:rPr>
                <w:rFonts w:cs="Arial"/>
              </w:rPr>
            </w:pPr>
            <w:r w:rsidRPr="00340914">
              <w:rPr>
                <w:rFonts w:cs="Arial"/>
              </w:rPr>
              <w:t>1850 - 1910 MHz</w:t>
            </w:r>
          </w:p>
        </w:tc>
        <w:tc>
          <w:tcPr>
            <w:tcW w:w="1235" w:type="dxa"/>
          </w:tcPr>
          <w:p w14:paraId="15B2BFEB" w14:textId="77777777" w:rsidR="00FB7796" w:rsidRPr="00340914" w:rsidRDefault="00FB7796" w:rsidP="007D558E">
            <w:pPr>
              <w:pStyle w:val="TAC"/>
              <w:rPr>
                <w:rFonts w:cs="Arial"/>
              </w:rPr>
            </w:pPr>
            <w:r w:rsidRPr="00340914">
              <w:rPr>
                <w:rFonts w:cs="Arial"/>
              </w:rPr>
              <w:t>-98 dBm</w:t>
            </w:r>
          </w:p>
        </w:tc>
        <w:tc>
          <w:tcPr>
            <w:tcW w:w="1414" w:type="dxa"/>
          </w:tcPr>
          <w:p w14:paraId="05795378" w14:textId="77777777" w:rsidR="00FB7796" w:rsidRPr="00340914" w:rsidRDefault="00FB7796" w:rsidP="007D558E">
            <w:pPr>
              <w:pStyle w:val="TAC"/>
              <w:rPr>
                <w:rFonts w:cs="Arial"/>
              </w:rPr>
            </w:pPr>
            <w:r w:rsidRPr="00340914">
              <w:rPr>
                <w:rFonts w:cs="Arial"/>
              </w:rPr>
              <w:t>100 kHz</w:t>
            </w:r>
          </w:p>
        </w:tc>
        <w:tc>
          <w:tcPr>
            <w:tcW w:w="1845" w:type="dxa"/>
          </w:tcPr>
          <w:p w14:paraId="1A83E5CF" w14:textId="77777777" w:rsidR="00FB7796" w:rsidRPr="00340914" w:rsidRDefault="00FB7796" w:rsidP="007D558E">
            <w:pPr>
              <w:pStyle w:val="TAC"/>
              <w:rPr>
                <w:rFonts w:cs="Arial"/>
              </w:rPr>
            </w:pPr>
          </w:p>
        </w:tc>
      </w:tr>
      <w:tr w:rsidR="00FB7796" w:rsidRPr="00340914" w14:paraId="33AC24BC" w14:textId="77777777" w:rsidTr="007D558E">
        <w:trPr>
          <w:cantSplit/>
          <w:jc w:val="center"/>
        </w:trPr>
        <w:tc>
          <w:tcPr>
            <w:tcW w:w="2291" w:type="dxa"/>
          </w:tcPr>
          <w:p w14:paraId="0393C80D" w14:textId="77777777" w:rsidR="00FB7796" w:rsidRPr="00340914" w:rsidRDefault="00FB7796" w:rsidP="007D558E">
            <w:pPr>
              <w:pStyle w:val="TAC"/>
              <w:rPr>
                <w:rFonts w:cs="Arial"/>
              </w:rPr>
            </w:pPr>
            <w:r w:rsidRPr="00340914">
              <w:rPr>
                <w:rFonts w:cs="v5.0.0"/>
              </w:rPr>
              <w:t>Macro GSM850 or CDMA850</w:t>
            </w:r>
          </w:p>
        </w:tc>
        <w:tc>
          <w:tcPr>
            <w:tcW w:w="2291" w:type="dxa"/>
          </w:tcPr>
          <w:p w14:paraId="576E4488" w14:textId="77777777" w:rsidR="00FB7796" w:rsidRPr="00340914" w:rsidRDefault="00FB7796" w:rsidP="007D558E">
            <w:pPr>
              <w:pStyle w:val="TAC"/>
              <w:rPr>
                <w:rFonts w:cs="Arial"/>
              </w:rPr>
            </w:pPr>
            <w:r w:rsidRPr="00340914">
              <w:rPr>
                <w:rFonts w:cs="Arial"/>
              </w:rPr>
              <w:t>824 - 849 MHz</w:t>
            </w:r>
          </w:p>
        </w:tc>
        <w:tc>
          <w:tcPr>
            <w:tcW w:w="1235" w:type="dxa"/>
          </w:tcPr>
          <w:p w14:paraId="3C47FCE2" w14:textId="77777777" w:rsidR="00FB7796" w:rsidRPr="00340914" w:rsidRDefault="00FB7796" w:rsidP="007D558E">
            <w:pPr>
              <w:pStyle w:val="TAC"/>
              <w:rPr>
                <w:rFonts w:cs="Arial"/>
              </w:rPr>
            </w:pPr>
            <w:r w:rsidRPr="00340914">
              <w:rPr>
                <w:rFonts w:cs="Arial"/>
              </w:rPr>
              <w:t>-98 dBm</w:t>
            </w:r>
          </w:p>
        </w:tc>
        <w:tc>
          <w:tcPr>
            <w:tcW w:w="1414" w:type="dxa"/>
          </w:tcPr>
          <w:p w14:paraId="30BD3E06" w14:textId="77777777" w:rsidR="00FB7796" w:rsidRPr="00340914" w:rsidRDefault="00FB7796" w:rsidP="007D558E">
            <w:pPr>
              <w:pStyle w:val="TAC"/>
              <w:rPr>
                <w:rFonts w:cs="Arial"/>
              </w:rPr>
            </w:pPr>
            <w:r w:rsidRPr="00340914">
              <w:rPr>
                <w:rFonts w:cs="Arial"/>
              </w:rPr>
              <w:t>100 kHz</w:t>
            </w:r>
          </w:p>
        </w:tc>
        <w:tc>
          <w:tcPr>
            <w:tcW w:w="1845" w:type="dxa"/>
          </w:tcPr>
          <w:p w14:paraId="67013070" w14:textId="77777777" w:rsidR="00FB7796" w:rsidRPr="00340914" w:rsidRDefault="00FB7796" w:rsidP="007D558E">
            <w:pPr>
              <w:pStyle w:val="TAC"/>
              <w:rPr>
                <w:rFonts w:cs="Arial"/>
              </w:rPr>
            </w:pPr>
          </w:p>
        </w:tc>
      </w:tr>
      <w:tr w:rsidR="00FB7796" w:rsidRPr="00340914" w14:paraId="5698F817" w14:textId="77777777" w:rsidTr="007D558E">
        <w:trPr>
          <w:cantSplit/>
          <w:jc w:val="center"/>
        </w:trPr>
        <w:tc>
          <w:tcPr>
            <w:tcW w:w="2291" w:type="dxa"/>
          </w:tcPr>
          <w:p w14:paraId="6E0A1749" w14:textId="77777777" w:rsidR="00FB7796" w:rsidRPr="00340914" w:rsidRDefault="00FB7796" w:rsidP="007D558E">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142C474E" w14:textId="77777777" w:rsidR="00FB7796" w:rsidRPr="00340914" w:rsidRDefault="00FB7796" w:rsidP="007D558E">
            <w:pPr>
              <w:pStyle w:val="TAC"/>
              <w:rPr>
                <w:rFonts w:cs="Arial"/>
                <w:lang w:eastAsia="zh-CN"/>
              </w:rPr>
            </w:pPr>
            <w:r w:rsidRPr="00340914">
              <w:rPr>
                <w:rFonts w:cs="Arial"/>
              </w:rPr>
              <w:t>1920 - 1980 MHz</w:t>
            </w:r>
          </w:p>
          <w:p w14:paraId="01B83183" w14:textId="77777777" w:rsidR="00FB7796" w:rsidRPr="00340914" w:rsidRDefault="00FB7796" w:rsidP="007D558E">
            <w:pPr>
              <w:pStyle w:val="TAC"/>
              <w:rPr>
                <w:rFonts w:cs="Arial"/>
                <w:lang w:eastAsia="zh-CN"/>
              </w:rPr>
            </w:pPr>
          </w:p>
        </w:tc>
        <w:tc>
          <w:tcPr>
            <w:tcW w:w="1235" w:type="dxa"/>
          </w:tcPr>
          <w:p w14:paraId="12502E95" w14:textId="77777777" w:rsidR="00FB7796" w:rsidRPr="00340914" w:rsidRDefault="00FB7796" w:rsidP="007D558E">
            <w:pPr>
              <w:pStyle w:val="TAC"/>
              <w:rPr>
                <w:rFonts w:cs="Arial"/>
              </w:rPr>
            </w:pPr>
            <w:r w:rsidRPr="00340914">
              <w:rPr>
                <w:rFonts w:cs="Arial"/>
              </w:rPr>
              <w:t>-96 dBm</w:t>
            </w:r>
          </w:p>
        </w:tc>
        <w:tc>
          <w:tcPr>
            <w:tcW w:w="1414" w:type="dxa"/>
          </w:tcPr>
          <w:p w14:paraId="2917C241" w14:textId="77777777" w:rsidR="00FB7796" w:rsidRPr="00340914" w:rsidRDefault="00FB7796" w:rsidP="007D558E">
            <w:pPr>
              <w:pStyle w:val="TAC"/>
              <w:rPr>
                <w:rFonts w:cs="Arial"/>
              </w:rPr>
            </w:pPr>
            <w:r w:rsidRPr="00340914">
              <w:rPr>
                <w:rFonts w:cs="Arial"/>
              </w:rPr>
              <w:t>100 kHz</w:t>
            </w:r>
          </w:p>
        </w:tc>
        <w:tc>
          <w:tcPr>
            <w:tcW w:w="1845" w:type="dxa"/>
          </w:tcPr>
          <w:p w14:paraId="0F8403F8" w14:textId="77777777" w:rsidR="00FB7796" w:rsidRPr="00340914" w:rsidRDefault="00FB7796" w:rsidP="007D558E">
            <w:pPr>
              <w:pStyle w:val="TAC"/>
              <w:rPr>
                <w:rFonts w:cs="Arial"/>
              </w:rPr>
            </w:pPr>
          </w:p>
        </w:tc>
      </w:tr>
      <w:tr w:rsidR="00FB7796" w:rsidRPr="00340914" w14:paraId="1AD60AC5" w14:textId="77777777" w:rsidTr="007D558E">
        <w:trPr>
          <w:cantSplit/>
          <w:jc w:val="center"/>
        </w:trPr>
        <w:tc>
          <w:tcPr>
            <w:tcW w:w="2291" w:type="dxa"/>
          </w:tcPr>
          <w:p w14:paraId="457270A2" w14:textId="77777777" w:rsidR="00FB7796" w:rsidRPr="00340914" w:rsidRDefault="00FB7796" w:rsidP="007D558E">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5257CE5E" w14:textId="77777777" w:rsidR="00FB7796" w:rsidRPr="00340914" w:rsidRDefault="00FB7796" w:rsidP="007D558E">
            <w:pPr>
              <w:pStyle w:val="TAC"/>
              <w:rPr>
                <w:rFonts w:cs="Arial"/>
                <w:lang w:eastAsia="zh-CN"/>
              </w:rPr>
            </w:pPr>
            <w:r w:rsidRPr="00340914">
              <w:rPr>
                <w:rFonts w:cs="Arial"/>
              </w:rPr>
              <w:t>1850 - 1910 MHz</w:t>
            </w:r>
          </w:p>
          <w:p w14:paraId="0D94CBFC" w14:textId="77777777" w:rsidR="00FB7796" w:rsidRPr="00340914" w:rsidRDefault="00FB7796" w:rsidP="007D558E">
            <w:pPr>
              <w:pStyle w:val="TAC"/>
              <w:rPr>
                <w:rFonts w:cs="Arial"/>
                <w:lang w:eastAsia="zh-CN"/>
              </w:rPr>
            </w:pPr>
          </w:p>
        </w:tc>
        <w:tc>
          <w:tcPr>
            <w:tcW w:w="1235" w:type="dxa"/>
          </w:tcPr>
          <w:p w14:paraId="2062423D" w14:textId="77777777" w:rsidR="00FB7796" w:rsidRPr="00340914" w:rsidRDefault="00FB7796" w:rsidP="007D558E">
            <w:pPr>
              <w:pStyle w:val="TAC"/>
              <w:rPr>
                <w:rFonts w:cs="Arial"/>
              </w:rPr>
            </w:pPr>
            <w:r w:rsidRPr="00340914">
              <w:rPr>
                <w:rFonts w:cs="Arial"/>
              </w:rPr>
              <w:t>-96 dBm</w:t>
            </w:r>
          </w:p>
        </w:tc>
        <w:tc>
          <w:tcPr>
            <w:tcW w:w="1414" w:type="dxa"/>
          </w:tcPr>
          <w:p w14:paraId="7493E0C5" w14:textId="77777777" w:rsidR="00FB7796" w:rsidRPr="00340914" w:rsidRDefault="00FB7796" w:rsidP="007D558E">
            <w:pPr>
              <w:pStyle w:val="TAC"/>
              <w:rPr>
                <w:rFonts w:cs="Arial"/>
              </w:rPr>
            </w:pPr>
            <w:r w:rsidRPr="00340914">
              <w:rPr>
                <w:rFonts w:cs="Arial"/>
              </w:rPr>
              <w:t>100 kHz</w:t>
            </w:r>
          </w:p>
        </w:tc>
        <w:tc>
          <w:tcPr>
            <w:tcW w:w="1845" w:type="dxa"/>
          </w:tcPr>
          <w:p w14:paraId="6822D1C3" w14:textId="77777777" w:rsidR="00FB7796" w:rsidRPr="00340914" w:rsidRDefault="00FB7796" w:rsidP="007D558E">
            <w:pPr>
              <w:pStyle w:val="TAC"/>
              <w:rPr>
                <w:rFonts w:cs="Arial"/>
              </w:rPr>
            </w:pPr>
          </w:p>
        </w:tc>
      </w:tr>
      <w:tr w:rsidR="00FB7796" w:rsidRPr="00340914" w14:paraId="4FDB7719" w14:textId="77777777" w:rsidTr="007D558E">
        <w:trPr>
          <w:cantSplit/>
          <w:jc w:val="center"/>
        </w:trPr>
        <w:tc>
          <w:tcPr>
            <w:tcW w:w="2291" w:type="dxa"/>
          </w:tcPr>
          <w:p w14:paraId="2067F4BF" w14:textId="77777777" w:rsidR="00FB7796" w:rsidRPr="00340914" w:rsidRDefault="00FB7796" w:rsidP="007D558E">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4F24FA4F" w14:textId="77777777" w:rsidR="00FB7796" w:rsidRPr="00340914" w:rsidRDefault="00FB7796" w:rsidP="007D558E">
            <w:pPr>
              <w:pStyle w:val="TAC"/>
              <w:rPr>
                <w:rFonts w:cs="Arial"/>
              </w:rPr>
            </w:pPr>
            <w:r w:rsidRPr="00340914">
              <w:rPr>
                <w:rFonts w:cs="Arial"/>
              </w:rPr>
              <w:t>1710 - 1785 MHz</w:t>
            </w:r>
          </w:p>
        </w:tc>
        <w:tc>
          <w:tcPr>
            <w:tcW w:w="1235" w:type="dxa"/>
          </w:tcPr>
          <w:p w14:paraId="58A38802" w14:textId="77777777" w:rsidR="00FB7796" w:rsidRPr="00340914" w:rsidRDefault="00FB7796" w:rsidP="007D558E">
            <w:pPr>
              <w:pStyle w:val="TAC"/>
              <w:rPr>
                <w:rFonts w:cs="Arial"/>
              </w:rPr>
            </w:pPr>
            <w:r w:rsidRPr="00340914">
              <w:rPr>
                <w:rFonts w:cs="Arial"/>
              </w:rPr>
              <w:t>-96 dBm</w:t>
            </w:r>
          </w:p>
        </w:tc>
        <w:tc>
          <w:tcPr>
            <w:tcW w:w="1414" w:type="dxa"/>
          </w:tcPr>
          <w:p w14:paraId="14A5905E" w14:textId="77777777" w:rsidR="00FB7796" w:rsidRPr="00340914" w:rsidRDefault="00FB7796" w:rsidP="007D558E">
            <w:pPr>
              <w:pStyle w:val="TAC"/>
              <w:rPr>
                <w:rFonts w:cs="Arial"/>
              </w:rPr>
            </w:pPr>
            <w:r w:rsidRPr="00340914">
              <w:rPr>
                <w:rFonts w:cs="Arial"/>
              </w:rPr>
              <w:t>100 kHz</w:t>
            </w:r>
          </w:p>
        </w:tc>
        <w:tc>
          <w:tcPr>
            <w:tcW w:w="1845" w:type="dxa"/>
          </w:tcPr>
          <w:p w14:paraId="2EA01F3F" w14:textId="77777777" w:rsidR="00FB7796" w:rsidRPr="00340914" w:rsidRDefault="00FB7796" w:rsidP="007D558E">
            <w:pPr>
              <w:pStyle w:val="TAC"/>
              <w:rPr>
                <w:rFonts w:cs="Arial"/>
              </w:rPr>
            </w:pPr>
          </w:p>
        </w:tc>
      </w:tr>
      <w:tr w:rsidR="00FB7796" w:rsidRPr="00340914" w14:paraId="029250C5" w14:textId="77777777" w:rsidTr="007D558E">
        <w:trPr>
          <w:cantSplit/>
          <w:jc w:val="center"/>
        </w:trPr>
        <w:tc>
          <w:tcPr>
            <w:tcW w:w="2291" w:type="dxa"/>
          </w:tcPr>
          <w:p w14:paraId="3174D14D" w14:textId="77777777" w:rsidR="00FB7796" w:rsidRPr="00340914" w:rsidRDefault="00FB7796" w:rsidP="007D558E">
            <w:pPr>
              <w:pStyle w:val="TAC"/>
              <w:rPr>
                <w:rFonts w:cs="Arial"/>
                <w:lang w:val="sv-SE"/>
              </w:rPr>
            </w:pPr>
            <w:r w:rsidRPr="00340914">
              <w:rPr>
                <w:rFonts w:cs="v5.0.0"/>
                <w:lang w:val="sv-SE"/>
              </w:rPr>
              <w:t>WA UTRA FDD Band IV or E-UTRA Band 4</w:t>
            </w:r>
          </w:p>
        </w:tc>
        <w:tc>
          <w:tcPr>
            <w:tcW w:w="2291" w:type="dxa"/>
          </w:tcPr>
          <w:p w14:paraId="698E3AEE" w14:textId="77777777" w:rsidR="00FB7796" w:rsidRPr="00340914" w:rsidRDefault="00FB7796" w:rsidP="007D558E">
            <w:pPr>
              <w:pStyle w:val="TAC"/>
              <w:rPr>
                <w:rFonts w:cs="Arial"/>
              </w:rPr>
            </w:pPr>
            <w:r w:rsidRPr="00340914">
              <w:rPr>
                <w:rFonts w:cs="Arial"/>
              </w:rPr>
              <w:t>1710 - 1755 MHz</w:t>
            </w:r>
          </w:p>
        </w:tc>
        <w:tc>
          <w:tcPr>
            <w:tcW w:w="1235" w:type="dxa"/>
          </w:tcPr>
          <w:p w14:paraId="1077B300" w14:textId="77777777" w:rsidR="00FB7796" w:rsidRPr="00340914" w:rsidRDefault="00FB7796" w:rsidP="007D558E">
            <w:pPr>
              <w:pStyle w:val="TAC"/>
              <w:rPr>
                <w:rFonts w:cs="Arial"/>
              </w:rPr>
            </w:pPr>
            <w:r w:rsidRPr="00340914">
              <w:rPr>
                <w:rFonts w:cs="Arial"/>
              </w:rPr>
              <w:t>-96 dBm</w:t>
            </w:r>
          </w:p>
        </w:tc>
        <w:tc>
          <w:tcPr>
            <w:tcW w:w="1414" w:type="dxa"/>
          </w:tcPr>
          <w:p w14:paraId="5B1AC81D" w14:textId="77777777" w:rsidR="00FB7796" w:rsidRPr="00340914" w:rsidRDefault="00FB7796" w:rsidP="007D558E">
            <w:pPr>
              <w:pStyle w:val="TAC"/>
              <w:rPr>
                <w:rFonts w:cs="Arial"/>
              </w:rPr>
            </w:pPr>
            <w:r w:rsidRPr="00340914">
              <w:rPr>
                <w:rFonts w:cs="Arial"/>
              </w:rPr>
              <w:t>100 kHz</w:t>
            </w:r>
          </w:p>
        </w:tc>
        <w:tc>
          <w:tcPr>
            <w:tcW w:w="1845" w:type="dxa"/>
          </w:tcPr>
          <w:p w14:paraId="2D7BD475" w14:textId="77777777" w:rsidR="00FB7796" w:rsidRPr="00340914" w:rsidRDefault="00FB7796" w:rsidP="007D558E">
            <w:pPr>
              <w:pStyle w:val="TAC"/>
              <w:rPr>
                <w:rFonts w:cs="Arial"/>
              </w:rPr>
            </w:pPr>
          </w:p>
        </w:tc>
      </w:tr>
      <w:tr w:rsidR="00FB7796" w:rsidRPr="00340914" w14:paraId="1670F280" w14:textId="77777777" w:rsidTr="007D558E">
        <w:trPr>
          <w:cantSplit/>
          <w:jc w:val="center"/>
        </w:trPr>
        <w:tc>
          <w:tcPr>
            <w:tcW w:w="2291" w:type="dxa"/>
          </w:tcPr>
          <w:p w14:paraId="423134E3" w14:textId="77777777" w:rsidR="00FB7796" w:rsidRPr="00340914" w:rsidRDefault="00FB7796" w:rsidP="007D558E">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74C6BF75" w14:textId="77777777" w:rsidR="00FB7796" w:rsidRPr="00340914" w:rsidRDefault="00FB7796" w:rsidP="007D558E">
            <w:pPr>
              <w:pStyle w:val="TAC"/>
              <w:rPr>
                <w:rFonts w:cs="Arial"/>
              </w:rPr>
            </w:pPr>
            <w:r w:rsidRPr="00340914">
              <w:rPr>
                <w:rFonts w:cs="Arial"/>
              </w:rPr>
              <w:t>824 - 849 MHz</w:t>
            </w:r>
          </w:p>
        </w:tc>
        <w:tc>
          <w:tcPr>
            <w:tcW w:w="1235" w:type="dxa"/>
          </w:tcPr>
          <w:p w14:paraId="07ABD7EE" w14:textId="77777777" w:rsidR="00FB7796" w:rsidRPr="00340914" w:rsidRDefault="00FB7796" w:rsidP="007D558E">
            <w:pPr>
              <w:pStyle w:val="TAC"/>
              <w:rPr>
                <w:rFonts w:cs="Arial"/>
              </w:rPr>
            </w:pPr>
            <w:r w:rsidRPr="00340914">
              <w:rPr>
                <w:rFonts w:cs="Arial"/>
              </w:rPr>
              <w:t>-96 dBm</w:t>
            </w:r>
          </w:p>
        </w:tc>
        <w:tc>
          <w:tcPr>
            <w:tcW w:w="1414" w:type="dxa"/>
          </w:tcPr>
          <w:p w14:paraId="668772A4" w14:textId="77777777" w:rsidR="00FB7796" w:rsidRPr="00340914" w:rsidRDefault="00FB7796" w:rsidP="007D558E">
            <w:pPr>
              <w:pStyle w:val="TAC"/>
              <w:rPr>
                <w:rFonts w:cs="Arial"/>
              </w:rPr>
            </w:pPr>
            <w:r w:rsidRPr="00340914">
              <w:rPr>
                <w:rFonts w:cs="Arial"/>
              </w:rPr>
              <w:t>100 kHz</w:t>
            </w:r>
          </w:p>
        </w:tc>
        <w:tc>
          <w:tcPr>
            <w:tcW w:w="1845" w:type="dxa"/>
          </w:tcPr>
          <w:p w14:paraId="7545EBB8" w14:textId="77777777" w:rsidR="00FB7796" w:rsidRPr="00340914" w:rsidRDefault="00FB7796" w:rsidP="007D558E">
            <w:pPr>
              <w:pStyle w:val="TAC"/>
              <w:rPr>
                <w:rFonts w:cs="Arial"/>
              </w:rPr>
            </w:pPr>
          </w:p>
        </w:tc>
      </w:tr>
      <w:tr w:rsidR="00FB7796" w:rsidRPr="00340914" w14:paraId="1CA32F54" w14:textId="77777777" w:rsidTr="007D558E">
        <w:trPr>
          <w:cantSplit/>
          <w:jc w:val="center"/>
        </w:trPr>
        <w:tc>
          <w:tcPr>
            <w:tcW w:w="2291" w:type="dxa"/>
          </w:tcPr>
          <w:p w14:paraId="0613C756" w14:textId="77777777" w:rsidR="00FB7796" w:rsidRPr="00340914" w:rsidRDefault="00FB7796" w:rsidP="007D558E">
            <w:pPr>
              <w:pStyle w:val="TAC"/>
              <w:rPr>
                <w:rFonts w:cs="Arial"/>
                <w:lang w:val="sv-SE"/>
              </w:rPr>
            </w:pPr>
            <w:r w:rsidRPr="00340914">
              <w:rPr>
                <w:rFonts w:cs="v5.0.0"/>
                <w:lang w:val="sv-SE"/>
              </w:rPr>
              <w:t>WA UTRA FDD Band VI, XIX or E-UTRA Band 6, 19</w:t>
            </w:r>
          </w:p>
        </w:tc>
        <w:tc>
          <w:tcPr>
            <w:tcW w:w="2291" w:type="dxa"/>
          </w:tcPr>
          <w:p w14:paraId="3FD2CF83" w14:textId="77777777" w:rsidR="00FB7796" w:rsidRPr="00340914" w:rsidRDefault="00FB7796" w:rsidP="007D558E">
            <w:pPr>
              <w:pStyle w:val="TAC"/>
              <w:rPr>
                <w:rFonts w:cs="Arial"/>
              </w:rPr>
            </w:pPr>
            <w:r w:rsidRPr="00340914">
              <w:rPr>
                <w:rFonts w:cs="Arial"/>
              </w:rPr>
              <w:t xml:space="preserve">830 - 845 MHz </w:t>
            </w:r>
          </w:p>
        </w:tc>
        <w:tc>
          <w:tcPr>
            <w:tcW w:w="1235" w:type="dxa"/>
          </w:tcPr>
          <w:p w14:paraId="156FA0F2" w14:textId="77777777" w:rsidR="00FB7796" w:rsidRPr="00340914" w:rsidRDefault="00FB7796" w:rsidP="007D558E">
            <w:pPr>
              <w:pStyle w:val="TAC"/>
              <w:rPr>
                <w:rFonts w:cs="Arial"/>
              </w:rPr>
            </w:pPr>
            <w:r w:rsidRPr="00340914">
              <w:rPr>
                <w:rFonts w:cs="Arial"/>
              </w:rPr>
              <w:t>-96 dBm</w:t>
            </w:r>
          </w:p>
        </w:tc>
        <w:tc>
          <w:tcPr>
            <w:tcW w:w="1414" w:type="dxa"/>
          </w:tcPr>
          <w:p w14:paraId="767E1AE9" w14:textId="77777777" w:rsidR="00FB7796" w:rsidRPr="00340914" w:rsidRDefault="00FB7796" w:rsidP="007D558E">
            <w:pPr>
              <w:pStyle w:val="TAC"/>
              <w:rPr>
                <w:rFonts w:cs="Arial"/>
              </w:rPr>
            </w:pPr>
            <w:r w:rsidRPr="00340914">
              <w:rPr>
                <w:rFonts w:cs="Arial"/>
              </w:rPr>
              <w:t>100 kHz</w:t>
            </w:r>
          </w:p>
        </w:tc>
        <w:tc>
          <w:tcPr>
            <w:tcW w:w="1845" w:type="dxa"/>
          </w:tcPr>
          <w:p w14:paraId="5EDB42EC" w14:textId="77777777" w:rsidR="00FB7796" w:rsidRPr="00340914" w:rsidRDefault="00FB7796" w:rsidP="007D558E">
            <w:pPr>
              <w:pStyle w:val="TAC"/>
              <w:rPr>
                <w:rFonts w:cs="Arial"/>
              </w:rPr>
            </w:pPr>
          </w:p>
        </w:tc>
      </w:tr>
      <w:tr w:rsidR="00FB7796" w:rsidRPr="00340914" w14:paraId="08FACAF9" w14:textId="77777777" w:rsidTr="007D558E">
        <w:trPr>
          <w:cantSplit/>
          <w:jc w:val="center"/>
        </w:trPr>
        <w:tc>
          <w:tcPr>
            <w:tcW w:w="2291" w:type="dxa"/>
          </w:tcPr>
          <w:p w14:paraId="3B5B69F4" w14:textId="77777777" w:rsidR="00FB7796" w:rsidRPr="00340914" w:rsidRDefault="00FB7796" w:rsidP="007D558E">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3CFC9793" w14:textId="77777777" w:rsidR="00FB7796" w:rsidRPr="00340914" w:rsidRDefault="00FB7796" w:rsidP="007D558E">
            <w:pPr>
              <w:pStyle w:val="TAC"/>
              <w:rPr>
                <w:rFonts w:cs="Arial"/>
              </w:rPr>
            </w:pPr>
            <w:r w:rsidRPr="00340914">
              <w:rPr>
                <w:rFonts w:cs="Arial"/>
              </w:rPr>
              <w:t>2500 - 2570 MHz</w:t>
            </w:r>
          </w:p>
        </w:tc>
        <w:tc>
          <w:tcPr>
            <w:tcW w:w="1235" w:type="dxa"/>
          </w:tcPr>
          <w:p w14:paraId="414FA563" w14:textId="77777777" w:rsidR="00FB7796" w:rsidRPr="00340914" w:rsidRDefault="00FB7796" w:rsidP="007D558E">
            <w:pPr>
              <w:pStyle w:val="TAC"/>
              <w:rPr>
                <w:rFonts w:cs="Arial"/>
              </w:rPr>
            </w:pPr>
            <w:r w:rsidRPr="00340914">
              <w:rPr>
                <w:rFonts w:cs="Arial"/>
              </w:rPr>
              <w:t>-96 dBm</w:t>
            </w:r>
          </w:p>
        </w:tc>
        <w:tc>
          <w:tcPr>
            <w:tcW w:w="1414" w:type="dxa"/>
          </w:tcPr>
          <w:p w14:paraId="2788AFA4" w14:textId="77777777" w:rsidR="00FB7796" w:rsidRPr="00340914" w:rsidRDefault="00FB7796" w:rsidP="007D558E">
            <w:pPr>
              <w:pStyle w:val="TAC"/>
              <w:rPr>
                <w:rFonts w:cs="Arial"/>
              </w:rPr>
            </w:pPr>
            <w:r w:rsidRPr="00340914">
              <w:rPr>
                <w:rFonts w:cs="Arial"/>
              </w:rPr>
              <w:t>100 kHz</w:t>
            </w:r>
          </w:p>
        </w:tc>
        <w:tc>
          <w:tcPr>
            <w:tcW w:w="1845" w:type="dxa"/>
          </w:tcPr>
          <w:p w14:paraId="41C6F6E7" w14:textId="77777777" w:rsidR="00FB7796" w:rsidRPr="00340914" w:rsidRDefault="00FB7796" w:rsidP="007D558E">
            <w:pPr>
              <w:pStyle w:val="TAC"/>
              <w:rPr>
                <w:rFonts w:cs="Arial"/>
              </w:rPr>
            </w:pPr>
          </w:p>
        </w:tc>
      </w:tr>
      <w:tr w:rsidR="00FB7796" w:rsidRPr="00340914" w14:paraId="441D721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957C6" w14:textId="77777777" w:rsidR="00FB7796" w:rsidRPr="00340914" w:rsidRDefault="00FB7796" w:rsidP="007D558E">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0B90BF0" w14:textId="77777777" w:rsidR="00FB7796" w:rsidRPr="00340914" w:rsidRDefault="00FB7796" w:rsidP="007D558E">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60BDB30"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E4BAF1"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4AF14" w14:textId="77777777" w:rsidR="00FB7796" w:rsidRPr="00340914" w:rsidRDefault="00FB7796" w:rsidP="007D558E">
            <w:pPr>
              <w:pStyle w:val="TAC"/>
              <w:rPr>
                <w:rFonts w:cs="Arial"/>
              </w:rPr>
            </w:pPr>
          </w:p>
        </w:tc>
      </w:tr>
      <w:tr w:rsidR="00FB7796" w:rsidRPr="00340914" w14:paraId="5F0B933D" w14:textId="77777777" w:rsidTr="007D558E">
        <w:trPr>
          <w:cantSplit/>
          <w:jc w:val="center"/>
        </w:trPr>
        <w:tc>
          <w:tcPr>
            <w:tcW w:w="2291" w:type="dxa"/>
          </w:tcPr>
          <w:p w14:paraId="38AF0F23" w14:textId="77777777" w:rsidR="00FB7796" w:rsidRPr="00340914" w:rsidRDefault="00FB7796" w:rsidP="007D558E">
            <w:pPr>
              <w:pStyle w:val="TAC"/>
              <w:rPr>
                <w:rFonts w:cs="v5.0.0"/>
                <w:lang w:val="sv-SE"/>
              </w:rPr>
            </w:pPr>
            <w:r w:rsidRPr="00340914">
              <w:rPr>
                <w:rFonts w:cs="v5.0.0"/>
                <w:lang w:val="sv-SE"/>
              </w:rPr>
              <w:t>WA UTRA FDD Band IX or E-UTRA Band 9</w:t>
            </w:r>
          </w:p>
        </w:tc>
        <w:tc>
          <w:tcPr>
            <w:tcW w:w="2291" w:type="dxa"/>
          </w:tcPr>
          <w:p w14:paraId="2EE47454" w14:textId="77777777" w:rsidR="00FB7796" w:rsidRPr="00340914" w:rsidRDefault="00FB7796" w:rsidP="007D558E">
            <w:pPr>
              <w:pStyle w:val="TAC"/>
              <w:rPr>
                <w:rFonts w:cs="Arial"/>
              </w:rPr>
            </w:pPr>
            <w:r w:rsidRPr="00340914">
              <w:rPr>
                <w:rFonts w:cs="Arial"/>
              </w:rPr>
              <w:t>1749.9 - 1784.9 MHz</w:t>
            </w:r>
          </w:p>
        </w:tc>
        <w:tc>
          <w:tcPr>
            <w:tcW w:w="1235" w:type="dxa"/>
          </w:tcPr>
          <w:p w14:paraId="0D4F805A" w14:textId="77777777" w:rsidR="00FB7796" w:rsidRPr="00340914" w:rsidRDefault="00FB7796" w:rsidP="007D558E">
            <w:pPr>
              <w:pStyle w:val="TAC"/>
              <w:rPr>
                <w:rFonts w:cs="Arial"/>
              </w:rPr>
            </w:pPr>
            <w:r w:rsidRPr="00340914">
              <w:rPr>
                <w:rFonts w:cs="Arial"/>
              </w:rPr>
              <w:t>-96 dBm</w:t>
            </w:r>
          </w:p>
        </w:tc>
        <w:tc>
          <w:tcPr>
            <w:tcW w:w="1414" w:type="dxa"/>
          </w:tcPr>
          <w:p w14:paraId="3DFBBB43" w14:textId="77777777" w:rsidR="00FB7796" w:rsidRPr="00340914" w:rsidRDefault="00FB7796" w:rsidP="007D558E">
            <w:pPr>
              <w:pStyle w:val="TAC"/>
              <w:rPr>
                <w:rFonts w:cs="Arial"/>
              </w:rPr>
            </w:pPr>
            <w:r w:rsidRPr="00340914">
              <w:rPr>
                <w:rFonts w:cs="Arial"/>
              </w:rPr>
              <w:t>100 kHz</w:t>
            </w:r>
          </w:p>
        </w:tc>
        <w:tc>
          <w:tcPr>
            <w:tcW w:w="1845" w:type="dxa"/>
          </w:tcPr>
          <w:p w14:paraId="7D4BC683" w14:textId="77777777" w:rsidR="00FB7796" w:rsidRPr="00340914" w:rsidRDefault="00FB7796" w:rsidP="007D558E">
            <w:pPr>
              <w:pStyle w:val="TAC"/>
              <w:rPr>
                <w:rFonts w:cs="Arial"/>
              </w:rPr>
            </w:pPr>
          </w:p>
        </w:tc>
      </w:tr>
      <w:tr w:rsidR="00FB7796" w:rsidRPr="00340914" w14:paraId="3760CD28" w14:textId="77777777" w:rsidTr="007D558E">
        <w:trPr>
          <w:cantSplit/>
          <w:jc w:val="center"/>
        </w:trPr>
        <w:tc>
          <w:tcPr>
            <w:tcW w:w="2291" w:type="dxa"/>
          </w:tcPr>
          <w:p w14:paraId="5A1C6A8B" w14:textId="77777777" w:rsidR="00FB7796" w:rsidRPr="00340914" w:rsidRDefault="00FB7796" w:rsidP="007D558E">
            <w:pPr>
              <w:pStyle w:val="TAC"/>
              <w:rPr>
                <w:rFonts w:cs="v5.0.0"/>
                <w:lang w:val="sv-SE"/>
              </w:rPr>
            </w:pPr>
            <w:r w:rsidRPr="00340914">
              <w:rPr>
                <w:rFonts w:cs="v5.0.0"/>
                <w:lang w:val="sv-SE"/>
              </w:rPr>
              <w:t>WA UTRA FDD Band X or E-UTRA Band 10</w:t>
            </w:r>
          </w:p>
        </w:tc>
        <w:tc>
          <w:tcPr>
            <w:tcW w:w="2291" w:type="dxa"/>
          </w:tcPr>
          <w:p w14:paraId="0F30391B" w14:textId="77777777" w:rsidR="00FB7796" w:rsidRPr="00340914" w:rsidRDefault="00FB7796" w:rsidP="007D558E">
            <w:pPr>
              <w:pStyle w:val="TAC"/>
              <w:rPr>
                <w:rFonts w:cs="Arial"/>
              </w:rPr>
            </w:pPr>
            <w:r w:rsidRPr="00340914">
              <w:rPr>
                <w:rFonts w:cs="Arial"/>
              </w:rPr>
              <w:t>1710 - 1770 MHz</w:t>
            </w:r>
          </w:p>
        </w:tc>
        <w:tc>
          <w:tcPr>
            <w:tcW w:w="1235" w:type="dxa"/>
          </w:tcPr>
          <w:p w14:paraId="480B75C8" w14:textId="77777777" w:rsidR="00FB7796" w:rsidRPr="00340914" w:rsidRDefault="00FB7796" w:rsidP="007D558E">
            <w:pPr>
              <w:pStyle w:val="TAC"/>
              <w:rPr>
                <w:rFonts w:cs="Arial"/>
              </w:rPr>
            </w:pPr>
            <w:r w:rsidRPr="00340914">
              <w:rPr>
                <w:rFonts w:cs="Arial"/>
              </w:rPr>
              <w:t>-96 dBm</w:t>
            </w:r>
          </w:p>
        </w:tc>
        <w:tc>
          <w:tcPr>
            <w:tcW w:w="1414" w:type="dxa"/>
          </w:tcPr>
          <w:p w14:paraId="7AB2639A" w14:textId="77777777" w:rsidR="00FB7796" w:rsidRPr="00340914" w:rsidRDefault="00FB7796" w:rsidP="007D558E">
            <w:pPr>
              <w:pStyle w:val="TAC"/>
              <w:rPr>
                <w:rFonts w:cs="Arial"/>
              </w:rPr>
            </w:pPr>
            <w:r w:rsidRPr="00340914">
              <w:rPr>
                <w:rFonts w:cs="Arial"/>
              </w:rPr>
              <w:t>100 kHz</w:t>
            </w:r>
          </w:p>
        </w:tc>
        <w:tc>
          <w:tcPr>
            <w:tcW w:w="1845" w:type="dxa"/>
          </w:tcPr>
          <w:p w14:paraId="28A40501" w14:textId="77777777" w:rsidR="00FB7796" w:rsidRPr="00340914" w:rsidRDefault="00FB7796" w:rsidP="007D558E">
            <w:pPr>
              <w:pStyle w:val="TAC"/>
              <w:rPr>
                <w:rFonts w:cs="Arial"/>
              </w:rPr>
            </w:pPr>
          </w:p>
        </w:tc>
      </w:tr>
      <w:tr w:rsidR="00FB7796" w:rsidRPr="00340914" w14:paraId="67E52DFB" w14:textId="77777777" w:rsidTr="007D558E">
        <w:trPr>
          <w:cantSplit/>
          <w:jc w:val="center"/>
        </w:trPr>
        <w:tc>
          <w:tcPr>
            <w:tcW w:w="2291" w:type="dxa"/>
          </w:tcPr>
          <w:p w14:paraId="17AB508D" w14:textId="77777777" w:rsidR="00FB7796" w:rsidRPr="00340914" w:rsidRDefault="00FB7796" w:rsidP="007D558E">
            <w:pPr>
              <w:pStyle w:val="TAC"/>
              <w:rPr>
                <w:rFonts w:cs="v5.0.0"/>
                <w:lang w:val="sv-SE"/>
              </w:rPr>
            </w:pPr>
            <w:r w:rsidRPr="00340914">
              <w:rPr>
                <w:rFonts w:cs="v5.0.0"/>
                <w:lang w:val="sv-SE"/>
              </w:rPr>
              <w:t>WA UTRA FDD Band XI or E-UTRA Band 11</w:t>
            </w:r>
          </w:p>
        </w:tc>
        <w:tc>
          <w:tcPr>
            <w:tcW w:w="2291" w:type="dxa"/>
          </w:tcPr>
          <w:p w14:paraId="223DDC9C" w14:textId="77777777" w:rsidR="00FB7796" w:rsidRPr="00340914" w:rsidRDefault="00FB7796" w:rsidP="007D558E">
            <w:pPr>
              <w:pStyle w:val="TAC"/>
              <w:rPr>
                <w:rFonts w:cs="Arial"/>
              </w:rPr>
            </w:pPr>
            <w:r w:rsidRPr="00340914">
              <w:rPr>
                <w:rFonts w:cs="Arial"/>
              </w:rPr>
              <w:t>1427.9 –1447.9  MHz</w:t>
            </w:r>
          </w:p>
        </w:tc>
        <w:tc>
          <w:tcPr>
            <w:tcW w:w="1235" w:type="dxa"/>
          </w:tcPr>
          <w:p w14:paraId="3A4506AB" w14:textId="77777777" w:rsidR="00FB7796" w:rsidRPr="00340914" w:rsidRDefault="00FB7796" w:rsidP="007D558E">
            <w:pPr>
              <w:pStyle w:val="TAC"/>
              <w:rPr>
                <w:rFonts w:cs="Arial"/>
              </w:rPr>
            </w:pPr>
            <w:r w:rsidRPr="00340914">
              <w:rPr>
                <w:rFonts w:cs="Arial"/>
              </w:rPr>
              <w:t>-96 dBm</w:t>
            </w:r>
          </w:p>
        </w:tc>
        <w:tc>
          <w:tcPr>
            <w:tcW w:w="1414" w:type="dxa"/>
          </w:tcPr>
          <w:p w14:paraId="051D983B" w14:textId="77777777" w:rsidR="00FB7796" w:rsidRPr="00340914" w:rsidRDefault="00FB7796" w:rsidP="007D558E">
            <w:pPr>
              <w:pStyle w:val="TAC"/>
              <w:rPr>
                <w:rFonts w:cs="Arial"/>
              </w:rPr>
            </w:pPr>
            <w:r w:rsidRPr="00340914">
              <w:rPr>
                <w:rFonts w:cs="Arial"/>
              </w:rPr>
              <w:t>100 kHz</w:t>
            </w:r>
          </w:p>
        </w:tc>
        <w:tc>
          <w:tcPr>
            <w:tcW w:w="1845" w:type="dxa"/>
          </w:tcPr>
          <w:p w14:paraId="5B65B532" w14:textId="77777777" w:rsidR="00FB7796" w:rsidRPr="00340914" w:rsidRDefault="00FB7796" w:rsidP="007D558E">
            <w:pPr>
              <w:pStyle w:val="TAC"/>
              <w:rPr>
                <w:rFonts w:cs="Arial"/>
              </w:rPr>
            </w:pPr>
            <w:r w:rsidRPr="00340914">
              <w:rPr>
                <w:rFonts w:cs="v5.0.0"/>
                <w:lang w:eastAsia="ja-JP"/>
              </w:rPr>
              <w:t>This is not applicable to E-UTRA BS operating in Band 50 or 75</w:t>
            </w:r>
          </w:p>
        </w:tc>
      </w:tr>
      <w:tr w:rsidR="00FB7796" w:rsidRPr="00340914" w14:paraId="5517ABF5" w14:textId="77777777" w:rsidTr="007D558E">
        <w:trPr>
          <w:cantSplit/>
          <w:jc w:val="center"/>
        </w:trPr>
        <w:tc>
          <w:tcPr>
            <w:tcW w:w="2291" w:type="dxa"/>
          </w:tcPr>
          <w:p w14:paraId="5E21E8D3" w14:textId="77777777" w:rsidR="00FB7796" w:rsidRPr="00340914" w:rsidRDefault="00FB7796" w:rsidP="007D558E">
            <w:pPr>
              <w:pStyle w:val="TAC"/>
              <w:rPr>
                <w:rFonts w:cs="Arial"/>
                <w:lang w:val="sv-SE"/>
              </w:rPr>
            </w:pPr>
            <w:r w:rsidRPr="00340914">
              <w:rPr>
                <w:rFonts w:cs="v5.0.0"/>
                <w:lang w:val="sv-SE"/>
              </w:rPr>
              <w:t>WA</w:t>
            </w:r>
            <w:r w:rsidRPr="00340914">
              <w:rPr>
                <w:rFonts w:cs="Arial"/>
                <w:lang w:val="sv-SE"/>
              </w:rPr>
              <w:t xml:space="preserve"> UTRA FDD Band XII or</w:t>
            </w:r>
          </w:p>
          <w:p w14:paraId="55EDBD0B" w14:textId="77777777" w:rsidR="00FB7796" w:rsidRPr="00340914" w:rsidRDefault="00FB7796" w:rsidP="007D558E">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7A3966" w14:textId="77777777" w:rsidR="00FB7796" w:rsidRPr="00340914" w:rsidRDefault="00FB7796" w:rsidP="007D558E">
            <w:pPr>
              <w:pStyle w:val="TAC"/>
              <w:rPr>
                <w:rFonts w:cs="Arial"/>
              </w:rPr>
            </w:pPr>
            <w:r w:rsidRPr="00340914">
              <w:rPr>
                <w:rFonts w:cs="Arial"/>
              </w:rPr>
              <w:t>699 - 716 MHz</w:t>
            </w:r>
          </w:p>
        </w:tc>
        <w:tc>
          <w:tcPr>
            <w:tcW w:w="1235" w:type="dxa"/>
          </w:tcPr>
          <w:p w14:paraId="17F8AED6" w14:textId="77777777" w:rsidR="00FB7796" w:rsidRPr="00340914" w:rsidRDefault="00FB7796" w:rsidP="007D558E">
            <w:pPr>
              <w:pStyle w:val="TAC"/>
              <w:rPr>
                <w:rFonts w:cs="Arial"/>
              </w:rPr>
            </w:pPr>
            <w:r w:rsidRPr="00340914">
              <w:rPr>
                <w:rFonts w:cs="Arial"/>
              </w:rPr>
              <w:t>-96 dBm</w:t>
            </w:r>
          </w:p>
        </w:tc>
        <w:tc>
          <w:tcPr>
            <w:tcW w:w="1414" w:type="dxa"/>
          </w:tcPr>
          <w:p w14:paraId="3A5804BC" w14:textId="77777777" w:rsidR="00FB7796" w:rsidRPr="00340914" w:rsidRDefault="00FB7796" w:rsidP="007D558E">
            <w:pPr>
              <w:pStyle w:val="TAC"/>
              <w:rPr>
                <w:rFonts w:cs="Arial"/>
              </w:rPr>
            </w:pPr>
            <w:r w:rsidRPr="00340914">
              <w:rPr>
                <w:rFonts w:cs="Arial"/>
              </w:rPr>
              <w:t>100 kHz</w:t>
            </w:r>
          </w:p>
        </w:tc>
        <w:tc>
          <w:tcPr>
            <w:tcW w:w="1845" w:type="dxa"/>
          </w:tcPr>
          <w:p w14:paraId="5DBA7497" w14:textId="77777777" w:rsidR="00FB7796" w:rsidRPr="00340914" w:rsidRDefault="00FB7796" w:rsidP="007D558E">
            <w:pPr>
              <w:pStyle w:val="TAC"/>
              <w:rPr>
                <w:rFonts w:cs="Arial"/>
              </w:rPr>
            </w:pPr>
          </w:p>
        </w:tc>
      </w:tr>
      <w:tr w:rsidR="00FB7796" w:rsidRPr="00340914" w14:paraId="5FAFAF65" w14:textId="77777777" w:rsidTr="007D558E">
        <w:trPr>
          <w:cantSplit/>
          <w:jc w:val="center"/>
        </w:trPr>
        <w:tc>
          <w:tcPr>
            <w:tcW w:w="2291" w:type="dxa"/>
          </w:tcPr>
          <w:p w14:paraId="082CAD73" w14:textId="77777777" w:rsidR="00FB7796" w:rsidRPr="00340914" w:rsidRDefault="00FB7796" w:rsidP="007D558E">
            <w:pPr>
              <w:pStyle w:val="TAC"/>
              <w:rPr>
                <w:rFonts w:cs="Arial"/>
                <w:lang w:val="sv-SE"/>
              </w:rPr>
            </w:pPr>
            <w:r w:rsidRPr="00340914">
              <w:rPr>
                <w:rFonts w:cs="v5.0.0"/>
                <w:lang w:val="sv-SE"/>
              </w:rPr>
              <w:t>WA</w:t>
            </w:r>
            <w:r w:rsidRPr="00340914">
              <w:rPr>
                <w:rFonts w:cs="Arial"/>
                <w:lang w:val="sv-SE"/>
              </w:rPr>
              <w:t xml:space="preserve"> UTRA FDD Band XIII or</w:t>
            </w:r>
          </w:p>
          <w:p w14:paraId="3506C748" w14:textId="77777777" w:rsidR="00FB7796" w:rsidRPr="00340914" w:rsidRDefault="00FB7796" w:rsidP="007D558E">
            <w:pPr>
              <w:pStyle w:val="TAC"/>
              <w:rPr>
                <w:rFonts w:cs="v5.0.0"/>
                <w:lang w:val="sv-SE"/>
              </w:rPr>
            </w:pPr>
            <w:r w:rsidRPr="00340914">
              <w:rPr>
                <w:rFonts w:cs="Arial"/>
                <w:lang w:val="sv-SE"/>
              </w:rPr>
              <w:t>E-UTRA Band 13 or NR Band n1</w:t>
            </w:r>
            <w:r>
              <w:rPr>
                <w:rFonts w:cs="Arial"/>
                <w:lang w:val="sv-SE"/>
              </w:rPr>
              <w:t>3</w:t>
            </w:r>
          </w:p>
        </w:tc>
        <w:tc>
          <w:tcPr>
            <w:tcW w:w="2291" w:type="dxa"/>
          </w:tcPr>
          <w:p w14:paraId="6017D8F7" w14:textId="77777777" w:rsidR="00FB7796" w:rsidRPr="00340914" w:rsidRDefault="00FB7796" w:rsidP="007D558E">
            <w:pPr>
              <w:pStyle w:val="TAC"/>
              <w:rPr>
                <w:rFonts w:cs="Arial"/>
              </w:rPr>
            </w:pPr>
            <w:r w:rsidRPr="00340914">
              <w:rPr>
                <w:rFonts w:cs="Arial"/>
              </w:rPr>
              <w:t>777 - 787 MHz</w:t>
            </w:r>
          </w:p>
        </w:tc>
        <w:tc>
          <w:tcPr>
            <w:tcW w:w="1235" w:type="dxa"/>
          </w:tcPr>
          <w:p w14:paraId="0DEB6455" w14:textId="77777777" w:rsidR="00FB7796" w:rsidRPr="00340914" w:rsidRDefault="00FB7796" w:rsidP="007D558E">
            <w:pPr>
              <w:pStyle w:val="TAC"/>
              <w:rPr>
                <w:rFonts w:cs="Arial"/>
              </w:rPr>
            </w:pPr>
            <w:r w:rsidRPr="00340914">
              <w:rPr>
                <w:rFonts w:cs="Arial"/>
              </w:rPr>
              <w:t>-96 dBm</w:t>
            </w:r>
          </w:p>
        </w:tc>
        <w:tc>
          <w:tcPr>
            <w:tcW w:w="1414" w:type="dxa"/>
          </w:tcPr>
          <w:p w14:paraId="1A74DA3C" w14:textId="77777777" w:rsidR="00FB7796" w:rsidRPr="00340914" w:rsidRDefault="00FB7796" w:rsidP="007D558E">
            <w:pPr>
              <w:pStyle w:val="TAC"/>
              <w:rPr>
                <w:rFonts w:cs="Arial"/>
              </w:rPr>
            </w:pPr>
            <w:r w:rsidRPr="00340914">
              <w:rPr>
                <w:rFonts w:cs="Arial"/>
              </w:rPr>
              <w:t>100 kHz</w:t>
            </w:r>
          </w:p>
        </w:tc>
        <w:tc>
          <w:tcPr>
            <w:tcW w:w="1845" w:type="dxa"/>
          </w:tcPr>
          <w:p w14:paraId="0FE502F8" w14:textId="77777777" w:rsidR="00FB7796" w:rsidRPr="00340914" w:rsidRDefault="00FB7796" w:rsidP="007D558E">
            <w:pPr>
              <w:pStyle w:val="TAC"/>
              <w:rPr>
                <w:rFonts w:cs="Arial"/>
              </w:rPr>
            </w:pPr>
          </w:p>
        </w:tc>
      </w:tr>
      <w:tr w:rsidR="00FB7796" w:rsidRPr="00340914" w14:paraId="52374F4C" w14:textId="77777777" w:rsidTr="007D558E">
        <w:trPr>
          <w:cantSplit/>
          <w:jc w:val="center"/>
        </w:trPr>
        <w:tc>
          <w:tcPr>
            <w:tcW w:w="2291" w:type="dxa"/>
          </w:tcPr>
          <w:p w14:paraId="71E8A495" w14:textId="77777777" w:rsidR="00FB7796" w:rsidRPr="00340914" w:rsidRDefault="00FB7796" w:rsidP="007D558E">
            <w:pPr>
              <w:pStyle w:val="TAC"/>
              <w:rPr>
                <w:rFonts w:cs="Arial"/>
                <w:lang w:val="sv-SE"/>
              </w:rPr>
            </w:pPr>
            <w:r w:rsidRPr="00340914">
              <w:rPr>
                <w:rFonts w:cs="v5.0.0"/>
                <w:lang w:val="sv-SE"/>
              </w:rPr>
              <w:t>WA</w:t>
            </w:r>
            <w:r w:rsidRPr="00340914">
              <w:rPr>
                <w:rFonts w:cs="Arial"/>
                <w:lang w:val="sv-SE"/>
              </w:rPr>
              <w:t xml:space="preserve"> UTRA FDD Band XIV or</w:t>
            </w:r>
          </w:p>
          <w:p w14:paraId="04FEE1BE" w14:textId="77777777" w:rsidR="00FB7796" w:rsidRPr="00340914" w:rsidRDefault="00FB7796" w:rsidP="007D558E">
            <w:pPr>
              <w:pStyle w:val="TAC"/>
              <w:rPr>
                <w:rFonts w:cs="v5.0.0"/>
                <w:lang w:val="sv-SE"/>
              </w:rPr>
            </w:pPr>
            <w:r w:rsidRPr="00340914">
              <w:rPr>
                <w:rFonts w:cs="Arial"/>
                <w:lang w:val="sv-SE"/>
              </w:rPr>
              <w:t>E-UTRA Band 14 or NR Band n14</w:t>
            </w:r>
          </w:p>
        </w:tc>
        <w:tc>
          <w:tcPr>
            <w:tcW w:w="2291" w:type="dxa"/>
          </w:tcPr>
          <w:p w14:paraId="4126E202" w14:textId="77777777" w:rsidR="00FB7796" w:rsidRPr="00340914" w:rsidRDefault="00FB7796" w:rsidP="007D558E">
            <w:pPr>
              <w:pStyle w:val="TAC"/>
              <w:rPr>
                <w:rFonts w:cs="Arial"/>
              </w:rPr>
            </w:pPr>
            <w:r w:rsidRPr="00340914">
              <w:rPr>
                <w:rFonts w:cs="Arial"/>
              </w:rPr>
              <w:t>788 - 798 MHz</w:t>
            </w:r>
          </w:p>
        </w:tc>
        <w:tc>
          <w:tcPr>
            <w:tcW w:w="1235" w:type="dxa"/>
          </w:tcPr>
          <w:p w14:paraId="0BB9321C" w14:textId="77777777" w:rsidR="00FB7796" w:rsidRPr="00340914" w:rsidRDefault="00FB7796" w:rsidP="007D558E">
            <w:pPr>
              <w:pStyle w:val="TAC"/>
              <w:rPr>
                <w:rFonts w:cs="Arial"/>
              </w:rPr>
            </w:pPr>
            <w:r w:rsidRPr="00340914">
              <w:rPr>
                <w:rFonts w:cs="Arial"/>
              </w:rPr>
              <w:t>-96 dBm</w:t>
            </w:r>
          </w:p>
        </w:tc>
        <w:tc>
          <w:tcPr>
            <w:tcW w:w="1414" w:type="dxa"/>
          </w:tcPr>
          <w:p w14:paraId="5AC4054E" w14:textId="77777777" w:rsidR="00FB7796" w:rsidRPr="00340914" w:rsidRDefault="00FB7796" w:rsidP="007D558E">
            <w:pPr>
              <w:pStyle w:val="TAC"/>
              <w:rPr>
                <w:rFonts w:cs="Arial"/>
              </w:rPr>
            </w:pPr>
            <w:r w:rsidRPr="00340914">
              <w:rPr>
                <w:rFonts w:cs="Arial"/>
              </w:rPr>
              <w:t>100 kHz</w:t>
            </w:r>
          </w:p>
        </w:tc>
        <w:tc>
          <w:tcPr>
            <w:tcW w:w="1845" w:type="dxa"/>
          </w:tcPr>
          <w:p w14:paraId="2D0C76D3" w14:textId="77777777" w:rsidR="00FB7796" w:rsidRPr="00340914" w:rsidRDefault="00FB7796" w:rsidP="007D558E">
            <w:pPr>
              <w:pStyle w:val="TAC"/>
              <w:rPr>
                <w:rFonts w:cs="Arial"/>
              </w:rPr>
            </w:pPr>
          </w:p>
        </w:tc>
      </w:tr>
      <w:tr w:rsidR="00FB7796" w:rsidRPr="00340914" w14:paraId="592ECB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EE9FDDD" w14:textId="77777777" w:rsidR="00FB7796" w:rsidRPr="00340914" w:rsidRDefault="00FB7796" w:rsidP="007D558E">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61BCC64C" w14:textId="77777777" w:rsidR="00FB7796" w:rsidRPr="00340914" w:rsidRDefault="00FB7796" w:rsidP="007D558E">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2104899"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BDDA24"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6678A3" w14:textId="77777777" w:rsidR="00FB7796" w:rsidRPr="00340914" w:rsidRDefault="00FB7796" w:rsidP="007D558E">
            <w:pPr>
              <w:pStyle w:val="TAC"/>
              <w:rPr>
                <w:rFonts w:cs="Arial"/>
              </w:rPr>
            </w:pPr>
          </w:p>
        </w:tc>
      </w:tr>
      <w:tr w:rsidR="00FB7796" w:rsidRPr="00340914" w14:paraId="794AD8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34A4F1F" w14:textId="77777777" w:rsidR="00FB7796" w:rsidRPr="00340914" w:rsidRDefault="00FB7796" w:rsidP="007D558E">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04CA4D14" w14:textId="77777777" w:rsidR="00FB7796" w:rsidRPr="00340914" w:rsidRDefault="00FB7796" w:rsidP="007D558E">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FFBB2A2"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0DDCC"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49B8FE" w14:textId="77777777" w:rsidR="00FB7796" w:rsidRPr="00340914" w:rsidRDefault="00FB7796" w:rsidP="007D558E">
            <w:pPr>
              <w:pStyle w:val="TAC"/>
              <w:rPr>
                <w:rFonts w:cs="Arial"/>
              </w:rPr>
            </w:pPr>
          </w:p>
        </w:tc>
      </w:tr>
      <w:tr w:rsidR="00FB7796" w:rsidRPr="00340914" w14:paraId="6142538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7725CC3" w14:textId="77777777" w:rsidR="00FB7796" w:rsidRPr="00340914" w:rsidRDefault="00FB7796" w:rsidP="007D558E">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95D8760" w14:textId="77777777" w:rsidR="00FB7796" w:rsidRPr="00340914" w:rsidRDefault="00FB7796" w:rsidP="007D558E">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41F1BE1"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7D74D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6FC86" w14:textId="77777777" w:rsidR="00FB7796" w:rsidRPr="00340914" w:rsidRDefault="00FB7796" w:rsidP="007D558E">
            <w:pPr>
              <w:pStyle w:val="TAC"/>
              <w:rPr>
                <w:rFonts w:cs="Arial"/>
              </w:rPr>
            </w:pPr>
          </w:p>
        </w:tc>
      </w:tr>
      <w:tr w:rsidR="00FB7796" w:rsidRPr="00340914" w14:paraId="4FCFBEE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88C553D" w14:textId="77777777" w:rsidR="00FB7796" w:rsidRPr="00340914" w:rsidRDefault="00FB7796" w:rsidP="007D558E">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AAED928" w14:textId="77777777" w:rsidR="00FB7796" w:rsidRPr="00340914" w:rsidRDefault="00FB7796" w:rsidP="007D558E">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0CD9EC3"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506067"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8F26C9" w14:textId="77777777" w:rsidR="00FB7796" w:rsidRPr="00340914" w:rsidRDefault="00FB7796" w:rsidP="007D558E">
            <w:pPr>
              <w:pStyle w:val="TAC"/>
              <w:rPr>
                <w:rFonts w:cs="Arial"/>
              </w:rPr>
            </w:pPr>
            <w:r w:rsidRPr="00340914">
              <w:rPr>
                <w:rFonts w:cs="v5.0.0"/>
                <w:lang w:eastAsia="ja-JP"/>
              </w:rPr>
              <w:t>This is not applicable to E-UTRA BS operating in Band 32, 50 or 75</w:t>
            </w:r>
          </w:p>
        </w:tc>
      </w:tr>
      <w:tr w:rsidR="00FB7796" w:rsidRPr="00340914" w14:paraId="75B0F3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DC054D" w14:textId="77777777" w:rsidR="00FB7796" w:rsidRPr="00340914" w:rsidRDefault="00FB7796" w:rsidP="007D558E">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6C44332" w14:textId="77777777" w:rsidR="00FB7796" w:rsidRPr="00340914" w:rsidRDefault="00FB7796" w:rsidP="007D558E">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1252C87B"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E1DF11"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37547C" w14:textId="77777777" w:rsidR="00FB7796" w:rsidRPr="00340914" w:rsidRDefault="00FB7796" w:rsidP="007D558E">
            <w:pPr>
              <w:pStyle w:val="TAC"/>
              <w:rPr>
                <w:rFonts w:cs="Arial"/>
              </w:rPr>
            </w:pPr>
            <w:r w:rsidRPr="00340914">
              <w:rPr>
                <w:rFonts w:cs="Arial"/>
              </w:rPr>
              <w:t>This is not applicable to E-UTRA BS operating in Band 42</w:t>
            </w:r>
          </w:p>
        </w:tc>
      </w:tr>
      <w:tr w:rsidR="00FB7796" w:rsidRPr="00340914" w14:paraId="5DBDC92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7C9EFA" w14:textId="77777777" w:rsidR="00FB7796" w:rsidRPr="00340914" w:rsidRDefault="00FB7796" w:rsidP="007D558E">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7EB9131" w14:textId="77777777" w:rsidR="00FB7796" w:rsidRPr="00340914" w:rsidRDefault="00FB7796" w:rsidP="007D558E">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32E03BA"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51EB3C"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A2F85" w14:textId="77777777" w:rsidR="00FB7796" w:rsidRPr="00340914" w:rsidRDefault="00FB7796" w:rsidP="007D558E">
            <w:pPr>
              <w:pStyle w:val="TAC"/>
              <w:rPr>
                <w:rFonts w:cs="Arial"/>
              </w:rPr>
            </w:pPr>
          </w:p>
        </w:tc>
      </w:tr>
      <w:tr w:rsidR="00FB7796" w:rsidRPr="00340914" w14:paraId="3E72622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4DB7E3E" w14:textId="77777777" w:rsidR="00FB7796" w:rsidRPr="00340914" w:rsidRDefault="00FB7796" w:rsidP="007D558E">
            <w:pPr>
              <w:pStyle w:val="TAC"/>
              <w:rPr>
                <w:rFonts w:cs="Arial"/>
                <w:lang w:val="sv-SE"/>
              </w:rPr>
            </w:pPr>
            <w:r w:rsidRPr="00340914">
              <w:rPr>
                <w:rFonts w:cs="v5.0.0"/>
                <w:lang w:val="sv-SE" w:eastAsia="zh-CN"/>
              </w:rPr>
              <w:t xml:space="preserve">WA </w:t>
            </w:r>
            <w:r w:rsidRPr="00340914">
              <w:rPr>
                <w:rFonts w:cs="Arial"/>
                <w:lang w:val="sv-SE"/>
              </w:rPr>
              <w:t>UTRA FDD Band XXV or</w:t>
            </w:r>
          </w:p>
          <w:p w14:paraId="0386E186" w14:textId="77777777" w:rsidR="00FB7796" w:rsidRPr="00340914" w:rsidRDefault="00FB7796" w:rsidP="007D558E">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88692B7" w14:textId="77777777" w:rsidR="00FB7796" w:rsidRPr="00340914" w:rsidRDefault="00FB7796" w:rsidP="007D558E">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DB769CC"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627F7D"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1CA14" w14:textId="77777777" w:rsidR="00FB7796" w:rsidRPr="00340914" w:rsidRDefault="00FB7796" w:rsidP="007D558E">
            <w:pPr>
              <w:pStyle w:val="TAC"/>
              <w:rPr>
                <w:rFonts w:cs="Arial"/>
              </w:rPr>
            </w:pPr>
          </w:p>
        </w:tc>
      </w:tr>
      <w:tr w:rsidR="00FB7796" w:rsidRPr="00340914" w14:paraId="5CF348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2BE91A" w14:textId="77777777" w:rsidR="00FB7796" w:rsidRDefault="00FB7796" w:rsidP="007D558E">
            <w:pPr>
              <w:pStyle w:val="TAC"/>
              <w:rPr>
                <w:rFonts w:cs="Arial"/>
                <w:lang w:val="sv-SE"/>
              </w:rPr>
            </w:pPr>
            <w:r>
              <w:rPr>
                <w:rFonts w:cs="v5.0.0"/>
                <w:lang w:val="sv-SE" w:eastAsia="zh-CN"/>
              </w:rPr>
              <w:t xml:space="preserve">WA </w:t>
            </w:r>
            <w:r>
              <w:rPr>
                <w:rFonts w:cs="Arial"/>
                <w:lang w:val="sv-SE"/>
              </w:rPr>
              <w:t>UTRA FDD Band XXVI or</w:t>
            </w:r>
          </w:p>
          <w:p w14:paraId="409A651C" w14:textId="77777777" w:rsidR="00FB7796" w:rsidRPr="00340914" w:rsidRDefault="00FB7796" w:rsidP="007D558E">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7E25B4C4" w14:textId="77777777" w:rsidR="00FB7796" w:rsidRPr="00340914" w:rsidRDefault="00FB7796" w:rsidP="007D558E">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794BBFE"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FCAB41"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2CE5B" w14:textId="77777777" w:rsidR="00FB7796" w:rsidRPr="00340914" w:rsidRDefault="00FB7796" w:rsidP="007D558E">
            <w:pPr>
              <w:pStyle w:val="TAC"/>
              <w:rPr>
                <w:rFonts w:cs="Arial"/>
              </w:rPr>
            </w:pPr>
          </w:p>
        </w:tc>
      </w:tr>
      <w:tr w:rsidR="00FB7796" w:rsidRPr="00340914" w14:paraId="6CB53BE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3924D0" w14:textId="77777777" w:rsidR="00FB7796" w:rsidRPr="00340914" w:rsidRDefault="00FB7796" w:rsidP="007D558E">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7463055" w14:textId="77777777" w:rsidR="00FB7796" w:rsidRPr="00340914" w:rsidRDefault="00FB7796" w:rsidP="007D558E">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AB8EE98"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A5FC29"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77A8C" w14:textId="77777777" w:rsidR="00FB7796" w:rsidRPr="00340914" w:rsidRDefault="00FB7796" w:rsidP="007D558E">
            <w:pPr>
              <w:pStyle w:val="TAC"/>
              <w:rPr>
                <w:rFonts w:cs="Arial"/>
              </w:rPr>
            </w:pPr>
          </w:p>
        </w:tc>
      </w:tr>
      <w:tr w:rsidR="00FB7796" w:rsidRPr="00340914" w14:paraId="51D1D31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C7EE19" w14:textId="77777777" w:rsidR="00FB7796" w:rsidRPr="00340914" w:rsidRDefault="00FB7796" w:rsidP="007D558E">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406258D" w14:textId="77777777" w:rsidR="00FB7796" w:rsidRPr="00340914" w:rsidRDefault="00FB7796" w:rsidP="007D558E">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DB5E6C"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C24B0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C4ED56" w14:textId="77777777" w:rsidR="00FB7796" w:rsidRPr="00340914" w:rsidRDefault="00FB7796" w:rsidP="007D558E">
            <w:pPr>
              <w:pStyle w:val="TAC"/>
              <w:rPr>
                <w:rFonts w:cs="Arial"/>
              </w:rPr>
            </w:pPr>
            <w:r w:rsidRPr="00340914">
              <w:rPr>
                <w:rFonts w:cs="Arial"/>
              </w:rPr>
              <w:t>This is not applicable to E-UTRA BS operating in Band 44</w:t>
            </w:r>
          </w:p>
        </w:tc>
      </w:tr>
      <w:tr w:rsidR="00FB7796" w:rsidRPr="00340914" w14:paraId="64394A5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9BBA78" w14:textId="77777777" w:rsidR="00FB7796" w:rsidRPr="00340914" w:rsidRDefault="00FB7796" w:rsidP="007D558E">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64D98BC" w14:textId="77777777" w:rsidR="00FB7796" w:rsidRPr="00340914" w:rsidRDefault="00FB7796" w:rsidP="007D558E">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9E949F9" w14:textId="77777777" w:rsidR="00FB7796" w:rsidRPr="00340914" w:rsidRDefault="00FB7796" w:rsidP="007D558E">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5C7C1F5" w14:textId="77777777" w:rsidR="00FB7796" w:rsidRPr="00340914" w:rsidRDefault="00FB7796" w:rsidP="007D558E">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688815" w14:textId="77777777" w:rsidR="00FB7796" w:rsidRPr="00340914" w:rsidRDefault="00FB7796" w:rsidP="007D558E">
            <w:pPr>
              <w:keepNext/>
              <w:keepLines/>
              <w:spacing w:after="0"/>
              <w:jc w:val="center"/>
              <w:rPr>
                <w:rFonts w:ascii="Arial" w:hAnsi="Arial"/>
                <w:sz w:val="18"/>
              </w:rPr>
            </w:pPr>
            <w:r w:rsidRPr="00340914">
              <w:rPr>
                <w:rFonts w:ascii="Arial" w:hAnsi="Arial"/>
                <w:sz w:val="18"/>
              </w:rPr>
              <w:t>This is not applicable to E-UTRA BS operating in Band 40</w:t>
            </w:r>
          </w:p>
        </w:tc>
      </w:tr>
      <w:tr w:rsidR="00FB7796" w:rsidRPr="00340914" w14:paraId="744FA6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4E50A94" w14:textId="77777777" w:rsidR="00FB7796" w:rsidRPr="00340914" w:rsidRDefault="00FB7796" w:rsidP="007D558E">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1D37A9F" w14:textId="77777777" w:rsidR="00FB7796" w:rsidRPr="00340914" w:rsidRDefault="00FB7796" w:rsidP="007D558E">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9142212"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6BCD2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9347F" w14:textId="77777777" w:rsidR="00FB7796" w:rsidRPr="00340914" w:rsidRDefault="00FB7796" w:rsidP="007D558E">
            <w:pPr>
              <w:pStyle w:val="TAC"/>
              <w:rPr>
                <w:rFonts w:cs="Arial"/>
                <w:lang w:eastAsia="zh-CN"/>
              </w:rPr>
            </w:pPr>
          </w:p>
        </w:tc>
      </w:tr>
      <w:tr w:rsidR="00FB7796" w:rsidRPr="00340914" w14:paraId="11D6EAA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EC1EF2A" w14:textId="77777777" w:rsidR="00FB7796" w:rsidRPr="00340914" w:rsidRDefault="00FB7796" w:rsidP="007D558E">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100E79C" w14:textId="77777777" w:rsidR="00FB7796" w:rsidRPr="00340914" w:rsidRDefault="00FB7796" w:rsidP="007D558E">
            <w:pPr>
              <w:pStyle w:val="TAC"/>
              <w:rPr>
                <w:rFonts w:cs="Arial"/>
                <w:lang w:eastAsia="zh-CN"/>
              </w:rPr>
            </w:pPr>
            <w:r w:rsidRPr="00340914">
              <w:rPr>
                <w:rFonts w:cs="Arial"/>
              </w:rPr>
              <w:t>1900 - 1920 MHz</w:t>
            </w:r>
          </w:p>
          <w:p w14:paraId="7AC24534" w14:textId="77777777" w:rsidR="00FB7796" w:rsidRPr="00340914" w:rsidRDefault="00FB7796"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9E5CD8F"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0BAF8E"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B4CC" w14:textId="77777777" w:rsidR="00FB7796" w:rsidRPr="00340914" w:rsidRDefault="00FB7796" w:rsidP="007D558E">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B7796" w:rsidRPr="00340914" w14:paraId="17DBE14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F3C0FB" w14:textId="77777777" w:rsidR="00FB7796" w:rsidRPr="00340914" w:rsidRDefault="00FB7796" w:rsidP="007D558E">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3F5A9D" w14:textId="77777777" w:rsidR="00FB7796" w:rsidRPr="00340914" w:rsidRDefault="00FB7796" w:rsidP="007D558E">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F841592"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3C686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DA2D0" w14:textId="77777777" w:rsidR="00FB7796" w:rsidRPr="00340914" w:rsidRDefault="00FB7796" w:rsidP="007D558E">
            <w:pPr>
              <w:pStyle w:val="TAC"/>
              <w:rPr>
                <w:rFonts w:cs="Arial"/>
              </w:rPr>
            </w:pPr>
            <w:r w:rsidRPr="00340914">
              <w:rPr>
                <w:rFonts w:cs="Arial"/>
              </w:rPr>
              <w:t>This is not applicable to E-UTRA BS operating in Band 34</w:t>
            </w:r>
          </w:p>
        </w:tc>
      </w:tr>
      <w:tr w:rsidR="00FB7796" w:rsidRPr="00340914" w14:paraId="2FF50C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5E20DB" w14:textId="77777777" w:rsidR="00FB7796" w:rsidRPr="00340914" w:rsidRDefault="00FB7796" w:rsidP="007D558E">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B1F5703" w14:textId="77777777" w:rsidR="00FB7796" w:rsidRPr="00340914" w:rsidRDefault="00FB7796" w:rsidP="007D558E">
            <w:pPr>
              <w:pStyle w:val="TAC"/>
              <w:rPr>
                <w:rFonts w:cs="Arial"/>
                <w:lang w:eastAsia="zh-CN"/>
              </w:rPr>
            </w:pPr>
            <w:r w:rsidRPr="00340914">
              <w:rPr>
                <w:rFonts w:cs="Arial"/>
              </w:rPr>
              <w:t>1850 – 1910 MHz</w:t>
            </w:r>
          </w:p>
          <w:p w14:paraId="5C59E5AE" w14:textId="77777777" w:rsidR="00FB7796" w:rsidRPr="00340914" w:rsidRDefault="00FB7796"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FCD2B02"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F7F40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94D3D"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B7796" w:rsidRPr="00340914" w14:paraId="1A1D34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6FBE6E8" w14:textId="77777777" w:rsidR="00FB7796" w:rsidRPr="00340914" w:rsidRDefault="00FB7796" w:rsidP="007D558E">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8D643F2" w14:textId="77777777" w:rsidR="00FB7796" w:rsidRPr="00340914" w:rsidRDefault="00FB7796" w:rsidP="007D558E">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EF989CE"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289D7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2CF0C3" w14:textId="77777777" w:rsidR="00FB7796" w:rsidRPr="00340914" w:rsidRDefault="00FB7796" w:rsidP="007D558E">
            <w:pPr>
              <w:pStyle w:val="TAC"/>
              <w:rPr>
                <w:rFonts w:cs="Arial"/>
              </w:rPr>
            </w:pPr>
            <w:r w:rsidRPr="00340914">
              <w:rPr>
                <w:rFonts w:cs="Arial"/>
              </w:rPr>
              <w:t>This is not applicable to E-UTRA BS operating in Band 2 and 36</w:t>
            </w:r>
          </w:p>
        </w:tc>
      </w:tr>
      <w:tr w:rsidR="00FB7796" w:rsidRPr="00340914" w14:paraId="6EE3775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D6917D7" w14:textId="77777777" w:rsidR="00FB7796" w:rsidRPr="00340914" w:rsidRDefault="00FB7796" w:rsidP="007D558E">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3C48897" w14:textId="77777777" w:rsidR="00FB7796" w:rsidRPr="00340914" w:rsidRDefault="00FB7796" w:rsidP="007D558E">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5B901DD"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589629D"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98E704" w14:textId="77777777" w:rsidR="00FB7796" w:rsidRPr="00340914" w:rsidRDefault="00FB7796" w:rsidP="007D558E">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B7796" w:rsidRPr="00340914" w14:paraId="61B4FB6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76549CD" w14:textId="77777777" w:rsidR="00FB7796" w:rsidRPr="00340914" w:rsidRDefault="00FB7796" w:rsidP="007D558E">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3CCFC2F" w14:textId="77777777" w:rsidR="00FB7796" w:rsidRPr="00340914" w:rsidRDefault="00FB7796" w:rsidP="007D558E">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F3988E"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302E44"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BC6C3" w14:textId="77777777" w:rsidR="00FB7796" w:rsidRPr="00340914" w:rsidRDefault="00FB7796" w:rsidP="007D558E">
            <w:pPr>
              <w:pStyle w:val="TAC"/>
              <w:rPr>
                <w:rFonts w:cs="Arial"/>
              </w:rPr>
            </w:pPr>
            <w:r w:rsidRPr="00340914">
              <w:rPr>
                <w:rFonts w:cs="Arial"/>
              </w:rPr>
              <w:t xml:space="preserve">This is not applicable to E-UTRA BS operating in Band 38.  </w:t>
            </w:r>
          </w:p>
        </w:tc>
      </w:tr>
      <w:tr w:rsidR="00FB7796" w:rsidRPr="00340914" w14:paraId="135C886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1EADEF" w14:textId="77777777" w:rsidR="00FB7796" w:rsidRPr="00340914" w:rsidRDefault="00FB7796" w:rsidP="007D558E">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F039724" w14:textId="77777777" w:rsidR="00FB7796" w:rsidRPr="00340914" w:rsidRDefault="00FB7796" w:rsidP="007D558E">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7CA40E0" w14:textId="77777777" w:rsidR="00FB7796" w:rsidRPr="00340914" w:rsidRDefault="00FB7796" w:rsidP="007D558E">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27DADF" w14:textId="77777777" w:rsidR="00FB7796" w:rsidRPr="00340914" w:rsidRDefault="00FB7796" w:rsidP="007D558E">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5045C7B"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B7796" w:rsidRPr="00340914" w14:paraId="456D6E5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E93686" w14:textId="77777777" w:rsidR="00FB7796" w:rsidRPr="00340914" w:rsidRDefault="00FB7796" w:rsidP="007D558E">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0DD967D" w14:textId="77777777" w:rsidR="00FB7796" w:rsidRPr="00340914" w:rsidRDefault="00FB7796" w:rsidP="007D558E">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FE2EACA" w14:textId="77777777" w:rsidR="00FB7796" w:rsidRPr="00340914" w:rsidRDefault="00FB7796" w:rsidP="007D558E">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F5615C2" w14:textId="77777777" w:rsidR="00FB7796" w:rsidRPr="00340914" w:rsidRDefault="00FB7796"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8D8D2B" w14:textId="77777777" w:rsidR="00FB7796" w:rsidRPr="00340914" w:rsidRDefault="00FB7796" w:rsidP="007D558E">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B7796" w:rsidRPr="00340914" w14:paraId="73896A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22F7AB1" w14:textId="77777777" w:rsidR="00FB7796" w:rsidRPr="00340914" w:rsidRDefault="00FB7796" w:rsidP="007D558E">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282A5C7" w14:textId="77777777" w:rsidR="00FB7796" w:rsidRPr="00340914" w:rsidRDefault="00FB7796" w:rsidP="007D558E">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91E9617" w14:textId="77777777" w:rsidR="00FB7796" w:rsidRPr="00340914" w:rsidRDefault="00FB7796" w:rsidP="007D558E">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570BF2F" w14:textId="77777777" w:rsidR="00FB7796" w:rsidRPr="00340914" w:rsidRDefault="00FB7796"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6324D9"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41</w:t>
            </w:r>
          </w:p>
        </w:tc>
      </w:tr>
      <w:tr w:rsidR="00FB7796" w:rsidRPr="00340914" w14:paraId="7A8B512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BC30C4" w14:textId="77777777" w:rsidR="00FB7796" w:rsidRPr="00340914" w:rsidRDefault="00FB7796" w:rsidP="007D558E">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43A7D45A" w14:textId="77777777" w:rsidR="00FB7796" w:rsidRPr="00340914" w:rsidRDefault="00FB7796" w:rsidP="007D558E">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88A51FF"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785A3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289FE7"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B7796" w:rsidRPr="00340914" w14:paraId="29D0AAB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B56F7B" w14:textId="77777777" w:rsidR="00FB7796" w:rsidRPr="00340914" w:rsidRDefault="00FB7796" w:rsidP="007D558E">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44829694" w14:textId="77777777" w:rsidR="00FB7796" w:rsidRPr="00340914" w:rsidRDefault="00FB7796" w:rsidP="007D558E">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0D77DE3"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054A4D"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047D5" w14:textId="77777777" w:rsidR="00FB7796" w:rsidRPr="00340914" w:rsidRDefault="00FB7796" w:rsidP="007D558E">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FB7796" w:rsidRPr="00340914" w14:paraId="7628546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33183C" w14:textId="77777777" w:rsidR="00FB7796" w:rsidRPr="00340914" w:rsidRDefault="00FB7796" w:rsidP="007D558E">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54358E23" w14:textId="77777777" w:rsidR="00FB7796" w:rsidRPr="00340914" w:rsidRDefault="00FB7796" w:rsidP="007D558E">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59AB47A"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0A650B"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31DBB" w14:textId="77777777" w:rsidR="00FB7796" w:rsidRPr="00340914" w:rsidRDefault="00FB7796" w:rsidP="007D558E">
            <w:pPr>
              <w:pStyle w:val="TAC"/>
              <w:rPr>
                <w:rFonts w:cs="Arial"/>
              </w:rPr>
            </w:pPr>
            <w:r w:rsidRPr="00340914">
              <w:rPr>
                <w:rFonts w:cs="Arial"/>
              </w:rPr>
              <w:t>This is not applicable to E-UTRA BS operating in Band 28 or 44</w:t>
            </w:r>
          </w:p>
        </w:tc>
      </w:tr>
      <w:tr w:rsidR="00FB7796" w:rsidRPr="00340914" w14:paraId="08F9A85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43A68C8" w14:textId="77777777" w:rsidR="00FB7796" w:rsidRPr="00340914" w:rsidRDefault="00FB7796" w:rsidP="007D558E">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D27C39" w14:textId="77777777" w:rsidR="00FB7796" w:rsidRPr="00340914" w:rsidRDefault="00FB7796" w:rsidP="007D558E">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F4800E" w14:textId="77777777" w:rsidR="00FB7796" w:rsidRPr="00340914" w:rsidRDefault="00FB7796" w:rsidP="007D558E">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E181C3" w14:textId="77777777" w:rsidR="00FB7796" w:rsidRPr="00340914" w:rsidRDefault="00FB7796" w:rsidP="007D558E">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3BE62B" w14:textId="77777777" w:rsidR="00FB7796" w:rsidRPr="00340914" w:rsidRDefault="00FB7796" w:rsidP="007D558E">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FB7796" w:rsidRPr="00340914" w14:paraId="2D570F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AA60" w14:textId="77777777" w:rsidR="00FB7796" w:rsidRPr="00340914" w:rsidRDefault="00FB7796" w:rsidP="007D558E">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027103F" w14:textId="77777777" w:rsidR="00FB7796" w:rsidRPr="00340914" w:rsidRDefault="00FB7796" w:rsidP="007D558E">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5A725F8" w14:textId="77777777" w:rsidR="00FB7796" w:rsidRPr="00340914" w:rsidRDefault="00FB7796" w:rsidP="007D558E">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8684FD7" w14:textId="77777777" w:rsidR="00FB7796" w:rsidRPr="00340914" w:rsidRDefault="00FB7796" w:rsidP="007D558E">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4CBE683" w14:textId="77777777" w:rsidR="00FB7796" w:rsidRPr="00340914" w:rsidRDefault="00FB7796" w:rsidP="007D558E">
            <w:pPr>
              <w:pStyle w:val="TAC"/>
              <w:rPr>
                <w:lang w:eastAsia="ja-JP"/>
              </w:rPr>
            </w:pPr>
            <w:r w:rsidRPr="00340914">
              <w:rPr>
                <w:lang w:eastAsia="ja-JP"/>
              </w:rPr>
              <w:t>This is not applicable to E-UTRA BS operating in Band 42, 43 or 48</w:t>
            </w:r>
          </w:p>
        </w:tc>
      </w:tr>
      <w:tr w:rsidR="00FB7796" w:rsidRPr="00340914" w14:paraId="3BAF41D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00307C6"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F4DE90F"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F2ABC8"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AB4FC53"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C40C415"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FB7796" w:rsidRPr="00340914" w14:paraId="06A8ACA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7E3B6F" w14:textId="77777777" w:rsidR="00FB7796" w:rsidRPr="00340914" w:rsidRDefault="00FB7796" w:rsidP="007D558E">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7EBAF919" w14:textId="77777777" w:rsidR="00FB7796" w:rsidRPr="00340914" w:rsidRDefault="00FB7796" w:rsidP="007D558E">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65F323E0"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B42284"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9CE924"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B7796" w:rsidRPr="00340914" w14:paraId="43521BF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FF31F7D" w14:textId="77777777" w:rsidR="00FB7796" w:rsidRPr="00340914" w:rsidRDefault="00FB7796" w:rsidP="007D558E">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D0BBC13" w14:textId="77777777" w:rsidR="00FB7796" w:rsidRPr="00340914" w:rsidRDefault="00FB7796"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3B118C" w14:textId="77777777" w:rsidR="00FB7796" w:rsidRPr="00340914" w:rsidRDefault="00FB7796" w:rsidP="007D558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31D1062" w14:textId="77777777" w:rsidR="00FB7796" w:rsidRPr="00340914" w:rsidRDefault="00FB7796"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0A6859" w14:textId="77777777" w:rsidR="00FB7796" w:rsidRPr="00340914" w:rsidRDefault="00FB7796" w:rsidP="007D558E">
            <w:pPr>
              <w:pStyle w:val="TAC"/>
              <w:rPr>
                <w:rFonts w:cs="Arial"/>
              </w:rPr>
            </w:pPr>
            <w:r>
              <w:rPr>
                <w:rFonts w:cs="Arial"/>
              </w:rPr>
              <w:t>This is not applicable to E-UTRA BS operating in Band</w:t>
            </w:r>
            <w:r>
              <w:rPr>
                <w:rFonts w:cs="Arial"/>
                <w:lang w:eastAsia="zh-CN"/>
              </w:rPr>
              <w:t xml:space="preserve"> 54</w:t>
            </w:r>
          </w:p>
        </w:tc>
      </w:tr>
      <w:tr w:rsidR="00FB7796" w:rsidRPr="00340914" w14:paraId="7079114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0883EA" w14:textId="77777777" w:rsidR="00FB7796" w:rsidRPr="00340914" w:rsidRDefault="00FB7796" w:rsidP="007D558E">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1B97B08" w14:textId="77777777" w:rsidR="00FB7796" w:rsidRPr="00340914" w:rsidRDefault="00FB7796" w:rsidP="007D558E">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B19F45"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381134"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8CA62" w14:textId="77777777" w:rsidR="00FB7796" w:rsidRPr="00340914" w:rsidRDefault="00FB7796" w:rsidP="007D558E">
            <w:pPr>
              <w:pStyle w:val="TAC"/>
              <w:rPr>
                <w:rFonts w:cs="Arial"/>
              </w:rPr>
            </w:pPr>
          </w:p>
        </w:tc>
      </w:tr>
      <w:tr w:rsidR="00FB7796" w:rsidRPr="00340914" w14:paraId="1A7F0BD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98BE69" w14:textId="77777777" w:rsidR="00FB7796" w:rsidRPr="00340914" w:rsidRDefault="00FB7796" w:rsidP="007D558E">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1CDB875" w14:textId="77777777" w:rsidR="00FB7796" w:rsidRPr="00340914" w:rsidRDefault="00FB7796" w:rsidP="007D558E">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C2A3326"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9F9200E"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4F9E77" w14:textId="77777777" w:rsidR="00FB7796" w:rsidRPr="00340914" w:rsidRDefault="00FB7796" w:rsidP="007D558E">
            <w:pPr>
              <w:pStyle w:val="TAC"/>
              <w:rPr>
                <w:rFonts w:cs="Arial"/>
              </w:rPr>
            </w:pPr>
          </w:p>
        </w:tc>
      </w:tr>
      <w:tr w:rsidR="00FB7796" w:rsidRPr="00340914" w14:paraId="2ABC640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6951F" w14:textId="77777777" w:rsidR="00FB7796" w:rsidRPr="00340914" w:rsidRDefault="00FB7796" w:rsidP="007D558E">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0CC38175" w14:textId="77777777" w:rsidR="00FB7796" w:rsidRPr="00340914" w:rsidRDefault="00FB7796" w:rsidP="007D558E">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4A2C03"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874603"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95892D" w14:textId="77777777" w:rsidR="00FB7796" w:rsidRPr="00340914" w:rsidRDefault="00FB7796" w:rsidP="007D558E">
            <w:pPr>
              <w:pStyle w:val="TAC"/>
              <w:rPr>
                <w:rFonts w:cs="Arial"/>
              </w:rPr>
            </w:pPr>
          </w:p>
        </w:tc>
      </w:tr>
      <w:tr w:rsidR="00FB7796" w:rsidRPr="00340914" w14:paraId="4E3F6FF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8556058" w14:textId="77777777" w:rsidR="00FB7796" w:rsidRPr="00340914" w:rsidRDefault="00FB7796" w:rsidP="007D558E">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E5DCB9D" w14:textId="77777777" w:rsidR="00FB7796" w:rsidRPr="00340914" w:rsidRDefault="00FB7796" w:rsidP="007D558E">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F590FFE"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C74176"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2742EF" w14:textId="77777777" w:rsidR="00FB7796" w:rsidRPr="00340914" w:rsidRDefault="00FB7796" w:rsidP="007D558E">
            <w:pPr>
              <w:pStyle w:val="TAC"/>
              <w:rPr>
                <w:rFonts w:cs="Arial"/>
              </w:rPr>
            </w:pPr>
          </w:p>
        </w:tc>
      </w:tr>
      <w:tr w:rsidR="00FB7796" w:rsidRPr="00340914" w14:paraId="12C330A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B81A58" w14:textId="77777777" w:rsidR="00FB7796" w:rsidRPr="00340914" w:rsidRDefault="00FB7796" w:rsidP="007D558E">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BD78F37" w14:textId="77777777" w:rsidR="00FB7796" w:rsidRPr="00340914" w:rsidRDefault="00FB7796" w:rsidP="007D558E">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79E0487"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2076D3"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7B56F1" w14:textId="77777777" w:rsidR="00FB7796" w:rsidRPr="00340914" w:rsidRDefault="00FB7796" w:rsidP="007D558E">
            <w:pPr>
              <w:pStyle w:val="TAC"/>
              <w:rPr>
                <w:rFonts w:cs="Arial"/>
              </w:rPr>
            </w:pPr>
          </w:p>
        </w:tc>
      </w:tr>
      <w:tr w:rsidR="00FB7796" w:rsidRPr="00340914" w14:paraId="3F1D354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52EF725" w14:textId="77777777" w:rsidR="00FB7796" w:rsidRPr="00340914" w:rsidRDefault="00FB7796" w:rsidP="007D558E">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5CC3D47" w14:textId="77777777" w:rsidR="00FB7796" w:rsidRPr="00340914" w:rsidRDefault="00FB7796" w:rsidP="007D558E">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757A9C8"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192118"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175B79" w14:textId="77777777" w:rsidR="00FB7796" w:rsidRPr="00340914" w:rsidRDefault="00FB7796" w:rsidP="007D558E">
            <w:pPr>
              <w:pStyle w:val="TAC"/>
              <w:rPr>
                <w:rFonts w:cs="Arial"/>
              </w:rPr>
            </w:pPr>
          </w:p>
        </w:tc>
      </w:tr>
      <w:tr w:rsidR="00FB7796" w:rsidRPr="00340914" w14:paraId="462CF3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91DC9A" w14:textId="77777777" w:rsidR="00FB7796" w:rsidRPr="00340914" w:rsidRDefault="00FB7796" w:rsidP="007D558E">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CC8EACC" w14:textId="77777777" w:rsidR="00FB7796" w:rsidRPr="00340914" w:rsidRDefault="00FB7796" w:rsidP="007D558E">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2E44855" w14:textId="77777777" w:rsidR="00FB7796" w:rsidRPr="00340914" w:rsidRDefault="00FB7796" w:rsidP="007D558E">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AB7D5DE" w14:textId="77777777" w:rsidR="00FB7796" w:rsidRPr="00340914" w:rsidRDefault="00FB7796" w:rsidP="007D558E">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994A28E" w14:textId="77777777" w:rsidR="00FB7796" w:rsidRPr="00340914" w:rsidRDefault="00FB7796" w:rsidP="007D558E">
            <w:pPr>
              <w:pStyle w:val="TAC"/>
              <w:rPr>
                <w:rFonts w:cs="Arial"/>
              </w:rPr>
            </w:pPr>
          </w:p>
        </w:tc>
      </w:tr>
      <w:tr w:rsidR="00FB7796" w:rsidRPr="00340914" w14:paraId="129E55A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8883D9" w14:textId="77777777" w:rsidR="00FB7796" w:rsidRPr="00340914" w:rsidRDefault="00FB7796" w:rsidP="007D558E">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2136FFF0" w14:textId="77777777" w:rsidR="00FB7796" w:rsidRPr="00340914" w:rsidRDefault="00FB7796" w:rsidP="007D558E">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6056770" w14:textId="77777777" w:rsidR="00FB7796" w:rsidRPr="00340914" w:rsidRDefault="00FB7796" w:rsidP="007D558E">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285E17F1" w14:textId="77777777" w:rsidR="00FB7796" w:rsidRPr="00340914" w:rsidRDefault="00FB7796" w:rsidP="007D558E">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CC953BD" w14:textId="77777777" w:rsidR="00FB7796" w:rsidRPr="00340914" w:rsidRDefault="00FB7796" w:rsidP="007D558E">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B7796" w:rsidRPr="00340914" w14:paraId="73FAF44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49836B" w14:textId="77777777" w:rsidR="00FB7796" w:rsidRPr="00340914" w:rsidRDefault="00FB7796" w:rsidP="007D558E">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2439B35" w14:textId="77777777" w:rsidR="00FB7796" w:rsidRPr="00340914" w:rsidRDefault="00FB7796" w:rsidP="007D558E">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6A5F2FC"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7675FE5"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D6D6CA"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B7796" w:rsidRPr="00340914" w14:paraId="41798B3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7AFD8B" w14:textId="77777777" w:rsidR="00FB7796" w:rsidRPr="00340914" w:rsidRDefault="00FB7796" w:rsidP="007D558E">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25DBA19" w14:textId="77777777" w:rsidR="00FB7796" w:rsidRPr="00340914" w:rsidRDefault="00FB7796" w:rsidP="007D558E">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10B953FC"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0D7AA9D"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B90820"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B7796" w:rsidRPr="00340914" w14:paraId="2B99BE5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DEA3C8" w14:textId="77777777" w:rsidR="00FB7796" w:rsidRPr="00340914" w:rsidRDefault="00FB7796" w:rsidP="007D558E">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3E1196" w14:textId="77777777" w:rsidR="00FB7796" w:rsidRPr="00340914" w:rsidRDefault="00FB7796" w:rsidP="007D558E">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E3590EA"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80550BA"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F6C2BE" w14:textId="77777777" w:rsidR="00FB7796" w:rsidRPr="00340914" w:rsidRDefault="00FB7796" w:rsidP="007D558E">
            <w:pPr>
              <w:pStyle w:val="TAC"/>
              <w:rPr>
                <w:rFonts w:cs="Arial"/>
              </w:rPr>
            </w:pPr>
          </w:p>
        </w:tc>
      </w:tr>
      <w:tr w:rsidR="00FB7796" w:rsidRPr="00340914" w14:paraId="2962FBD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427650C" w14:textId="77777777" w:rsidR="00FB7796" w:rsidRPr="00340914" w:rsidRDefault="00FB7796" w:rsidP="007D558E">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65C509B" w14:textId="77777777" w:rsidR="00FB7796" w:rsidRPr="00340914" w:rsidRDefault="00FB7796" w:rsidP="007D558E">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E8D1C95"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8E448A"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E835C1" w14:textId="77777777" w:rsidR="00FB7796" w:rsidRPr="00340914" w:rsidRDefault="00FB7796" w:rsidP="007D558E">
            <w:pPr>
              <w:pStyle w:val="TAC"/>
              <w:rPr>
                <w:rFonts w:cs="Arial"/>
              </w:rPr>
            </w:pPr>
          </w:p>
        </w:tc>
      </w:tr>
      <w:tr w:rsidR="00FB7796" w:rsidRPr="00340914" w14:paraId="10E9DF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652374" w14:textId="77777777" w:rsidR="00FB7796" w:rsidRPr="00340914" w:rsidRDefault="00FB7796" w:rsidP="007D558E">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40DEEA3" w14:textId="77777777" w:rsidR="00FB7796" w:rsidRPr="00340914" w:rsidRDefault="00FB7796" w:rsidP="007D558E">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588A05B"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57CA54B"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9DDE6BE" w14:textId="77777777" w:rsidR="00FB7796" w:rsidRPr="00340914" w:rsidRDefault="00FB7796" w:rsidP="007D558E">
            <w:pPr>
              <w:pStyle w:val="TAC"/>
              <w:rPr>
                <w:rFonts w:cs="Arial"/>
              </w:rPr>
            </w:pPr>
          </w:p>
        </w:tc>
      </w:tr>
      <w:tr w:rsidR="00FB7796" w:rsidRPr="00340914" w14:paraId="37B25AA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2512CD" w14:textId="77777777" w:rsidR="00FB7796" w:rsidRPr="00340914" w:rsidRDefault="00FB7796" w:rsidP="007D558E">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44F29CC" w14:textId="77777777" w:rsidR="00FB7796" w:rsidRPr="00340914" w:rsidRDefault="00FB7796" w:rsidP="007D558E">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C036388"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90E2BE1"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B6178C" w14:textId="77777777" w:rsidR="00FB7796" w:rsidRPr="00340914" w:rsidRDefault="00FB7796" w:rsidP="007D558E">
            <w:pPr>
              <w:pStyle w:val="TAC"/>
              <w:rPr>
                <w:rFonts w:cs="Arial"/>
              </w:rPr>
            </w:pPr>
          </w:p>
        </w:tc>
      </w:tr>
      <w:tr w:rsidR="00FB7796" w:rsidRPr="00340914" w14:paraId="4C6C393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04BCD98" w14:textId="77777777" w:rsidR="00FB7796" w:rsidRPr="00340914" w:rsidRDefault="00FB7796" w:rsidP="007D558E">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1B2AC5" w14:textId="77777777" w:rsidR="00FB7796" w:rsidRPr="00340914" w:rsidRDefault="00FB7796" w:rsidP="007D558E">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8448648"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7E05345"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E7531C" w14:textId="77777777" w:rsidR="00FB7796" w:rsidRPr="00340914" w:rsidRDefault="00FB7796" w:rsidP="007D558E">
            <w:pPr>
              <w:pStyle w:val="TAC"/>
              <w:rPr>
                <w:rFonts w:cs="Arial"/>
              </w:rPr>
            </w:pPr>
          </w:p>
        </w:tc>
      </w:tr>
      <w:tr w:rsidR="00FB7796" w:rsidRPr="00340914" w14:paraId="581FC05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DC6106" w14:textId="77777777" w:rsidR="00FB7796" w:rsidRPr="00340914" w:rsidRDefault="00FB7796" w:rsidP="007D558E">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7832628" w14:textId="77777777" w:rsidR="00FB7796" w:rsidRPr="00340914" w:rsidRDefault="00FB7796" w:rsidP="007D558E">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D5B937E" w14:textId="77777777" w:rsidR="00FB7796" w:rsidRPr="00340914"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35FCC6"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2F1403" w14:textId="77777777" w:rsidR="00FB7796" w:rsidRPr="00340914" w:rsidRDefault="00FB7796" w:rsidP="007D558E">
            <w:pPr>
              <w:pStyle w:val="TAC"/>
              <w:rPr>
                <w:rFonts w:cs="Arial"/>
              </w:rPr>
            </w:pPr>
          </w:p>
        </w:tc>
      </w:tr>
      <w:tr w:rsidR="00FB7796" w:rsidRPr="00340914" w14:paraId="369EB14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235A45" w14:textId="77777777" w:rsidR="00FB7796" w:rsidRPr="00340914" w:rsidRDefault="00FB7796" w:rsidP="007D558E">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84AE288" w14:textId="77777777" w:rsidR="00FB7796" w:rsidRPr="00340914" w:rsidRDefault="00FB7796" w:rsidP="007D558E">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BE15099"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DEB9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A3591F" w14:textId="77777777" w:rsidR="00FB7796" w:rsidRPr="00340914" w:rsidRDefault="00FB7796" w:rsidP="007D558E">
            <w:pPr>
              <w:pStyle w:val="TAC"/>
              <w:rPr>
                <w:rFonts w:cs="Arial"/>
              </w:rPr>
            </w:pPr>
          </w:p>
        </w:tc>
      </w:tr>
      <w:tr w:rsidR="00FB7796" w:rsidRPr="00340914" w14:paraId="2B1DF40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031742" w14:textId="77777777" w:rsidR="00FB7796" w:rsidRPr="00340914" w:rsidRDefault="00FB7796" w:rsidP="007D558E">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6E9FF021" w14:textId="77777777" w:rsidR="00FB7796" w:rsidRPr="00340914" w:rsidRDefault="00FB7796" w:rsidP="007D558E">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8CC01D4"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6EC6F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36D89" w14:textId="77777777" w:rsidR="00FB7796" w:rsidRPr="00340914" w:rsidRDefault="00FB7796" w:rsidP="007D558E">
            <w:pPr>
              <w:pStyle w:val="TAC"/>
              <w:rPr>
                <w:rFonts w:cs="Arial"/>
              </w:rPr>
            </w:pPr>
          </w:p>
        </w:tc>
      </w:tr>
      <w:tr w:rsidR="00FB7796" w:rsidRPr="00340914" w14:paraId="714933E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270FBA" w14:textId="77777777" w:rsidR="00FB7796" w:rsidRPr="00340914" w:rsidRDefault="00FB7796" w:rsidP="007D558E">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09316FA" w14:textId="77777777" w:rsidR="00FB7796" w:rsidRPr="00340914" w:rsidRDefault="00FB7796" w:rsidP="007D558E">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5E56ECD" w14:textId="77777777" w:rsidR="00FB7796" w:rsidRPr="00340914"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D8A396"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887A9" w14:textId="77777777" w:rsidR="00FB7796" w:rsidRPr="00340914" w:rsidRDefault="00FB7796" w:rsidP="007D558E">
            <w:pPr>
              <w:pStyle w:val="TAC"/>
              <w:rPr>
                <w:rFonts w:cs="Arial"/>
              </w:rPr>
            </w:pPr>
          </w:p>
        </w:tc>
      </w:tr>
      <w:tr w:rsidR="00FB7796" w:rsidRPr="00340914" w14:paraId="3AAF90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586EF9" w14:textId="77777777" w:rsidR="00FB7796" w:rsidRPr="00340914" w:rsidRDefault="00FB7796" w:rsidP="007D558E">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BA60252" w14:textId="77777777" w:rsidR="00FB7796" w:rsidRPr="00340914" w:rsidRDefault="00FB7796" w:rsidP="007D558E">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AB40903" w14:textId="77777777" w:rsidR="00FB7796" w:rsidRPr="00340914" w:rsidRDefault="00FB7796" w:rsidP="007D558E">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57CA906E" w14:textId="77777777" w:rsidR="00FB7796" w:rsidRPr="00340914" w:rsidRDefault="00FB7796" w:rsidP="007D558E">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113ABB9" w14:textId="77777777" w:rsidR="00FB7796" w:rsidRPr="00340914" w:rsidRDefault="00FB7796" w:rsidP="007D558E">
            <w:pPr>
              <w:pStyle w:val="TAC"/>
              <w:rPr>
                <w:rFonts w:cs="Arial"/>
              </w:rPr>
            </w:pPr>
          </w:p>
        </w:tc>
      </w:tr>
      <w:tr w:rsidR="00FB7796" w:rsidRPr="00340914" w14:paraId="3959B75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57C131" w14:textId="77777777" w:rsidR="00FB7796" w:rsidRPr="00340914" w:rsidRDefault="00FB7796" w:rsidP="007D558E">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4D9B609F" w14:textId="77777777" w:rsidR="00FB7796" w:rsidRPr="00340914" w:rsidRDefault="00FB7796" w:rsidP="007D558E">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D69C49" w14:textId="77777777" w:rsidR="00FB7796" w:rsidRPr="00340914" w:rsidRDefault="00FB7796" w:rsidP="007D558E">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368545" w14:textId="77777777" w:rsidR="00FB7796" w:rsidRPr="00340914" w:rsidRDefault="00FB7796" w:rsidP="007D558E">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A37F5C" w14:textId="77777777" w:rsidR="00FB7796" w:rsidRPr="00340914" w:rsidRDefault="00FB7796" w:rsidP="007D558E">
            <w:pPr>
              <w:pStyle w:val="TAC"/>
              <w:rPr>
                <w:rFonts w:cs="Arial"/>
              </w:rPr>
            </w:pPr>
          </w:p>
        </w:tc>
      </w:tr>
      <w:tr w:rsidR="00FB7796" w:rsidRPr="00340914" w14:paraId="6E5B760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1DBC3BF" w14:textId="77777777" w:rsidR="00FB7796" w:rsidRPr="0045796B" w:rsidRDefault="00FB7796" w:rsidP="007D558E">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26F15E3D" w14:textId="77777777" w:rsidR="00FB7796" w:rsidRDefault="00FB7796" w:rsidP="007D558E">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4B91A90" w14:textId="77777777" w:rsidR="00FB7796" w:rsidRPr="0045796B"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3CB5F8" w14:textId="77777777" w:rsidR="00FB7796" w:rsidRPr="0045796B" w:rsidRDefault="00FB7796" w:rsidP="007D558E">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1DB2A6" w14:textId="77777777" w:rsidR="00FB7796" w:rsidRPr="00340914" w:rsidRDefault="00FB7796" w:rsidP="007D558E">
            <w:pPr>
              <w:pStyle w:val="TAC"/>
              <w:rPr>
                <w:rFonts w:cs="Arial"/>
              </w:rPr>
            </w:pPr>
          </w:p>
        </w:tc>
      </w:tr>
      <w:tr w:rsidR="00FB7796" w:rsidRPr="00340914" w14:paraId="26571C2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CCB234" w14:textId="77777777" w:rsidR="00FB7796" w:rsidRPr="0045796B" w:rsidRDefault="00FB7796" w:rsidP="007D558E">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58DD5ADE" w14:textId="77777777" w:rsidR="00FB7796" w:rsidRDefault="00FB7796" w:rsidP="007D558E">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EF3D8A8" w14:textId="77777777" w:rsidR="00FB7796" w:rsidRPr="0045796B" w:rsidRDefault="00FB7796" w:rsidP="007D558E">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BCB6EFD" w14:textId="77777777" w:rsidR="00FB7796" w:rsidRPr="0045796B" w:rsidRDefault="00FB7796" w:rsidP="007D558E">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6D9E1A" w14:textId="77777777" w:rsidR="00FB7796" w:rsidRPr="00340914" w:rsidRDefault="00FB7796" w:rsidP="007D558E">
            <w:pPr>
              <w:pStyle w:val="TAC"/>
              <w:rPr>
                <w:rFonts w:cs="Arial"/>
              </w:rPr>
            </w:pPr>
          </w:p>
        </w:tc>
      </w:tr>
      <w:tr w:rsidR="00FB7796" w:rsidRPr="00340914" w14:paraId="0D3D23C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6DF82F7" w14:textId="77777777" w:rsidR="00FB7796" w:rsidRPr="0045796B" w:rsidRDefault="00FB7796" w:rsidP="007D558E">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7B04187" w14:textId="77777777" w:rsidR="00FB7796" w:rsidRDefault="00FB7796" w:rsidP="007D558E">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FCEC55D" w14:textId="77777777" w:rsidR="00FB7796" w:rsidRPr="0045796B" w:rsidRDefault="00FB7796" w:rsidP="007D558E">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765B38" w14:textId="77777777" w:rsidR="00FB7796" w:rsidRPr="0045796B"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67CC4" w14:textId="77777777" w:rsidR="00FB7796" w:rsidRPr="00340914" w:rsidRDefault="00FB7796" w:rsidP="007D558E">
            <w:pPr>
              <w:pStyle w:val="TAC"/>
              <w:rPr>
                <w:rFonts w:cs="Arial"/>
              </w:rPr>
            </w:pPr>
          </w:p>
        </w:tc>
      </w:tr>
      <w:tr w:rsidR="00FB7796" w:rsidRPr="00340914" w14:paraId="5B342BD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924216" w14:textId="77777777" w:rsidR="00FB7796" w:rsidRPr="0045796B" w:rsidRDefault="00FB7796" w:rsidP="007D558E">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6EFE3A0E" w14:textId="77777777" w:rsidR="00FB7796" w:rsidRPr="00340914" w:rsidRDefault="00FB7796" w:rsidP="007D558E">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A0612DD" w14:textId="77777777" w:rsidR="00FB7796" w:rsidRPr="00340914" w:rsidRDefault="00FB7796" w:rsidP="007D558E">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460E71CA" w14:textId="77777777" w:rsidR="00FB7796" w:rsidRPr="00340914" w:rsidRDefault="00FB7796" w:rsidP="007D558E">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3330337E" w14:textId="77777777" w:rsidR="00FB7796" w:rsidRPr="00340914" w:rsidRDefault="00FB7796" w:rsidP="007D558E">
            <w:pPr>
              <w:pStyle w:val="TAC"/>
              <w:rPr>
                <w:rFonts w:cs="Arial"/>
              </w:rPr>
            </w:pPr>
          </w:p>
        </w:tc>
      </w:tr>
      <w:tr w:rsidR="00FB7796" w:rsidRPr="00340914" w14:paraId="1C463AD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827A05" w14:textId="77777777" w:rsidR="00FB7796" w:rsidRPr="0045796B" w:rsidRDefault="00FB7796" w:rsidP="007D558E">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7900461" w14:textId="77777777" w:rsidR="00FB7796" w:rsidRPr="00340914" w:rsidRDefault="00FB7796" w:rsidP="007D558E">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4B04F31A" w14:textId="77777777" w:rsidR="00FB7796" w:rsidRPr="00340914" w:rsidRDefault="00FB7796" w:rsidP="007D558E">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17EEFB93" w14:textId="77777777" w:rsidR="00FB7796" w:rsidRPr="00340914" w:rsidRDefault="00FB7796" w:rsidP="007D558E">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4635E2AF" w14:textId="77777777" w:rsidR="00FB7796" w:rsidRPr="00340914" w:rsidRDefault="00FB7796" w:rsidP="007D558E">
            <w:pPr>
              <w:pStyle w:val="TAC"/>
              <w:rPr>
                <w:rFonts w:cs="Arial"/>
              </w:rPr>
            </w:pPr>
          </w:p>
        </w:tc>
      </w:tr>
      <w:tr w:rsidR="00FB7796" w:rsidRPr="00340914" w14:paraId="132DB2F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4B9608" w14:textId="77777777" w:rsidR="00FB7796" w:rsidRPr="00BC10E5" w:rsidRDefault="00FB7796" w:rsidP="007D558E">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67C78187" w14:textId="77777777" w:rsidR="00FB7796" w:rsidRPr="00BC10E5" w:rsidRDefault="00FB7796" w:rsidP="007D558E">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BC102F7" w14:textId="77777777" w:rsidR="00FB7796" w:rsidRPr="00BC10E5" w:rsidRDefault="00FB7796" w:rsidP="007D558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9B9F49" w14:textId="77777777" w:rsidR="00FB7796" w:rsidRPr="00BC10E5" w:rsidRDefault="00FB7796" w:rsidP="007D558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AA089" w14:textId="77777777" w:rsidR="00FB7796" w:rsidRPr="00340914" w:rsidRDefault="00FB7796" w:rsidP="007D558E">
            <w:pPr>
              <w:pStyle w:val="TAC"/>
              <w:rPr>
                <w:rFonts w:cs="Arial"/>
              </w:rPr>
            </w:pPr>
          </w:p>
        </w:tc>
      </w:tr>
      <w:tr w:rsidR="00FB7796" w:rsidRPr="00340914" w14:paraId="11D69C1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385A44" w14:textId="77777777" w:rsidR="00FB7796" w:rsidRDefault="00FB7796" w:rsidP="007D558E">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1BEBD20D" w14:textId="77777777" w:rsidR="00FB7796" w:rsidRDefault="00FB7796" w:rsidP="007D558E">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40E5ED0D" w14:textId="77777777" w:rsidR="00FB7796" w:rsidRDefault="00FB7796" w:rsidP="007D558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C3EBA1"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336C83" w14:textId="77777777" w:rsidR="00FB7796" w:rsidRPr="00340914" w:rsidRDefault="00FB7796" w:rsidP="007D558E">
            <w:pPr>
              <w:pStyle w:val="TAC"/>
              <w:rPr>
                <w:rFonts w:cs="Arial"/>
              </w:rPr>
            </w:pPr>
          </w:p>
        </w:tc>
      </w:tr>
      <w:tr w:rsidR="00FB7796" w:rsidRPr="00340914" w14:paraId="566459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2E97D6" w14:textId="77777777" w:rsidR="00FB7796" w:rsidRDefault="00FB7796" w:rsidP="007D558E">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383CE27" w14:textId="77777777" w:rsidR="00FB7796" w:rsidRDefault="00FB7796" w:rsidP="007D558E">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128866BE" w14:textId="77777777" w:rsidR="00FB7796" w:rsidRDefault="00FB7796" w:rsidP="007D558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DA3FD2"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CF28FD" w14:textId="77777777" w:rsidR="00FB7796" w:rsidRPr="00340914" w:rsidRDefault="00FB7796" w:rsidP="007D558E">
            <w:pPr>
              <w:pStyle w:val="TAC"/>
              <w:rPr>
                <w:rFonts w:cs="Arial"/>
              </w:rPr>
            </w:pPr>
          </w:p>
        </w:tc>
      </w:tr>
      <w:tr w:rsidR="00FB7796" w:rsidRPr="00340914" w14:paraId="65E94A9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2CE9E7F" w14:textId="77777777" w:rsidR="00FB7796" w:rsidRDefault="00FB7796" w:rsidP="007D558E">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BA34C66" w14:textId="77777777" w:rsidR="00FB7796" w:rsidRDefault="00FB7796" w:rsidP="007D558E">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2B6ABDD" w14:textId="77777777" w:rsidR="00FB7796" w:rsidRDefault="00FB7796" w:rsidP="007D558E">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24EC09B7" w14:textId="77777777" w:rsidR="00FB7796" w:rsidRDefault="00FB7796" w:rsidP="007D558E">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3D6F73" w14:textId="77777777" w:rsidR="00FB7796" w:rsidRPr="00340914" w:rsidRDefault="00FB7796" w:rsidP="007D558E">
            <w:pPr>
              <w:pStyle w:val="TAC"/>
              <w:rPr>
                <w:rFonts w:cs="Arial"/>
              </w:rPr>
            </w:pPr>
          </w:p>
        </w:tc>
      </w:tr>
      <w:tr w:rsidR="00FB7796" w:rsidRPr="00340914" w14:paraId="3B33A1B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1DE9AEE" w14:textId="77777777" w:rsidR="00FB7796" w:rsidRDefault="00FB7796" w:rsidP="007D558E">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3EA78C7" w14:textId="77777777" w:rsidR="00FB7796" w:rsidRDefault="00FB7796" w:rsidP="007D558E">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5281561" w14:textId="77777777" w:rsidR="00FB7796" w:rsidRDefault="00FB7796" w:rsidP="007D558E">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C8EEBA" w14:textId="77777777" w:rsidR="00FB7796" w:rsidRDefault="00FB7796" w:rsidP="007D558E">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7B09CB" w14:textId="77777777" w:rsidR="00FB7796" w:rsidRPr="00340914" w:rsidRDefault="00FB7796" w:rsidP="007D558E">
            <w:pPr>
              <w:pStyle w:val="TAC"/>
              <w:rPr>
                <w:rFonts w:cs="Arial"/>
              </w:rPr>
            </w:pPr>
          </w:p>
        </w:tc>
      </w:tr>
      <w:tr w:rsidR="00FB7796" w:rsidRPr="00340914" w14:paraId="6C6F609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D0A634" w14:textId="77777777" w:rsidR="00FB7796" w:rsidRDefault="00FB7796" w:rsidP="007D558E">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D84EADD" w14:textId="77777777" w:rsidR="00FB7796" w:rsidRDefault="00FB7796" w:rsidP="007D558E">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F32EF2E" w14:textId="77777777" w:rsidR="00FB7796" w:rsidRDefault="00FB7796" w:rsidP="007D558E">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00EC22D" w14:textId="77777777" w:rsidR="00FB7796" w:rsidRDefault="00FB7796" w:rsidP="007D558E">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C2BF7" w14:textId="77777777" w:rsidR="00FB7796" w:rsidRPr="00340914" w:rsidRDefault="00FB7796" w:rsidP="007D558E">
            <w:pPr>
              <w:pStyle w:val="TAC"/>
              <w:rPr>
                <w:rFonts w:cs="Arial"/>
              </w:rPr>
            </w:pPr>
          </w:p>
        </w:tc>
      </w:tr>
      <w:tr w:rsidR="00FB7796" w:rsidRPr="00340914" w14:paraId="192BB04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DA8EF4" w14:textId="77777777" w:rsidR="00FB7796" w:rsidRPr="007F2123" w:rsidRDefault="00FB7796" w:rsidP="007D558E">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tcPr>
          <w:p w14:paraId="66AADC5D" w14:textId="77777777" w:rsidR="00FB7796" w:rsidRDefault="00FB7796" w:rsidP="007D558E">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3D4BEB1" w14:textId="77777777" w:rsidR="00FB7796" w:rsidRDefault="00FB7796" w:rsidP="007D558E">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A45D26" w14:textId="77777777" w:rsidR="00FB7796" w:rsidRDefault="00FB7796" w:rsidP="007D558E">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65444" w14:textId="77777777" w:rsidR="00FB7796" w:rsidRPr="00340914" w:rsidRDefault="00FB7796" w:rsidP="007D558E">
            <w:pPr>
              <w:pStyle w:val="TAC"/>
              <w:rPr>
                <w:rFonts w:cs="Arial"/>
              </w:rPr>
            </w:pPr>
          </w:p>
        </w:tc>
      </w:tr>
    </w:tbl>
    <w:p w14:paraId="3C15C1F9" w14:textId="77777777" w:rsidR="00FB7796" w:rsidRPr="00340914" w:rsidRDefault="00FB7796" w:rsidP="00FB7796"/>
    <w:p w14:paraId="29BF39D0" w14:textId="77777777" w:rsidR="00FB7796" w:rsidRPr="00340914" w:rsidRDefault="00FB7796" w:rsidP="00FB7796">
      <w:pPr>
        <w:keepNext/>
      </w:pPr>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8199790" w14:textId="77777777" w:rsidR="00FB7796" w:rsidRPr="00340914" w:rsidRDefault="00FB7796" w:rsidP="00FB7796">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B7796" w:rsidRPr="00340914" w14:paraId="589BE47B" w14:textId="77777777" w:rsidTr="007D558E">
        <w:trPr>
          <w:cantSplit/>
          <w:jc w:val="center"/>
        </w:trPr>
        <w:tc>
          <w:tcPr>
            <w:tcW w:w="2291" w:type="dxa"/>
          </w:tcPr>
          <w:p w14:paraId="78D82F39" w14:textId="77777777" w:rsidR="00FB7796" w:rsidRPr="00340914" w:rsidRDefault="00FB7796" w:rsidP="007D558E">
            <w:pPr>
              <w:pStyle w:val="TAH"/>
              <w:rPr>
                <w:rFonts w:cs="Arial"/>
              </w:rPr>
            </w:pPr>
            <w:r w:rsidRPr="00340914">
              <w:rPr>
                <w:rFonts w:cs="Arial"/>
              </w:rPr>
              <w:t>Type of co-located BS</w:t>
            </w:r>
          </w:p>
        </w:tc>
        <w:tc>
          <w:tcPr>
            <w:tcW w:w="2291" w:type="dxa"/>
          </w:tcPr>
          <w:p w14:paraId="18989B97" w14:textId="77777777" w:rsidR="00FB7796" w:rsidRPr="00340914" w:rsidRDefault="00FB7796" w:rsidP="007D558E">
            <w:pPr>
              <w:pStyle w:val="TAH"/>
              <w:rPr>
                <w:rFonts w:cs="Arial"/>
              </w:rPr>
            </w:pPr>
            <w:r w:rsidRPr="00340914">
              <w:rPr>
                <w:rFonts w:cs="Arial"/>
              </w:rPr>
              <w:t>Frequency range for co-location requirement</w:t>
            </w:r>
          </w:p>
        </w:tc>
        <w:tc>
          <w:tcPr>
            <w:tcW w:w="1235" w:type="dxa"/>
          </w:tcPr>
          <w:p w14:paraId="3195A954" w14:textId="77777777" w:rsidR="00FB7796" w:rsidRPr="00340914" w:rsidRDefault="00FB7796" w:rsidP="007D558E">
            <w:pPr>
              <w:pStyle w:val="TAH"/>
              <w:rPr>
                <w:rFonts w:cs="Arial"/>
              </w:rPr>
            </w:pPr>
            <w:r w:rsidRPr="00340914">
              <w:rPr>
                <w:rFonts w:cs="Arial"/>
              </w:rPr>
              <w:t>Maximum Level</w:t>
            </w:r>
          </w:p>
        </w:tc>
        <w:tc>
          <w:tcPr>
            <w:tcW w:w="1414" w:type="dxa"/>
          </w:tcPr>
          <w:p w14:paraId="558DBB34" w14:textId="77777777" w:rsidR="00FB7796" w:rsidRPr="00340914" w:rsidRDefault="00FB7796" w:rsidP="007D558E">
            <w:pPr>
              <w:pStyle w:val="TAH"/>
              <w:rPr>
                <w:rFonts w:cs="Arial"/>
              </w:rPr>
            </w:pPr>
            <w:r w:rsidRPr="00340914">
              <w:rPr>
                <w:rFonts w:cs="Arial"/>
              </w:rPr>
              <w:t>Measurement Bandwidth</w:t>
            </w:r>
          </w:p>
        </w:tc>
        <w:tc>
          <w:tcPr>
            <w:tcW w:w="1845" w:type="dxa"/>
          </w:tcPr>
          <w:p w14:paraId="3953A2DE" w14:textId="77777777" w:rsidR="00FB7796" w:rsidRPr="00340914" w:rsidRDefault="00FB7796" w:rsidP="007D558E">
            <w:pPr>
              <w:pStyle w:val="TAH"/>
              <w:rPr>
                <w:rFonts w:cs="Arial"/>
              </w:rPr>
            </w:pPr>
            <w:r w:rsidRPr="00340914">
              <w:rPr>
                <w:rFonts w:cs="Arial"/>
              </w:rPr>
              <w:t>Note</w:t>
            </w:r>
          </w:p>
        </w:tc>
      </w:tr>
      <w:tr w:rsidR="00FB7796" w:rsidRPr="00340914" w14:paraId="69D9139E" w14:textId="77777777" w:rsidTr="007D558E">
        <w:trPr>
          <w:cantSplit/>
          <w:jc w:val="center"/>
        </w:trPr>
        <w:tc>
          <w:tcPr>
            <w:tcW w:w="2291" w:type="dxa"/>
          </w:tcPr>
          <w:p w14:paraId="6F99279C" w14:textId="77777777" w:rsidR="00FB7796" w:rsidRPr="00340914" w:rsidRDefault="00FB7796" w:rsidP="007D558E">
            <w:pPr>
              <w:pStyle w:val="TAC"/>
              <w:rPr>
                <w:rFonts w:cs="Arial"/>
              </w:rPr>
            </w:pPr>
            <w:r w:rsidRPr="00340914">
              <w:rPr>
                <w:rFonts w:cs="v5.0.0"/>
                <w:lang w:eastAsia="zh-CN"/>
              </w:rPr>
              <w:t xml:space="preserve">Pico </w:t>
            </w:r>
            <w:r w:rsidRPr="00340914">
              <w:rPr>
                <w:rFonts w:cs="v5.0.0"/>
              </w:rPr>
              <w:t>GSM900</w:t>
            </w:r>
          </w:p>
        </w:tc>
        <w:tc>
          <w:tcPr>
            <w:tcW w:w="2291" w:type="dxa"/>
          </w:tcPr>
          <w:p w14:paraId="61917F36" w14:textId="77777777" w:rsidR="00FB7796" w:rsidRPr="00340914" w:rsidRDefault="00FB7796" w:rsidP="007D558E">
            <w:pPr>
              <w:pStyle w:val="TAC"/>
              <w:rPr>
                <w:rFonts w:cs="Arial"/>
              </w:rPr>
            </w:pPr>
            <w:r w:rsidRPr="00340914">
              <w:rPr>
                <w:rFonts w:cs="v5.0.0"/>
              </w:rPr>
              <w:t>876-915 MHz</w:t>
            </w:r>
          </w:p>
        </w:tc>
        <w:tc>
          <w:tcPr>
            <w:tcW w:w="1235" w:type="dxa"/>
          </w:tcPr>
          <w:p w14:paraId="25CA180E" w14:textId="77777777" w:rsidR="00FB7796" w:rsidRPr="00340914" w:rsidRDefault="00FB7796" w:rsidP="007D558E">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550997F8" w14:textId="77777777" w:rsidR="00FB7796" w:rsidRPr="00340914" w:rsidRDefault="00FB7796" w:rsidP="007D558E">
            <w:pPr>
              <w:pStyle w:val="TAC"/>
              <w:rPr>
                <w:rFonts w:cs="Arial"/>
              </w:rPr>
            </w:pPr>
            <w:r w:rsidRPr="00340914">
              <w:rPr>
                <w:rFonts w:cs="v5.0.0"/>
              </w:rPr>
              <w:t>100 kHz</w:t>
            </w:r>
          </w:p>
        </w:tc>
        <w:tc>
          <w:tcPr>
            <w:tcW w:w="1845" w:type="dxa"/>
          </w:tcPr>
          <w:p w14:paraId="6C17D87D" w14:textId="77777777" w:rsidR="00FB7796" w:rsidRPr="00340914" w:rsidRDefault="00FB7796" w:rsidP="007D558E">
            <w:pPr>
              <w:pStyle w:val="TAC"/>
              <w:rPr>
                <w:rFonts w:cs="Arial"/>
              </w:rPr>
            </w:pPr>
          </w:p>
        </w:tc>
      </w:tr>
      <w:tr w:rsidR="00FB7796" w:rsidRPr="00340914" w14:paraId="0B366A64" w14:textId="77777777" w:rsidTr="007D558E">
        <w:trPr>
          <w:cantSplit/>
          <w:jc w:val="center"/>
        </w:trPr>
        <w:tc>
          <w:tcPr>
            <w:tcW w:w="2291" w:type="dxa"/>
          </w:tcPr>
          <w:p w14:paraId="47D276EE" w14:textId="77777777" w:rsidR="00FB7796" w:rsidRPr="00340914" w:rsidRDefault="00FB7796" w:rsidP="007D558E">
            <w:pPr>
              <w:pStyle w:val="TAC"/>
              <w:rPr>
                <w:rFonts w:cs="Arial"/>
              </w:rPr>
            </w:pPr>
            <w:r w:rsidRPr="00340914">
              <w:rPr>
                <w:rFonts w:cs="v5.0.0"/>
                <w:lang w:eastAsia="zh-CN"/>
              </w:rPr>
              <w:t>Pico</w:t>
            </w:r>
            <w:r w:rsidRPr="00340914">
              <w:rPr>
                <w:rFonts w:cs="v5.0.0"/>
              </w:rPr>
              <w:t xml:space="preserve"> DCS1800</w:t>
            </w:r>
          </w:p>
        </w:tc>
        <w:tc>
          <w:tcPr>
            <w:tcW w:w="2291" w:type="dxa"/>
          </w:tcPr>
          <w:p w14:paraId="70295CD4" w14:textId="77777777" w:rsidR="00FB7796" w:rsidRPr="00340914" w:rsidRDefault="00FB7796" w:rsidP="007D558E">
            <w:pPr>
              <w:pStyle w:val="TAC"/>
              <w:rPr>
                <w:rFonts w:cs="Arial"/>
              </w:rPr>
            </w:pPr>
            <w:r w:rsidRPr="00340914">
              <w:rPr>
                <w:rFonts w:cs="Arial"/>
              </w:rPr>
              <w:t>1710 - 1785 MHz</w:t>
            </w:r>
          </w:p>
        </w:tc>
        <w:tc>
          <w:tcPr>
            <w:tcW w:w="1235" w:type="dxa"/>
          </w:tcPr>
          <w:p w14:paraId="7DDB1F15" w14:textId="77777777" w:rsidR="00FB7796" w:rsidRPr="00340914" w:rsidRDefault="00FB7796" w:rsidP="007D558E">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A446263" w14:textId="77777777" w:rsidR="00FB7796" w:rsidRPr="00340914" w:rsidRDefault="00FB7796" w:rsidP="007D558E">
            <w:pPr>
              <w:pStyle w:val="TAC"/>
              <w:rPr>
                <w:rFonts w:cs="Arial"/>
              </w:rPr>
            </w:pPr>
            <w:r w:rsidRPr="00340914">
              <w:rPr>
                <w:rFonts w:cs="Arial"/>
              </w:rPr>
              <w:t>100 kHz</w:t>
            </w:r>
          </w:p>
        </w:tc>
        <w:tc>
          <w:tcPr>
            <w:tcW w:w="1845" w:type="dxa"/>
          </w:tcPr>
          <w:p w14:paraId="0C7F5040" w14:textId="77777777" w:rsidR="00FB7796" w:rsidRPr="00340914" w:rsidRDefault="00FB7796" w:rsidP="007D558E">
            <w:pPr>
              <w:pStyle w:val="TAC"/>
              <w:rPr>
                <w:rFonts w:cs="Arial"/>
              </w:rPr>
            </w:pPr>
          </w:p>
        </w:tc>
      </w:tr>
      <w:tr w:rsidR="00FB7796" w:rsidRPr="00340914" w14:paraId="446BE4B1" w14:textId="77777777" w:rsidTr="007D558E">
        <w:trPr>
          <w:cantSplit/>
          <w:jc w:val="center"/>
        </w:trPr>
        <w:tc>
          <w:tcPr>
            <w:tcW w:w="2291" w:type="dxa"/>
          </w:tcPr>
          <w:p w14:paraId="419C2837" w14:textId="77777777" w:rsidR="00FB7796" w:rsidRPr="00340914" w:rsidRDefault="00FB7796" w:rsidP="007D558E">
            <w:pPr>
              <w:pStyle w:val="TAC"/>
              <w:rPr>
                <w:rFonts w:cs="Arial"/>
              </w:rPr>
            </w:pPr>
            <w:r w:rsidRPr="00340914">
              <w:rPr>
                <w:rFonts w:cs="v5.0.0"/>
                <w:lang w:eastAsia="zh-CN"/>
              </w:rPr>
              <w:t>Pico</w:t>
            </w:r>
            <w:r w:rsidRPr="00340914">
              <w:rPr>
                <w:rFonts w:cs="v5.0.0"/>
              </w:rPr>
              <w:t xml:space="preserve"> PCS1900</w:t>
            </w:r>
          </w:p>
        </w:tc>
        <w:tc>
          <w:tcPr>
            <w:tcW w:w="2291" w:type="dxa"/>
          </w:tcPr>
          <w:p w14:paraId="1EBF8E10" w14:textId="77777777" w:rsidR="00FB7796" w:rsidRPr="00340914" w:rsidRDefault="00FB7796" w:rsidP="007D558E">
            <w:pPr>
              <w:pStyle w:val="TAC"/>
              <w:rPr>
                <w:rFonts w:cs="Arial"/>
              </w:rPr>
            </w:pPr>
            <w:r w:rsidRPr="00340914">
              <w:rPr>
                <w:rFonts w:cs="Arial"/>
              </w:rPr>
              <w:t>1850 - 1910 MHz</w:t>
            </w:r>
          </w:p>
        </w:tc>
        <w:tc>
          <w:tcPr>
            <w:tcW w:w="1235" w:type="dxa"/>
          </w:tcPr>
          <w:p w14:paraId="35B9CB9D" w14:textId="77777777" w:rsidR="00FB7796" w:rsidRPr="00340914" w:rsidRDefault="00FB7796" w:rsidP="007D558E">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33C50AAC" w14:textId="77777777" w:rsidR="00FB7796" w:rsidRPr="00340914" w:rsidRDefault="00FB7796" w:rsidP="007D558E">
            <w:pPr>
              <w:pStyle w:val="TAC"/>
              <w:rPr>
                <w:rFonts w:cs="Arial"/>
              </w:rPr>
            </w:pPr>
            <w:r w:rsidRPr="00340914">
              <w:rPr>
                <w:rFonts w:cs="Arial"/>
              </w:rPr>
              <w:t>100 kHz</w:t>
            </w:r>
          </w:p>
        </w:tc>
        <w:tc>
          <w:tcPr>
            <w:tcW w:w="1845" w:type="dxa"/>
          </w:tcPr>
          <w:p w14:paraId="29372AA6" w14:textId="77777777" w:rsidR="00FB7796" w:rsidRPr="00340914" w:rsidRDefault="00FB7796" w:rsidP="007D558E">
            <w:pPr>
              <w:pStyle w:val="TAC"/>
              <w:rPr>
                <w:rFonts w:cs="Arial"/>
              </w:rPr>
            </w:pPr>
          </w:p>
        </w:tc>
      </w:tr>
      <w:tr w:rsidR="00FB7796" w:rsidRPr="00340914" w14:paraId="1616C784" w14:textId="77777777" w:rsidTr="007D558E">
        <w:trPr>
          <w:cantSplit/>
          <w:jc w:val="center"/>
        </w:trPr>
        <w:tc>
          <w:tcPr>
            <w:tcW w:w="2291" w:type="dxa"/>
          </w:tcPr>
          <w:p w14:paraId="7A313197" w14:textId="77777777" w:rsidR="00FB7796" w:rsidRPr="00340914" w:rsidRDefault="00FB7796" w:rsidP="007D558E">
            <w:pPr>
              <w:pStyle w:val="TAC"/>
              <w:rPr>
                <w:rFonts w:cs="Arial"/>
              </w:rPr>
            </w:pPr>
            <w:r w:rsidRPr="00340914">
              <w:rPr>
                <w:rFonts w:cs="v5.0.0"/>
                <w:lang w:eastAsia="zh-CN"/>
              </w:rPr>
              <w:t xml:space="preserve">Pico </w:t>
            </w:r>
            <w:r w:rsidRPr="00340914">
              <w:rPr>
                <w:rFonts w:cs="v5.0.0"/>
              </w:rPr>
              <w:t>GSM850</w:t>
            </w:r>
          </w:p>
        </w:tc>
        <w:tc>
          <w:tcPr>
            <w:tcW w:w="2291" w:type="dxa"/>
          </w:tcPr>
          <w:p w14:paraId="4C485F26" w14:textId="77777777" w:rsidR="00FB7796" w:rsidRPr="00340914" w:rsidRDefault="00FB7796" w:rsidP="007D558E">
            <w:pPr>
              <w:pStyle w:val="TAC"/>
              <w:rPr>
                <w:rFonts w:cs="Arial"/>
              </w:rPr>
            </w:pPr>
            <w:r w:rsidRPr="00340914">
              <w:rPr>
                <w:rFonts w:cs="Arial"/>
              </w:rPr>
              <w:t>824 - 849 MHz</w:t>
            </w:r>
          </w:p>
        </w:tc>
        <w:tc>
          <w:tcPr>
            <w:tcW w:w="1235" w:type="dxa"/>
          </w:tcPr>
          <w:p w14:paraId="0F7700DC" w14:textId="77777777" w:rsidR="00FB7796" w:rsidRPr="00340914" w:rsidRDefault="00FB7796" w:rsidP="007D558E">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6368B968" w14:textId="77777777" w:rsidR="00FB7796" w:rsidRPr="00340914" w:rsidRDefault="00FB7796" w:rsidP="007D558E">
            <w:pPr>
              <w:pStyle w:val="TAC"/>
              <w:rPr>
                <w:rFonts w:cs="Arial"/>
              </w:rPr>
            </w:pPr>
            <w:r w:rsidRPr="00340914">
              <w:rPr>
                <w:rFonts w:cs="Arial"/>
              </w:rPr>
              <w:t>100 kHz</w:t>
            </w:r>
          </w:p>
        </w:tc>
        <w:tc>
          <w:tcPr>
            <w:tcW w:w="1845" w:type="dxa"/>
          </w:tcPr>
          <w:p w14:paraId="439DC18B" w14:textId="77777777" w:rsidR="00FB7796" w:rsidRPr="00340914" w:rsidRDefault="00FB7796" w:rsidP="007D558E">
            <w:pPr>
              <w:pStyle w:val="TAC"/>
              <w:rPr>
                <w:rFonts w:cs="Arial"/>
              </w:rPr>
            </w:pPr>
          </w:p>
        </w:tc>
      </w:tr>
      <w:tr w:rsidR="00FB7796" w:rsidRPr="00340914" w14:paraId="23F320A2" w14:textId="77777777" w:rsidTr="007D558E">
        <w:trPr>
          <w:cantSplit/>
          <w:jc w:val="center"/>
        </w:trPr>
        <w:tc>
          <w:tcPr>
            <w:tcW w:w="2291" w:type="dxa"/>
          </w:tcPr>
          <w:p w14:paraId="02F0DA84" w14:textId="77777777" w:rsidR="00FB7796" w:rsidRPr="00340914" w:rsidRDefault="00FB7796" w:rsidP="007D558E">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6CFB98F9" w14:textId="77777777" w:rsidR="00FB7796" w:rsidRPr="00340914" w:rsidRDefault="00FB7796" w:rsidP="007D558E">
            <w:pPr>
              <w:pStyle w:val="TAC"/>
              <w:rPr>
                <w:rFonts w:cs="Arial"/>
                <w:lang w:eastAsia="zh-CN"/>
              </w:rPr>
            </w:pPr>
            <w:r w:rsidRPr="00340914">
              <w:rPr>
                <w:rFonts w:cs="Arial"/>
              </w:rPr>
              <w:t>1920 - 1980 MHz</w:t>
            </w:r>
          </w:p>
          <w:p w14:paraId="0B2869F2" w14:textId="77777777" w:rsidR="00FB7796" w:rsidRPr="00340914" w:rsidRDefault="00FB7796" w:rsidP="007D558E">
            <w:pPr>
              <w:pStyle w:val="TAC"/>
              <w:rPr>
                <w:rFonts w:cs="Arial"/>
                <w:lang w:eastAsia="zh-CN"/>
              </w:rPr>
            </w:pPr>
          </w:p>
        </w:tc>
        <w:tc>
          <w:tcPr>
            <w:tcW w:w="1235" w:type="dxa"/>
          </w:tcPr>
          <w:p w14:paraId="28751918"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F507FB1" w14:textId="77777777" w:rsidR="00FB7796" w:rsidRPr="00340914" w:rsidRDefault="00FB7796" w:rsidP="007D558E">
            <w:pPr>
              <w:pStyle w:val="TAC"/>
              <w:rPr>
                <w:rFonts w:cs="Arial"/>
              </w:rPr>
            </w:pPr>
            <w:r w:rsidRPr="00340914">
              <w:rPr>
                <w:rFonts w:cs="Arial"/>
              </w:rPr>
              <w:t>100 kHz</w:t>
            </w:r>
          </w:p>
        </w:tc>
        <w:tc>
          <w:tcPr>
            <w:tcW w:w="1845" w:type="dxa"/>
          </w:tcPr>
          <w:p w14:paraId="3E3F7833" w14:textId="77777777" w:rsidR="00FB7796" w:rsidRPr="00340914" w:rsidRDefault="00FB7796" w:rsidP="007D558E">
            <w:pPr>
              <w:pStyle w:val="TAC"/>
              <w:rPr>
                <w:rFonts w:cs="Arial"/>
              </w:rPr>
            </w:pPr>
          </w:p>
        </w:tc>
      </w:tr>
      <w:tr w:rsidR="00FB7796" w:rsidRPr="00340914" w14:paraId="392B8FBC" w14:textId="77777777" w:rsidTr="007D558E">
        <w:trPr>
          <w:cantSplit/>
          <w:jc w:val="center"/>
        </w:trPr>
        <w:tc>
          <w:tcPr>
            <w:tcW w:w="2291" w:type="dxa"/>
          </w:tcPr>
          <w:p w14:paraId="4137B41A" w14:textId="77777777" w:rsidR="00FB7796" w:rsidRPr="00340914" w:rsidRDefault="00FB7796" w:rsidP="007D558E">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14:paraId="11052DB4" w14:textId="77777777" w:rsidR="00FB7796" w:rsidRPr="00340914" w:rsidRDefault="00FB7796" w:rsidP="007D558E">
            <w:pPr>
              <w:pStyle w:val="TAC"/>
              <w:rPr>
                <w:rFonts w:cs="Arial"/>
                <w:lang w:eastAsia="zh-CN"/>
              </w:rPr>
            </w:pPr>
            <w:r w:rsidRPr="00340914">
              <w:rPr>
                <w:rFonts w:cs="Arial"/>
              </w:rPr>
              <w:t>1850 - 1910 MHz</w:t>
            </w:r>
          </w:p>
          <w:p w14:paraId="0EB70738" w14:textId="77777777" w:rsidR="00FB7796" w:rsidRPr="00340914" w:rsidRDefault="00FB7796" w:rsidP="007D558E">
            <w:pPr>
              <w:pStyle w:val="TAC"/>
              <w:rPr>
                <w:rFonts w:cs="Arial"/>
                <w:lang w:eastAsia="zh-CN"/>
              </w:rPr>
            </w:pPr>
          </w:p>
        </w:tc>
        <w:tc>
          <w:tcPr>
            <w:tcW w:w="1235" w:type="dxa"/>
          </w:tcPr>
          <w:p w14:paraId="1E9CA4FF"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A728035" w14:textId="77777777" w:rsidR="00FB7796" w:rsidRPr="00340914" w:rsidRDefault="00FB7796" w:rsidP="007D558E">
            <w:pPr>
              <w:pStyle w:val="TAC"/>
              <w:rPr>
                <w:rFonts w:cs="Arial"/>
              </w:rPr>
            </w:pPr>
            <w:r w:rsidRPr="00340914">
              <w:rPr>
                <w:rFonts w:cs="Arial"/>
              </w:rPr>
              <w:t>100 kHz</w:t>
            </w:r>
          </w:p>
        </w:tc>
        <w:tc>
          <w:tcPr>
            <w:tcW w:w="1845" w:type="dxa"/>
          </w:tcPr>
          <w:p w14:paraId="15AD6C97" w14:textId="77777777" w:rsidR="00FB7796" w:rsidRPr="00340914" w:rsidRDefault="00FB7796" w:rsidP="007D558E">
            <w:pPr>
              <w:pStyle w:val="TAC"/>
              <w:rPr>
                <w:rFonts w:cs="Arial"/>
              </w:rPr>
            </w:pPr>
          </w:p>
        </w:tc>
      </w:tr>
      <w:tr w:rsidR="00FB7796" w:rsidRPr="00340914" w14:paraId="05DC2F51" w14:textId="77777777" w:rsidTr="007D558E">
        <w:trPr>
          <w:cantSplit/>
          <w:jc w:val="center"/>
        </w:trPr>
        <w:tc>
          <w:tcPr>
            <w:tcW w:w="2291" w:type="dxa"/>
          </w:tcPr>
          <w:p w14:paraId="5735DF96" w14:textId="77777777" w:rsidR="00FB7796" w:rsidRPr="00340914" w:rsidRDefault="00FB7796" w:rsidP="007D558E">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14:paraId="48CF517D" w14:textId="77777777" w:rsidR="00FB7796" w:rsidRPr="00340914" w:rsidRDefault="00FB7796" w:rsidP="007D558E">
            <w:pPr>
              <w:pStyle w:val="TAC"/>
              <w:rPr>
                <w:rFonts w:cs="Arial"/>
              </w:rPr>
            </w:pPr>
            <w:r w:rsidRPr="00340914">
              <w:rPr>
                <w:rFonts w:cs="Arial"/>
              </w:rPr>
              <w:t>1710 - 1785 MHz</w:t>
            </w:r>
          </w:p>
        </w:tc>
        <w:tc>
          <w:tcPr>
            <w:tcW w:w="1235" w:type="dxa"/>
          </w:tcPr>
          <w:p w14:paraId="5475F3A3"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C109C24" w14:textId="77777777" w:rsidR="00FB7796" w:rsidRPr="00340914" w:rsidRDefault="00FB7796" w:rsidP="007D558E">
            <w:pPr>
              <w:pStyle w:val="TAC"/>
              <w:rPr>
                <w:rFonts w:cs="Arial"/>
              </w:rPr>
            </w:pPr>
            <w:r w:rsidRPr="00340914">
              <w:rPr>
                <w:rFonts w:cs="Arial"/>
              </w:rPr>
              <w:t>100 kHz</w:t>
            </w:r>
          </w:p>
        </w:tc>
        <w:tc>
          <w:tcPr>
            <w:tcW w:w="1845" w:type="dxa"/>
          </w:tcPr>
          <w:p w14:paraId="3442E872" w14:textId="77777777" w:rsidR="00FB7796" w:rsidRPr="00340914" w:rsidRDefault="00FB7796" w:rsidP="007D558E">
            <w:pPr>
              <w:pStyle w:val="TAC"/>
              <w:rPr>
                <w:rFonts w:cs="Arial"/>
              </w:rPr>
            </w:pPr>
          </w:p>
        </w:tc>
      </w:tr>
      <w:tr w:rsidR="00FB7796" w:rsidRPr="00340914" w14:paraId="38B2FD6D" w14:textId="77777777" w:rsidTr="007D558E">
        <w:trPr>
          <w:cantSplit/>
          <w:jc w:val="center"/>
        </w:trPr>
        <w:tc>
          <w:tcPr>
            <w:tcW w:w="2291" w:type="dxa"/>
          </w:tcPr>
          <w:p w14:paraId="6B0FD7FE" w14:textId="77777777" w:rsidR="00FB7796" w:rsidRPr="00340914" w:rsidRDefault="00FB7796" w:rsidP="007D558E">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59DE137F" w14:textId="77777777" w:rsidR="00FB7796" w:rsidRPr="00340914" w:rsidRDefault="00FB7796" w:rsidP="007D558E">
            <w:pPr>
              <w:pStyle w:val="TAC"/>
              <w:rPr>
                <w:rFonts w:cs="Arial"/>
              </w:rPr>
            </w:pPr>
            <w:r w:rsidRPr="00340914">
              <w:rPr>
                <w:rFonts w:cs="Arial"/>
              </w:rPr>
              <w:t>1710 - 1755 MHz</w:t>
            </w:r>
          </w:p>
        </w:tc>
        <w:tc>
          <w:tcPr>
            <w:tcW w:w="1235" w:type="dxa"/>
          </w:tcPr>
          <w:p w14:paraId="379EE274"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5624485" w14:textId="77777777" w:rsidR="00FB7796" w:rsidRPr="00340914" w:rsidRDefault="00FB7796" w:rsidP="007D558E">
            <w:pPr>
              <w:pStyle w:val="TAC"/>
              <w:rPr>
                <w:rFonts w:cs="Arial"/>
              </w:rPr>
            </w:pPr>
            <w:r w:rsidRPr="00340914">
              <w:rPr>
                <w:rFonts w:cs="Arial"/>
              </w:rPr>
              <w:t>100 kHz</w:t>
            </w:r>
          </w:p>
        </w:tc>
        <w:tc>
          <w:tcPr>
            <w:tcW w:w="1845" w:type="dxa"/>
          </w:tcPr>
          <w:p w14:paraId="05EB8DFE" w14:textId="77777777" w:rsidR="00FB7796" w:rsidRPr="00340914" w:rsidRDefault="00FB7796" w:rsidP="007D558E">
            <w:pPr>
              <w:pStyle w:val="TAC"/>
              <w:rPr>
                <w:rFonts w:cs="Arial"/>
              </w:rPr>
            </w:pPr>
          </w:p>
        </w:tc>
      </w:tr>
      <w:tr w:rsidR="00FB7796" w:rsidRPr="00340914" w14:paraId="46247863" w14:textId="77777777" w:rsidTr="007D558E">
        <w:trPr>
          <w:cantSplit/>
          <w:jc w:val="center"/>
        </w:trPr>
        <w:tc>
          <w:tcPr>
            <w:tcW w:w="2291" w:type="dxa"/>
          </w:tcPr>
          <w:p w14:paraId="45B10242" w14:textId="77777777" w:rsidR="00FB7796" w:rsidRPr="00340914" w:rsidRDefault="00FB7796" w:rsidP="007D558E">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14:paraId="32B078A4" w14:textId="77777777" w:rsidR="00FB7796" w:rsidRPr="00340914" w:rsidRDefault="00FB7796" w:rsidP="007D558E">
            <w:pPr>
              <w:pStyle w:val="TAC"/>
              <w:rPr>
                <w:rFonts w:cs="Arial"/>
              </w:rPr>
            </w:pPr>
            <w:r w:rsidRPr="00340914">
              <w:rPr>
                <w:rFonts w:cs="Arial"/>
              </w:rPr>
              <w:t>824 - 849 MHz</w:t>
            </w:r>
          </w:p>
        </w:tc>
        <w:tc>
          <w:tcPr>
            <w:tcW w:w="1235" w:type="dxa"/>
          </w:tcPr>
          <w:p w14:paraId="3710FD2D"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1CD79C5" w14:textId="77777777" w:rsidR="00FB7796" w:rsidRPr="00340914" w:rsidRDefault="00FB7796" w:rsidP="007D558E">
            <w:pPr>
              <w:pStyle w:val="TAC"/>
              <w:rPr>
                <w:rFonts w:cs="Arial"/>
              </w:rPr>
            </w:pPr>
            <w:r w:rsidRPr="00340914">
              <w:rPr>
                <w:rFonts w:cs="Arial"/>
              </w:rPr>
              <w:t>100 kHz</w:t>
            </w:r>
          </w:p>
        </w:tc>
        <w:tc>
          <w:tcPr>
            <w:tcW w:w="1845" w:type="dxa"/>
          </w:tcPr>
          <w:p w14:paraId="62C54CE9" w14:textId="77777777" w:rsidR="00FB7796" w:rsidRPr="00340914" w:rsidRDefault="00FB7796" w:rsidP="007D558E">
            <w:pPr>
              <w:pStyle w:val="TAC"/>
              <w:rPr>
                <w:rFonts w:cs="Arial"/>
              </w:rPr>
            </w:pPr>
          </w:p>
        </w:tc>
      </w:tr>
      <w:tr w:rsidR="00FB7796" w:rsidRPr="00340914" w14:paraId="7C4A762D" w14:textId="77777777" w:rsidTr="007D558E">
        <w:trPr>
          <w:cantSplit/>
          <w:jc w:val="center"/>
        </w:trPr>
        <w:tc>
          <w:tcPr>
            <w:tcW w:w="2291" w:type="dxa"/>
          </w:tcPr>
          <w:p w14:paraId="002B3D78" w14:textId="77777777" w:rsidR="00FB7796" w:rsidRPr="00340914" w:rsidRDefault="00FB7796" w:rsidP="007D558E">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15E1CD5C" w14:textId="77777777" w:rsidR="00FB7796" w:rsidRPr="00340914" w:rsidRDefault="00FB7796" w:rsidP="007D558E">
            <w:pPr>
              <w:pStyle w:val="TAC"/>
              <w:rPr>
                <w:rFonts w:cs="Arial"/>
              </w:rPr>
            </w:pPr>
            <w:r w:rsidRPr="00340914">
              <w:rPr>
                <w:rFonts w:cs="Arial"/>
              </w:rPr>
              <w:t xml:space="preserve">830 - 845 MHz </w:t>
            </w:r>
          </w:p>
        </w:tc>
        <w:tc>
          <w:tcPr>
            <w:tcW w:w="1235" w:type="dxa"/>
          </w:tcPr>
          <w:p w14:paraId="128FEEB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6C56503" w14:textId="77777777" w:rsidR="00FB7796" w:rsidRPr="00340914" w:rsidRDefault="00FB7796" w:rsidP="007D558E">
            <w:pPr>
              <w:pStyle w:val="TAC"/>
              <w:rPr>
                <w:rFonts w:cs="Arial"/>
              </w:rPr>
            </w:pPr>
            <w:r w:rsidRPr="00340914">
              <w:rPr>
                <w:rFonts w:cs="Arial"/>
              </w:rPr>
              <w:t>100 kHz</w:t>
            </w:r>
          </w:p>
        </w:tc>
        <w:tc>
          <w:tcPr>
            <w:tcW w:w="1845" w:type="dxa"/>
          </w:tcPr>
          <w:p w14:paraId="4DC0E628" w14:textId="77777777" w:rsidR="00FB7796" w:rsidRPr="00340914" w:rsidRDefault="00FB7796" w:rsidP="007D558E">
            <w:pPr>
              <w:pStyle w:val="TAC"/>
              <w:rPr>
                <w:rFonts w:cs="Arial"/>
              </w:rPr>
            </w:pPr>
          </w:p>
        </w:tc>
      </w:tr>
      <w:tr w:rsidR="00FB7796" w:rsidRPr="00340914" w14:paraId="1E5D4F5B" w14:textId="77777777" w:rsidTr="007D558E">
        <w:trPr>
          <w:cantSplit/>
          <w:jc w:val="center"/>
        </w:trPr>
        <w:tc>
          <w:tcPr>
            <w:tcW w:w="2291" w:type="dxa"/>
          </w:tcPr>
          <w:p w14:paraId="4FA4A0E5" w14:textId="77777777" w:rsidR="00FB7796" w:rsidRPr="00340914" w:rsidRDefault="00FB7796" w:rsidP="007D558E">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14:paraId="79BD5777" w14:textId="77777777" w:rsidR="00FB7796" w:rsidRPr="00340914" w:rsidRDefault="00FB7796" w:rsidP="007D558E">
            <w:pPr>
              <w:pStyle w:val="TAC"/>
              <w:rPr>
                <w:rFonts w:cs="Arial"/>
              </w:rPr>
            </w:pPr>
            <w:r w:rsidRPr="00340914">
              <w:rPr>
                <w:rFonts w:cs="Arial"/>
              </w:rPr>
              <w:t>2500 - 2570 MHz</w:t>
            </w:r>
          </w:p>
        </w:tc>
        <w:tc>
          <w:tcPr>
            <w:tcW w:w="1235" w:type="dxa"/>
          </w:tcPr>
          <w:p w14:paraId="6FD16E1B"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07A0801" w14:textId="77777777" w:rsidR="00FB7796" w:rsidRPr="00340914" w:rsidRDefault="00FB7796" w:rsidP="007D558E">
            <w:pPr>
              <w:pStyle w:val="TAC"/>
              <w:rPr>
                <w:rFonts w:cs="Arial"/>
              </w:rPr>
            </w:pPr>
            <w:r w:rsidRPr="00340914">
              <w:rPr>
                <w:rFonts w:cs="Arial"/>
              </w:rPr>
              <w:t>100 kHz</w:t>
            </w:r>
          </w:p>
        </w:tc>
        <w:tc>
          <w:tcPr>
            <w:tcW w:w="1845" w:type="dxa"/>
          </w:tcPr>
          <w:p w14:paraId="7491F47D" w14:textId="77777777" w:rsidR="00FB7796" w:rsidRPr="00340914" w:rsidRDefault="00FB7796" w:rsidP="007D558E">
            <w:pPr>
              <w:pStyle w:val="TAC"/>
              <w:rPr>
                <w:rFonts w:cs="Arial"/>
              </w:rPr>
            </w:pPr>
          </w:p>
        </w:tc>
      </w:tr>
      <w:tr w:rsidR="00FB7796" w:rsidRPr="00340914" w14:paraId="0C00334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BA17EB" w14:textId="77777777" w:rsidR="00FB7796" w:rsidRPr="00340914" w:rsidRDefault="00FB7796" w:rsidP="007D558E">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34859D" w14:textId="77777777" w:rsidR="00FB7796" w:rsidRPr="00340914" w:rsidRDefault="00FB7796" w:rsidP="007D558E">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BF6999A"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6F59F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DA912C" w14:textId="77777777" w:rsidR="00FB7796" w:rsidRPr="00340914" w:rsidRDefault="00FB7796" w:rsidP="007D558E">
            <w:pPr>
              <w:pStyle w:val="TAC"/>
              <w:rPr>
                <w:rFonts w:cs="Arial"/>
              </w:rPr>
            </w:pPr>
          </w:p>
        </w:tc>
      </w:tr>
      <w:tr w:rsidR="00FB7796" w:rsidRPr="00340914" w14:paraId="603FC52A" w14:textId="77777777" w:rsidTr="007D558E">
        <w:trPr>
          <w:cantSplit/>
          <w:jc w:val="center"/>
        </w:trPr>
        <w:tc>
          <w:tcPr>
            <w:tcW w:w="2291" w:type="dxa"/>
          </w:tcPr>
          <w:p w14:paraId="7EBC1304" w14:textId="77777777" w:rsidR="00FB7796" w:rsidRPr="00340914" w:rsidRDefault="00FB7796" w:rsidP="007D558E">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103273B2" w14:textId="77777777" w:rsidR="00FB7796" w:rsidRPr="00340914" w:rsidRDefault="00FB7796" w:rsidP="007D558E">
            <w:pPr>
              <w:pStyle w:val="TAC"/>
              <w:rPr>
                <w:rFonts w:cs="Arial"/>
              </w:rPr>
            </w:pPr>
            <w:r w:rsidRPr="00340914">
              <w:rPr>
                <w:rFonts w:cs="Arial"/>
              </w:rPr>
              <w:t>1749.9 - 1784.9 MHz</w:t>
            </w:r>
          </w:p>
        </w:tc>
        <w:tc>
          <w:tcPr>
            <w:tcW w:w="1235" w:type="dxa"/>
          </w:tcPr>
          <w:p w14:paraId="7A8D3539"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63FC971" w14:textId="77777777" w:rsidR="00FB7796" w:rsidRPr="00340914" w:rsidRDefault="00FB7796" w:rsidP="007D558E">
            <w:pPr>
              <w:pStyle w:val="TAC"/>
              <w:rPr>
                <w:rFonts w:cs="Arial"/>
              </w:rPr>
            </w:pPr>
            <w:r w:rsidRPr="00340914">
              <w:rPr>
                <w:rFonts w:cs="Arial"/>
              </w:rPr>
              <w:t>100 kHz</w:t>
            </w:r>
          </w:p>
        </w:tc>
        <w:tc>
          <w:tcPr>
            <w:tcW w:w="1845" w:type="dxa"/>
          </w:tcPr>
          <w:p w14:paraId="281F9FBC" w14:textId="77777777" w:rsidR="00FB7796" w:rsidRPr="00340914" w:rsidRDefault="00FB7796" w:rsidP="007D558E">
            <w:pPr>
              <w:pStyle w:val="TAC"/>
              <w:rPr>
                <w:rFonts w:cs="Arial"/>
              </w:rPr>
            </w:pPr>
          </w:p>
        </w:tc>
      </w:tr>
      <w:tr w:rsidR="00FB7796" w:rsidRPr="00340914" w14:paraId="3BA3BE85" w14:textId="77777777" w:rsidTr="007D558E">
        <w:trPr>
          <w:cantSplit/>
          <w:jc w:val="center"/>
        </w:trPr>
        <w:tc>
          <w:tcPr>
            <w:tcW w:w="2291" w:type="dxa"/>
          </w:tcPr>
          <w:p w14:paraId="097BBC3F" w14:textId="77777777" w:rsidR="00FB7796" w:rsidRPr="00340914" w:rsidRDefault="00FB7796" w:rsidP="007D558E">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6AF16426" w14:textId="77777777" w:rsidR="00FB7796" w:rsidRPr="00340914" w:rsidRDefault="00FB7796" w:rsidP="007D558E">
            <w:pPr>
              <w:pStyle w:val="TAC"/>
              <w:rPr>
                <w:rFonts w:cs="Arial"/>
              </w:rPr>
            </w:pPr>
            <w:r w:rsidRPr="00340914">
              <w:rPr>
                <w:rFonts w:cs="Arial"/>
              </w:rPr>
              <w:t>1710 - 1770 MHz</w:t>
            </w:r>
          </w:p>
        </w:tc>
        <w:tc>
          <w:tcPr>
            <w:tcW w:w="1235" w:type="dxa"/>
          </w:tcPr>
          <w:p w14:paraId="499BE689"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CE802C9" w14:textId="77777777" w:rsidR="00FB7796" w:rsidRPr="00340914" w:rsidRDefault="00FB7796" w:rsidP="007D558E">
            <w:pPr>
              <w:pStyle w:val="TAC"/>
              <w:rPr>
                <w:rFonts w:cs="Arial"/>
              </w:rPr>
            </w:pPr>
            <w:r w:rsidRPr="00340914">
              <w:rPr>
                <w:rFonts w:cs="Arial"/>
              </w:rPr>
              <w:t>100 kHz</w:t>
            </w:r>
          </w:p>
        </w:tc>
        <w:tc>
          <w:tcPr>
            <w:tcW w:w="1845" w:type="dxa"/>
          </w:tcPr>
          <w:p w14:paraId="6BBFE43C" w14:textId="77777777" w:rsidR="00FB7796" w:rsidRPr="00340914" w:rsidRDefault="00FB7796" w:rsidP="007D558E">
            <w:pPr>
              <w:pStyle w:val="TAC"/>
              <w:rPr>
                <w:rFonts w:cs="Arial"/>
              </w:rPr>
            </w:pPr>
          </w:p>
        </w:tc>
      </w:tr>
      <w:tr w:rsidR="00FB7796" w:rsidRPr="00340914" w14:paraId="7AC5A4FD" w14:textId="77777777" w:rsidTr="007D558E">
        <w:trPr>
          <w:cantSplit/>
          <w:jc w:val="center"/>
        </w:trPr>
        <w:tc>
          <w:tcPr>
            <w:tcW w:w="2291" w:type="dxa"/>
          </w:tcPr>
          <w:p w14:paraId="13D0BD60" w14:textId="77777777" w:rsidR="00FB7796" w:rsidRPr="00340914" w:rsidRDefault="00FB7796" w:rsidP="007D558E">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49FDC32C" w14:textId="77777777" w:rsidR="00FB7796" w:rsidRPr="00340914" w:rsidRDefault="00FB7796" w:rsidP="007D558E">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27354AC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28254F6" w14:textId="77777777" w:rsidR="00FB7796" w:rsidRPr="00340914" w:rsidRDefault="00FB7796" w:rsidP="007D558E">
            <w:pPr>
              <w:pStyle w:val="TAC"/>
              <w:rPr>
                <w:rFonts w:cs="Arial"/>
              </w:rPr>
            </w:pPr>
            <w:r w:rsidRPr="00340914">
              <w:rPr>
                <w:rFonts w:cs="Arial"/>
              </w:rPr>
              <w:t>100 kHz</w:t>
            </w:r>
          </w:p>
        </w:tc>
        <w:tc>
          <w:tcPr>
            <w:tcW w:w="1845" w:type="dxa"/>
          </w:tcPr>
          <w:p w14:paraId="1D0242B4" w14:textId="77777777" w:rsidR="00FB7796" w:rsidRPr="00340914" w:rsidRDefault="00FB7796" w:rsidP="007D558E">
            <w:pPr>
              <w:pStyle w:val="TAC"/>
              <w:rPr>
                <w:rFonts w:cs="Arial"/>
              </w:rPr>
            </w:pPr>
            <w:r w:rsidRPr="00340914">
              <w:rPr>
                <w:rFonts w:cs="v5.0.0"/>
                <w:lang w:eastAsia="ja-JP"/>
              </w:rPr>
              <w:t>This is not applicable to E-UTRA BS operating in Band 50, 51, 75 or 76</w:t>
            </w:r>
          </w:p>
        </w:tc>
      </w:tr>
      <w:tr w:rsidR="00FB7796" w:rsidRPr="00340914" w14:paraId="5BA4C76E" w14:textId="77777777" w:rsidTr="007D558E">
        <w:trPr>
          <w:cantSplit/>
          <w:jc w:val="center"/>
        </w:trPr>
        <w:tc>
          <w:tcPr>
            <w:tcW w:w="2291" w:type="dxa"/>
          </w:tcPr>
          <w:p w14:paraId="0B57878F" w14:textId="77777777" w:rsidR="00FB7796" w:rsidRPr="00340914" w:rsidRDefault="00FB7796" w:rsidP="007D558E">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14:paraId="37F81FFD" w14:textId="77777777" w:rsidR="00FB7796" w:rsidRPr="00340914" w:rsidRDefault="00FB7796" w:rsidP="007D558E">
            <w:pPr>
              <w:pStyle w:val="TAC"/>
              <w:rPr>
                <w:rFonts w:cs="Arial"/>
              </w:rPr>
            </w:pPr>
            <w:r w:rsidRPr="00340914">
              <w:rPr>
                <w:rFonts w:cs="Arial"/>
              </w:rPr>
              <w:t>699 - 716 MHz</w:t>
            </w:r>
          </w:p>
        </w:tc>
        <w:tc>
          <w:tcPr>
            <w:tcW w:w="1235" w:type="dxa"/>
          </w:tcPr>
          <w:p w14:paraId="44EFF8BD"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5263D9B" w14:textId="77777777" w:rsidR="00FB7796" w:rsidRPr="00340914" w:rsidRDefault="00FB7796" w:rsidP="007D558E">
            <w:pPr>
              <w:pStyle w:val="TAC"/>
              <w:rPr>
                <w:rFonts w:cs="Arial"/>
              </w:rPr>
            </w:pPr>
            <w:r w:rsidRPr="00340914">
              <w:rPr>
                <w:rFonts w:cs="Arial"/>
              </w:rPr>
              <w:t>100 kHz</w:t>
            </w:r>
          </w:p>
        </w:tc>
        <w:tc>
          <w:tcPr>
            <w:tcW w:w="1845" w:type="dxa"/>
          </w:tcPr>
          <w:p w14:paraId="67164011" w14:textId="77777777" w:rsidR="00FB7796" w:rsidRPr="00340914" w:rsidRDefault="00FB7796" w:rsidP="007D558E">
            <w:pPr>
              <w:pStyle w:val="TAC"/>
              <w:rPr>
                <w:rFonts w:cs="Arial"/>
              </w:rPr>
            </w:pPr>
          </w:p>
        </w:tc>
      </w:tr>
      <w:tr w:rsidR="00FB7796" w:rsidRPr="00340914" w14:paraId="44054386" w14:textId="77777777" w:rsidTr="007D558E">
        <w:trPr>
          <w:cantSplit/>
          <w:jc w:val="center"/>
        </w:trPr>
        <w:tc>
          <w:tcPr>
            <w:tcW w:w="2291" w:type="dxa"/>
          </w:tcPr>
          <w:p w14:paraId="5B83BF72" w14:textId="77777777" w:rsidR="00FB7796" w:rsidRPr="00340914" w:rsidRDefault="00FB7796" w:rsidP="007D558E">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68545540" w14:textId="77777777" w:rsidR="00FB7796" w:rsidRPr="00340914" w:rsidRDefault="00FB7796" w:rsidP="007D558E">
            <w:pPr>
              <w:pStyle w:val="TAC"/>
              <w:rPr>
                <w:rFonts w:cs="Arial"/>
              </w:rPr>
            </w:pPr>
            <w:r w:rsidRPr="00340914">
              <w:rPr>
                <w:rFonts w:cs="Arial"/>
              </w:rPr>
              <w:t>777 - 787 MHz</w:t>
            </w:r>
          </w:p>
        </w:tc>
        <w:tc>
          <w:tcPr>
            <w:tcW w:w="1235" w:type="dxa"/>
          </w:tcPr>
          <w:p w14:paraId="0657541E"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F42AA89" w14:textId="77777777" w:rsidR="00FB7796" w:rsidRPr="00340914" w:rsidRDefault="00FB7796" w:rsidP="007D558E">
            <w:pPr>
              <w:pStyle w:val="TAC"/>
              <w:rPr>
                <w:rFonts w:cs="Arial"/>
              </w:rPr>
            </w:pPr>
            <w:r w:rsidRPr="00340914">
              <w:rPr>
                <w:rFonts w:cs="Arial"/>
              </w:rPr>
              <w:t>100 kHz</w:t>
            </w:r>
          </w:p>
        </w:tc>
        <w:tc>
          <w:tcPr>
            <w:tcW w:w="1845" w:type="dxa"/>
          </w:tcPr>
          <w:p w14:paraId="1B9526FC" w14:textId="77777777" w:rsidR="00FB7796" w:rsidRPr="00340914" w:rsidRDefault="00FB7796" w:rsidP="007D558E">
            <w:pPr>
              <w:pStyle w:val="TAC"/>
              <w:rPr>
                <w:rFonts w:cs="Arial"/>
              </w:rPr>
            </w:pPr>
          </w:p>
        </w:tc>
      </w:tr>
      <w:tr w:rsidR="00FB7796" w:rsidRPr="00340914" w14:paraId="1EEAA2E5" w14:textId="77777777" w:rsidTr="007D558E">
        <w:trPr>
          <w:cantSplit/>
          <w:jc w:val="center"/>
        </w:trPr>
        <w:tc>
          <w:tcPr>
            <w:tcW w:w="2291" w:type="dxa"/>
          </w:tcPr>
          <w:p w14:paraId="18FC4B71" w14:textId="77777777" w:rsidR="00FB7796" w:rsidRPr="00340914" w:rsidRDefault="00FB7796" w:rsidP="007D558E">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21E6E6C6" w14:textId="77777777" w:rsidR="00FB7796" w:rsidRPr="00340914" w:rsidRDefault="00FB7796" w:rsidP="007D558E">
            <w:pPr>
              <w:pStyle w:val="TAC"/>
              <w:rPr>
                <w:rFonts w:cs="Arial"/>
              </w:rPr>
            </w:pPr>
            <w:r w:rsidRPr="00340914">
              <w:rPr>
                <w:rFonts w:cs="Arial"/>
              </w:rPr>
              <w:t>788 - 798 MHz</w:t>
            </w:r>
          </w:p>
        </w:tc>
        <w:tc>
          <w:tcPr>
            <w:tcW w:w="1235" w:type="dxa"/>
          </w:tcPr>
          <w:p w14:paraId="323000AA"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6963F37" w14:textId="77777777" w:rsidR="00FB7796" w:rsidRPr="00340914" w:rsidRDefault="00FB7796" w:rsidP="007D558E">
            <w:pPr>
              <w:pStyle w:val="TAC"/>
              <w:rPr>
                <w:rFonts w:cs="Arial"/>
              </w:rPr>
            </w:pPr>
            <w:r w:rsidRPr="00340914">
              <w:rPr>
                <w:rFonts w:cs="Arial"/>
              </w:rPr>
              <w:t>100 kHz</w:t>
            </w:r>
          </w:p>
        </w:tc>
        <w:tc>
          <w:tcPr>
            <w:tcW w:w="1845" w:type="dxa"/>
          </w:tcPr>
          <w:p w14:paraId="7D04096D" w14:textId="77777777" w:rsidR="00FB7796" w:rsidRPr="00340914" w:rsidRDefault="00FB7796" w:rsidP="007D558E">
            <w:pPr>
              <w:pStyle w:val="TAC"/>
              <w:rPr>
                <w:rFonts w:cs="Arial"/>
              </w:rPr>
            </w:pPr>
          </w:p>
        </w:tc>
      </w:tr>
      <w:tr w:rsidR="00FB7796" w:rsidRPr="00340914" w14:paraId="4C2B09D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77EE41" w14:textId="77777777" w:rsidR="00FB7796" w:rsidRPr="00340914" w:rsidRDefault="00FB7796" w:rsidP="007D558E">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5FBFCE4" w14:textId="77777777" w:rsidR="00FB7796" w:rsidRPr="00340914" w:rsidRDefault="00FB7796" w:rsidP="007D558E">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21A965"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6C571E"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6E20F" w14:textId="77777777" w:rsidR="00FB7796" w:rsidRPr="00340914" w:rsidRDefault="00FB7796" w:rsidP="007D558E">
            <w:pPr>
              <w:pStyle w:val="TAC"/>
              <w:rPr>
                <w:rFonts w:cs="Arial"/>
              </w:rPr>
            </w:pPr>
          </w:p>
        </w:tc>
      </w:tr>
      <w:tr w:rsidR="00FB7796" w:rsidRPr="00340914" w14:paraId="7356150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25D713" w14:textId="77777777" w:rsidR="00FB7796" w:rsidRPr="00340914" w:rsidRDefault="00FB7796" w:rsidP="007D558E">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8B8B671" w14:textId="77777777" w:rsidR="00FB7796" w:rsidRPr="00340914" w:rsidRDefault="00FB7796" w:rsidP="007D558E">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13BCBEB"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0AB90E"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6A4140" w14:textId="77777777" w:rsidR="00FB7796" w:rsidRPr="00340914" w:rsidRDefault="00FB7796" w:rsidP="007D558E">
            <w:pPr>
              <w:pStyle w:val="TAC"/>
              <w:rPr>
                <w:rFonts w:cs="Arial"/>
              </w:rPr>
            </w:pPr>
          </w:p>
        </w:tc>
      </w:tr>
      <w:tr w:rsidR="00FB7796" w:rsidRPr="00340914" w14:paraId="1A57920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872AE00" w14:textId="77777777" w:rsidR="00FB7796" w:rsidRPr="00340914" w:rsidRDefault="00FB7796" w:rsidP="007D558E">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28A0FD6" w14:textId="77777777" w:rsidR="00FB7796" w:rsidRPr="00340914" w:rsidRDefault="00FB7796" w:rsidP="007D558E">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58E7CC7"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55B7D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A428B" w14:textId="77777777" w:rsidR="00FB7796" w:rsidRPr="00340914" w:rsidRDefault="00FB7796" w:rsidP="007D558E">
            <w:pPr>
              <w:pStyle w:val="TAC"/>
              <w:rPr>
                <w:rFonts w:cs="Arial"/>
              </w:rPr>
            </w:pPr>
          </w:p>
        </w:tc>
      </w:tr>
      <w:tr w:rsidR="00FB7796" w:rsidRPr="00340914" w14:paraId="2DAEAA9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C892374" w14:textId="77777777" w:rsidR="00FB7796" w:rsidRPr="00340914" w:rsidRDefault="00FB7796" w:rsidP="007D558E">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421F2FB" w14:textId="77777777" w:rsidR="00FB7796" w:rsidRPr="00340914" w:rsidRDefault="00FB7796" w:rsidP="007D558E">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457358DB"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24A2F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C1281" w14:textId="77777777" w:rsidR="00FB7796" w:rsidRPr="00340914" w:rsidRDefault="00FB7796" w:rsidP="007D558E">
            <w:pPr>
              <w:pStyle w:val="TAC"/>
              <w:rPr>
                <w:rFonts w:cs="Arial"/>
              </w:rPr>
            </w:pPr>
            <w:r w:rsidRPr="00340914">
              <w:rPr>
                <w:rFonts w:cs="v5.0.0"/>
                <w:lang w:eastAsia="ja-JP"/>
              </w:rPr>
              <w:t>This is not applicable to E-UTRA BS operating in Band 32, 50 or 75</w:t>
            </w:r>
          </w:p>
        </w:tc>
      </w:tr>
      <w:tr w:rsidR="00FB7796" w:rsidRPr="00340914" w14:paraId="1A3F14A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D43B61" w14:textId="77777777" w:rsidR="00FB7796" w:rsidRPr="00340914" w:rsidRDefault="00FB7796" w:rsidP="007D558E">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8F6B2C3" w14:textId="77777777" w:rsidR="00FB7796" w:rsidRPr="00340914" w:rsidRDefault="00FB7796" w:rsidP="007D558E">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7B3490FE"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AB5C48"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00150" w14:textId="77777777" w:rsidR="00FB7796" w:rsidRPr="00340914" w:rsidRDefault="00FB7796" w:rsidP="007D558E">
            <w:pPr>
              <w:pStyle w:val="TAC"/>
              <w:rPr>
                <w:rFonts w:cs="Arial"/>
              </w:rPr>
            </w:pPr>
            <w:r w:rsidRPr="00340914">
              <w:rPr>
                <w:rFonts w:cs="Arial"/>
              </w:rPr>
              <w:t>This is not applicable to E-UTRA BS operating in Band 42</w:t>
            </w:r>
          </w:p>
        </w:tc>
      </w:tr>
      <w:tr w:rsidR="00FB7796" w:rsidRPr="00340914" w14:paraId="0C78F2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084C86" w14:textId="77777777" w:rsidR="00FB7796" w:rsidRPr="00340914" w:rsidRDefault="00FB7796" w:rsidP="007D558E">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66C5BD7" w14:textId="77777777" w:rsidR="00FB7796" w:rsidRPr="00340914" w:rsidRDefault="00FB7796" w:rsidP="007D558E">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60C128E"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30D9E1"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23762A" w14:textId="77777777" w:rsidR="00FB7796" w:rsidRPr="00340914" w:rsidRDefault="00FB7796" w:rsidP="007D558E">
            <w:pPr>
              <w:pStyle w:val="TAC"/>
              <w:rPr>
                <w:rFonts w:cs="Arial"/>
              </w:rPr>
            </w:pPr>
          </w:p>
        </w:tc>
      </w:tr>
      <w:tr w:rsidR="00FB7796" w:rsidRPr="00340914" w14:paraId="7D41834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D6456" w14:textId="77777777" w:rsidR="00FB7796" w:rsidRPr="00340914" w:rsidRDefault="00FB7796" w:rsidP="007D558E">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1FF06AB" w14:textId="77777777" w:rsidR="00FB7796" w:rsidRPr="00340914" w:rsidRDefault="00FB7796" w:rsidP="007D558E">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FAF964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24F89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06CFA" w14:textId="77777777" w:rsidR="00FB7796" w:rsidRPr="00340914" w:rsidRDefault="00FB7796" w:rsidP="007D558E">
            <w:pPr>
              <w:pStyle w:val="TAC"/>
              <w:rPr>
                <w:rFonts w:cs="Arial"/>
              </w:rPr>
            </w:pPr>
          </w:p>
        </w:tc>
      </w:tr>
      <w:tr w:rsidR="00FB7796" w:rsidRPr="00340914" w14:paraId="61F7B1C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56B13B" w14:textId="77777777" w:rsidR="00FB7796" w:rsidRPr="00340914" w:rsidRDefault="00FB7796" w:rsidP="007D558E">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79DA0E4E" w14:textId="77777777" w:rsidR="00FB7796" w:rsidRPr="00340914" w:rsidRDefault="00FB7796" w:rsidP="007D558E">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D63B96D" w14:textId="77777777" w:rsidR="00FB7796" w:rsidRPr="00340914" w:rsidRDefault="00FB7796" w:rsidP="007D558E">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5CD6470"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2EE5D"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18CF" w14:textId="77777777" w:rsidR="00FB7796" w:rsidRPr="00340914" w:rsidRDefault="00FB7796" w:rsidP="007D558E">
            <w:pPr>
              <w:pStyle w:val="TAC"/>
              <w:rPr>
                <w:rFonts w:cs="Arial"/>
              </w:rPr>
            </w:pPr>
          </w:p>
        </w:tc>
      </w:tr>
      <w:tr w:rsidR="00FB7796" w:rsidRPr="00340914" w14:paraId="02737F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66C5E22" w14:textId="77777777" w:rsidR="00FB7796" w:rsidRPr="00340914" w:rsidRDefault="00FB7796" w:rsidP="007D558E">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66430B1" w14:textId="77777777" w:rsidR="00FB7796" w:rsidRPr="00340914" w:rsidRDefault="00FB7796" w:rsidP="007D558E">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CACD755"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CDBA56"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242A4" w14:textId="77777777" w:rsidR="00FB7796" w:rsidRPr="00340914" w:rsidRDefault="00FB7796" w:rsidP="007D558E">
            <w:pPr>
              <w:pStyle w:val="TAC"/>
              <w:rPr>
                <w:rFonts w:cs="Arial"/>
              </w:rPr>
            </w:pPr>
          </w:p>
        </w:tc>
      </w:tr>
      <w:tr w:rsidR="00FB7796" w:rsidRPr="00340914" w14:paraId="6195120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F97B84" w14:textId="77777777" w:rsidR="00FB7796" w:rsidRPr="00340914" w:rsidRDefault="00FB7796" w:rsidP="007D558E">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5042D5B" w14:textId="77777777" w:rsidR="00FB7796" w:rsidRPr="00340914" w:rsidRDefault="00FB7796" w:rsidP="007D558E">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4CC197"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ABAD47"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3342B" w14:textId="77777777" w:rsidR="00FB7796" w:rsidRPr="00340914" w:rsidRDefault="00FB7796" w:rsidP="007D558E">
            <w:pPr>
              <w:pStyle w:val="TAC"/>
              <w:rPr>
                <w:rFonts w:cs="Arial"/>
              </w:rPr>
            </w:pPr>
            <w:r w:rsidRPr="00340914">
              <w:rPr>
                <w:rFonts w:cs="Arial"/>
              </w:rPr>
              <w:t>This is not applicable to E-UTRA BS operating in Band 44</w:t>
            </w:r>
          </w:p>
        </w:tc>
      </w:tr>
      <w:tr w:rsidR="00FB7796" w:rsidRPr="00340914" w14:paraId="200914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EE0E65E" w14:textId="77777777" w:rsidR="00FB7796" w:rsidRPr="00340914" w:rsidRDefault="00FB7796" w:rsidP="007D558E">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4F26DE2" w14:textId="77777777" w:rsidR="00FB7796" w:rsidRPr="00340914" w:rsidRDefault="00FB7796" w:rsidP="007D558E">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36E2063" w14:textId="77777777" w:rsidR="00FB7796" w:rsidRPr="00340914" w:rsidRDefault="00FB7796" w:rsidP="007D558E">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DD5307" w14:textId="77777777" w:rsidR="00FB7796" w:rsidRPr="00340914" w:rsidRDefault="00FB7796" w:rsidP="007D558E">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C6FDF2" w14:textId="77777777" w:rsidR="00FB7796" w:rsidRPr="00340914" w:rsidRDefault="00FB7796" w:rsidP="007D558E">
            <w:pPr>
              <w:keepNext/>
              <w:keepLines/>
              <w:spacing w:after="0"/>
              <w:jc w:val="center"/>
              <w:rPr>
                <w:rFonts w:ascii="Arial" w:hAnsi="Arial"/>
                <w:sz w:val="18"/>
              </w:rPr>
            </w:pPr>
            <w:r w:rsidRPr="00340914">
              <w:rPr>
                <w:rFonts w:ascii="Arial" w:hAnsi="Arial"/>
                <w:sz w:val="18"/>
              </w:rPr>
              <w:t>This is not applicable to E-UTRA BS operating in Band 40</w:t>
            </w:r>
          </w:p>
        </w:tc>
      </w:tr>
      <w:tr w:rsidR="00FB7796" w:rsidRPr="00340914" w14:paraId="4EC85E4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7743358" w14:textId="77777777" w:rsidR="00FB7796" w:rsidRPr="00340914" w:rsidRDefault="00FB7796" w:rsidP="007D558E">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FE284BE" w14:textId="77777777" w:rsidR="00FB7796" w:rsidRPr="00340914" w:rsidRDefault="00FB7796" w:rsidP="007D558E">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0B5BB2"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C97A0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5A5700" w14:textId="77777777" w:rsidR="00FB7796" w:rsidRPr="00340914" w:rsidRDefault="00FB7796" w:rsidP="007D558E">
            <w:pPr>
              <w:pStyle w:val="TAC"/>
              <w:rPr>
                <w:rFonts w:cs="Arial"/>
              </w:rPr>
            </w:pPr>
          </w:p>
        </w:tc>
      </w:tr>
      <w:tr w:rsidR="00FB7796" w:rsidRPr="00340914" w14:paraId="22117DD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D5F4B4"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6198397" w14:textId="77777777" w:rsidR="00FB7796" w:rsidRPr="00340914" w:rsidRDefault="00FB7796" w:rsidP="007D558E">
            <w:pPr>
              <w:pStyle w:val="TAC"/>
              <w:rPr>
                <w:rFonts w:cs="Arial"/>
                <w:lang w:eastAsia="zh-CN"/>
              </w:rPr>
            </w:pPr>
            <w:r w:rsidRPr="00340914">
              <w:rPr>
                <w:rFonts w:cs="Arial"/>
              </w:rPr>
              <w:t>1900 - 1920 MHz</w:t>
            </w:r>
          </w:p>
          <w:p w14:paraId="7BDA2EC3" w14:textId="77777777" w:rsidR="00FB7796" w:rsidRPr="00340914" w:rsidRDefault="00FB7796"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C40F927"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3595B"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A7F292" w14:textId="77777777" w:rsidR="00FB7796" w:rsidRPr="00340914" w:rsidRDefault="00FB7796" w:rsidP="007D558E">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B7796" w:rsidRPr="00340914" w14:paraId="4D2CE1B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41580CB"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7FA9D80" w14:textId="77777777" w:rsidR="00FB7796" w:rsidRPr="00340914" w:rsidRDefault="00FB7796" w:rsidP="007D558E">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479025B"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5C222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96AB0D" w14:textId="77777777" w:rsidR="00FB7796" w:rsidRPr="00340914" w:rsidRDefault="00FB7796" w:rsidP="007D558E">
            <w:pPr>
              <w:pStyle w:val="TAC"/>
              <w:rPr>
                <w:rFonts w:cs="Arial"/>
              </w:rPr>
            </w:pPr>
            <w:r w:rsidRPr="00340914">
              <w:rPr>
                <w:rFonts w:cs="Arial"/>
              </w:rPr>
              <w:t>This is not applicable to E-UTRA BS operating in Band 34</w:t>
            </w:r>
          </w:p>
        </w:tc>
      </w:tr>
      <w:tr w:rsidR="00FB7796" w:rsidRPr="00340914" w14:paraId="7A4B737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DD35ED"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A6AA143" w14:textId="77777777" w:rsidR="00FB7796" w:rsidRPr="00340914" w:rsidRDefault="00FB7796" w:rsidP="007D558E">
            <w:pPr>
              <w:pStyle w:val="TAC"/>
              <w:rPr>
                <w:rFonts w:cs="Arial"/>
                <w:lang w:eastAsia="zh-CN"/>
              </w:rPr>
            </w:pPr>
            <w:r w:rsidRPr="00340914">
              <w:rPr>
                <w:rFonts w:cs="Arial"/>
              </w:rPr>
              <w:t>1850 – 1910 MHz</w:t>
            </w:r>
          </w:p>
          <w:p w14:paraId="27B94ADA" w14:textId="77777777" w:rsidR="00FB7796" w:rsidRPr="00340914" w:rsidRDefault="00FB7796" w:rsidP="007D558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7959ED"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B8C9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CCB513"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B7796" w:rsidRPr="00340914" w14:paraId="15E343C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B989237"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72E0BA3" w14:textId="77777777" w:rsidR="00FB7796" w:rsidRPr="00340914" w:rsidRDefault="00FB7796" w:rsidP="007D558E">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C816D3D"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48B51F"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938C2" w14:textId="77777777" w:rsidR="00FB7796" w:rsidRPr="00340914" w:rsidRDefault="00FB7796" w:rsidP="007D558E">
            <w:pPr>
              <w:pStyle w:val="TAC"/>
              <w:rPr>
                <w:rFonts w:cs="Arial"/>
              </w:rPr>
            </w:pPr>
            <w:r w:rsidRPr="00340914">
              <w:rPr>
                <w:rFonts w:cs="Arial"/>
              </w:rPr>
              <w:t>This is not applicable to E-UTRA BS operating in Band 2 and 36</w:t>
            </w:r>
          </w:p>
        </w:tc>
      </w:tr>
      <w:tr w:rsidR="00FB7796" w:rsidRPr="00340914" w14:paraId="230A431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AAC8A01"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837183C" w14:textId="77777777" w:rsidR="00FB7796" w:rsidRPr="00340914" w:rsidRDefault="00FB7796" w:rsidP="007D558E">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4A9A7C3"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5C83F"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2FDBA7" w14:textId="77777777" w:rsidR="00FB7796" w:rsidRPr="00340914" w:rsidRDefault="00FB7796" w:rsidP="007D558E">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B7796" w:rsidRPr="00340914" w14:paraId="7DEA706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C0C96" w14:textId="77777777" w:rsidR="00FB7796" w:rsidRPr="00340914" w:rsidRDefault="00FB7796" w:rsidP="007D558E">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83BCAC8" w14:textId="77777777" w:rsidR="00FB7796" w:rsidRPr="00340914" w:rsidRDefault="00FB7796" w:rsidP="007D558E">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8DF30E7"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63C403"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ACD7" w14:textId="77777777" w:rsidR="00FB7796" w:rsidRPr="00340914" w:rsidRDefault="00FB7796" w:rsidP="007D558E">
            <w:pPr>
              <w:pStyle w:val="TAC"/>
              <w:rPr>
                <w:rFonts w:cs="Arial"/>
              </w:rPr>
            </w:pPr>
            <w:r w:rsidRPr="00340914">
              <w:rPr>
                <w:rFonts w:cs="Arial"/>
              </w:rPr>
              <w:t xml:space="preserve">This is not applicable to E-UTRA BS operating in Band 38.  </w:t>
            </w:r>
          </w:p>
        </w:tc>
      </w:tr>
      <w:tr w:rsidR="00FB7796" w:rsidRPr="00340914" w14:paraId="33D9C80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E7C18B" w14:textId="77777777" w:rsidR="00FB7796" w:rsidRPr="00340914" w:rsidRDefault="00FB7796" w:rsidP="007D558E">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6F8B0F6" w14:textId="77777777" w:rsidR="00FB7796" w:rsidRPr="00340914" w:rsidRDefault="00FB7796" w:rsidP="007D558E">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DA9A170"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A317E1" w14:textId="77777777" w:rsidR="00FB7796" w:rsidRPr="00340914" w:rsidRDefault="00FB7796" w:rsidP="007D558E">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D81CE8"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FB7796" w:rsidRPr="00340914" w14:paraId="7026F0F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4DB5C8E" w14:textId="77777777" w:rsidR="00FB7796" w:rsidRPr="00340914" w:rsidRDefault="00FB7796" w:rsidP="007D558E">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E7A8D47" w14:textId="77777777" w:rsidR="00FB7796" w:rsidRPr="00340914" w:rsidRDefault="00FB7796" w:rsidP="007D558E">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E8AA088"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3D3CAD" w14:textId="77777777" w:rsidR="00FB7796" w:rsidRPr="00340914" w:rsidRDefault="00FB7796"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4D8653" w14:textId="77777777" w:rsidR="00FB7796" w:rsidRPr="00340914" w:rsidRDefault="00FB7796" w:rsidP="007D558E">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FB7796" w:rsidRPr="00340914" w14:paraId="5677118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0F6691B" w14:textId="77777777" w:rsidR="00FB7796" w:rsidRPr="00340914" w:rsidRDefault="00FB7796" w:rsidP="007D558E">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82AE795" w14:textId="77777777" w:rsidR="00FB7796" w:rsidRPr="00340914" w:rsidRDefault="00FB7796" w:rsidP="007D558E">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1031081"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9CE261" w14:textId="77777777" w:rsidR="00FB7796" w:rsidRPr="00340914" w:rsidRDefault="00FB7796"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6A581F3"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B7796" w:rsidRPr="00340914" w14:paraId="0417840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0E86879" w14:textId="77777777" w:rsidR="00FB7796" w:rsidRPr="00340914" w:rsidRDefault="00FB7796" w:rsidP="007D558E">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EFCAA2B" w14:textId="77777777" w:rsidR="00FB7796" w:rsidRPr="00340914" w:rsidRDefault="00FB7796" w:rsidP="007D558E">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E192703"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FA6D7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5493D"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FB7796" w:rsidRPr="00340914" w14:paraId="76B4354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531A6DD" w14:textId="77777777" w:rsidR="00FB7796" w:rsidRPr="00340914" w:rsidRDefault="00FB7796" w:rsidP="007D558E">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CDB3258" w14:textId="77777777" w:rsidR="00FB7796" w:rsidRPr="00340914" w:rsidRDefault="00FB7796" w:rsidP="007D558E">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0272D70"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0708DE"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EBE4C4" w14:textId="77777777" w:rsidR="00FB7796" w:rsidRPr="00340914" w:rsidRDefault="00FB7796" w:rsidP="007D558E">
            <w:pPr>
              <w:pStyle w:val="TAC"/>
              <w:rPr>
                <w:rFonts w:cs="Arial"/>
              </w:rPr>
            </w:pPr>
            <w:r w:rsidRPr="00340914">
              <w:rPr>
                <w:rFonts w:cs="Arial"/>
              </w:rPr>
              <w:t>This is not applicable to E-UTRA BS operating in Band 42, 43</w:t>
            </w:r>
            <w:r w:rsidRPr="00340914">
              <w:rPr>
                <w:rFonts w:cs="Arial"/>
                <w:lang w:eastAsia="zh-CN"/>
              </w:rPr>
              <w:t>, 48 or 49</w:t>
            </w:r>
          </w:p>
        </w:tc>
      </w:tr>
      <w:tr w:rsidR="00FB7796" w:rsidRPr="00340914" w14:paraId="512C847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6CCB37" w14:textId="77777777" w:rsidR="00FB7796" w:rsidRPr="00340914" w:rsidRDefault="00FB7796" w:rsidP="007D558E">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ABD08DF" w14:textId="77777777" w:rsidR="00FB7796" w:rsidRPr="00340914" w:rsidRDefault="00FB7796" w:rsidP="007D558E">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10A31A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1F7096"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F2F0A" w14:textId="77777777" w:rsidR="00FB7796" w:rsidRPr="00340914" w:rsidRDefault="00FB7796" w:rsidP="007D558E">
            <w:pPr>
              <w:pStyle w:val="TAC"/>
              <w:rPr>
                <w:rFonts w:cs="Arial"/>
              </w:rPr>
            </w:pPr>
            <w:r w:rsidRPr="00340914">
              <w:rPr>
                <w:rFonts w:cs="Arial"/>
              </w:rPr>
              <w:t>This is not applicable to E-UTRA BS operating in Band 28 or 44</w:t>
            </w:r>
          </w:p>
        </w:tc>
      </w:tr>
      <w:tr w:rsidR="00FB7796" w:rsidRPr="00340914" w14:paraId="1C3730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3E20652" w14:textId="77777777" w:rsidR="00FB7796" w:rsidRPr="00340914" w:rsidRDefault="00FB7796" w:rsidP="007D558E">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11949C4" w14:textId="77777777" w:rsidR="00FB7796" w:rsidRPr="00340914" w:rsidRDefault="00FB7796" w:rsidP="007D558E">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F8CBD" w14:textId="77777777" w:rsidR="00FB7796" w:rsidRPr="00340914" w:rsidRDefault="00FB7796" w:rsidP="007D558E">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712C4" w14:textId="77777777" w:rsidR="00FB7796" w:rsidRPr="00340914" w:rsidRDefault="00FB7796" w:rsidP="007D558E">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D7C1EC"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FB7796" w:rsidRPr="00340914" w14:paraId="2F68707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C509B27" w14:textId="77777777" w:rsidR="00FB7796" w:rsidRPr="00340914" w:rsidRDefault="00FB7796" w:rsidP="007D558E">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B5CEFC7" w14:textId="77777777" w:rsidR="00FB7796" w:rsidRPr="00340914" w:rsidRDefault="00FB7796" w:rsidP="007D558E">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675926" w14:textId="77777777" w:rsidR="00FB7796" w:rsidRPr="00340914" w:rsidRDefault="00FB7796" w:rsidP="007D558E">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D3AE98" w14:textId="77777777" w:rsidR="00FB7796" w:rsidRPr="00340914" w:rsidRDefault="00FB7796" w:rsidP="007D558E">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DDC201" w14:textId="77777777" w:rsidR="00FB7796" w:rsidRPr="00340914" w:rsidRDefault="00FB7796" w:rsidP="007D558E">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FB7796" w:rsidRPr="00340914" w14:paraId="1CCBA33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4AF3F60" w14:textId="77777777" w:rsidR="00FB7796" w:rsidRPr="00340914" w:rsidRDefault="00FB7796" w:rsidP="007D558E">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21F1DEA" w14:textId="77777777" w:rsidR="00FB7796" w:rsidRPr="00340914" w:rsidRDefault="00FB7796" w:rsidP="007D558E">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ECB8441" w14:textId="77777777" w:rsidR="00FB7796" w:rsidRPr="00340914" w:rsidRDefault="00FB7796" w:rsidP="007D558E">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9DA12F" w14:textId="77777777" w:rsidR="00FB7796" w:rsidRPr="00340914" w:rsidRDefault="00FB7796" w:rsidP="007D558E">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A3D4D4E" w14:textId="77777777" w:rsidR="00FB7796" w:rsidRPr="00340914" w:rsidRDefault="00FB7796" w:rsidP="007D558E">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FB7796" w:rsidRPr="00340914" w14:paraId="67BFECA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B426FBE" w14:textId="77777777" w:rsidR="00FB7796" w:rsidRPr="00340914" w:rsidRDefault="00FB7796" w:rsidP="007D558E">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EC5AD48" w14:textId="77777777" w:rsidR="00FB7796" w:rsidRPr="00340914" w:rsidRDefault="00FB7796" w:rsidP="007D558E">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0957428" w14:textId="77777777" w:rsidR="00FB7796" w:rsidRPr="00340914" w:rsidRDefault="00FB7796" w:rsidP="007D558E">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95E391" w14:textId="77777777" w:rsidR="00FB7796" w:rsidRPr="00340914" w:rsidRDefault="00FB7796" w:rsidP="007D558E">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14824FE" w14:textId="77777777" w:rsidR="00FB7796" w:rsidRPr="00340914" w:rsidRDefault="00FB7796" w:rsidP="007D558E">
            <w:pPr>
              <w:pStyle w:val="TAC"/>
              <w:rPr>
                <w:lang w:eastAsia="ja-JP"/>
              </w:rPr>
            </w:pPr>
            <w:r w:rsidRPr="00340914">
              <w:rPr>
                <w:lang w:eastAsia="ja-JP"/>
              </w:rPr>
              <w:t>This is not applicable to E-UTRA BS operating in Band 42, 43, 48 or 49</w:t>
            </w:r>
          </w:p>
        </w:tc>
      </w:tr>
      <w:tr w:rsidR="00FB7796" w:rsidRPr="00340914" w14:paraId="6738851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8E6AE57"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4BB1A1E"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E5DAEC"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50C6A67"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5A9CA8"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FB7796" w:rsidRPr="00340914" w14:paraId="379EB20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E5695B3"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AB9E5C4"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B08638"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719C90B"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427566" w14:textId="77777777" w:rsidR="00FB7796" w:rsidRPr="00340914" w:rsidRDefault="00FB7796" w:rsidP="007D558E">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FB7796" w:rsidRPr="00340914" w14:paraId="7FC5F6C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21A16B" w14:textId="77777777" w:rsidR="00FB7796" w:rsidRPr="00340914" w:rsidRDefault="00FB7796" w:rsidP="007D558E">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B3A7A02" w14:textId="77777777" w:rsidR="00FB7796" w:rsidRPr="00340914" w:rsidRDefault="00FB7796" w:rsidP="007D558E">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678D6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A84066"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B4153"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B7796" w:rsidRPr="00340914" w14:paraId="54890E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899F4A8" w14:textId="77777777" w:rsidR="00FB7796" w:rsidRPr="00340914" w:rsidRDefault="00FB7796" w:rsidP="007D558E">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54BB74E" w14:textId="77777777" w:rsidR="00FB7796" w:rsidRPr="00340914" w:rsidRDefault="00FB7796" w:rsidP="007D558E">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4C4293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E02D1" w14:textId="77777777" w:rsidR="00FB7796" w:rsidRPr="00340914" w:rsidRDefault="00FB7796" w:rsidP="007D558E">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6ECBB1" w14:textId="77777777" w:rsidR="00FB7796" w:rsidRPr="00340914" w:rsidRDefault="00FB7796" w:rsidP="007D558E">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FB7796" w:rsidRPr="00340914" w14:paraId="5FA171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90CB5D1" w14:textId="77777777" w:rsidR="00FB7796" w:rsidRPr="00340914" w:rsidRDefault="00FB7796" w:rsidP="007D558E">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67A7D1DD" w14:textId="77777777" w:rsidR="00FB7796" w:rsidRPr="00340914" w:rsidRDefault="00FB7796"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2AFB4E" w14:textId="77777777" w:rsidR="00FB7796" w:rsidRPr="00340914" w:rsidRDefault="00FB7796" w:rsidP="007D558E">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F7A805" w14:textId="77777777" w:rsidR="00FB7796" w:rsidRPr="00340914" w:rsidRDefault="00FB7796"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2F582A3" w14:textId="77777777" w:rsidR="00FB7796" w:rsidRPr="00340914" w:rsidRDefault="00FB7796" w:rsidP="007D558E">
            <w:pPr>
              <w:pStyle w:val="TAC"/>
              <w:rPr>
                <w:rFonts w:cs="Arial"/>
              </w:rPr>
            </w:pPr>
            <w:r>
              <w:rPr>
                <w:rFonts w:cs="Arial"/>
              </w:rPr>
              <w:t>This is not applicable to E-UTRA BS operating in Band</w:t>
            </w:r>
            <w:r>
              <w:rPr>
                <w:rFonts w:cs="Arial"/>
                <w:lang w:eastAsia="zh-CN"/>
              </w:rPr>
              <w:t xml:space="preserve"> 54</w:t>
            </w:r>
          </w:p>
        </w:tc>
      </w:tr>
      <w:tr w:rsidR="00FB7796" w:rsidRPr="00340914" w14:paraId="7D9FA2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F82430B" w14:textId="77777777" w:rsidR="00FB7796" w:rsidRPr="00340914" w:rsidRDefault="00FB7796" w:rsidP="007D558E">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352EFEF" w14:textId="77777777" w:rsidR="00FB7796" w:rsidRPr="00340914" w:rsidRDefault="00FB7796" w:rsidP="007D558E">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CB9617"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49CA4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E191B6" w14:textId="77777777" w:rsidR="00FB7796" w:rsidRPr="00340914" w:rsidRDefault="00FB7796" w:rsidP="007D558E">
            <w:pPr>
              <w:pStyle w:val="TAC"/>
              <w:rPr>
                <w:rFonts w:cs="Arial"/>
              </w:rPr>
            </w:pPr>
          </w:p>
        </w:tc>
      </w:tr>
      <w:tr w:rsidR="00FB7796" w:rsidRPr="00340914" w14:paraId="0AB92B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178EC7" w14:textId="77777777" w:rsidR="00FB7796" w:rsidRPr="00340914" w:rsidRDefault="00FB7796" w:rsidP="007D558E">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52CD56F6" w14:textId="77777777" w:rsidR="00FB7796" w:rsidRPr="00340914" w:rsidRDefault="00FB7796" w:rsidP="007D558E">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A8E0026"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A8710C"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59886" w14:textId="77777777" w:rsidR="00FB7796" w:rsidRPr="00340914" w:rsidRDefault="00FB7796" w:rsidP="007D558E">
            <w:pPr>
              <w:pStyle w:val="TAC"/>
              <w:rPr>
                <w:rFonts w:cs="Arial"/>
              </w:rPr>
            </w:pPr>
          </w:p>
        </w:tc>
      </w:tr>
      <w:tr w:rsidR="00FB7796" w:rsidRPr="00340914" w14:paraId="7613B51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BCA5FD" w14:textId="77777777" w:rsidR="00FB7796" w:rsidRPr="00340914" w:rsidRDefault="00FB7796" w:rsidP="007D558E">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6C38CB26" w14:textId="77777777" w:rsidR="00FB7796" w:rsidRPr="00340914" w:rsidRDefault="00FB7796" w:rsidP="007D558E">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9D674E7" w14:textId="77777777" w:rsidR="00FB7796" w:rsidRPr="00340914" w:rsidRDefault="00FB7796" w:rsidP="007D558E">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4FA4C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7023A0" w14:textId="77777777" w:rsidR="00FB7796" w:rsidRPr="00340914" w:rsidRDefault="00FB7796" w:rsidP="007D558E">
            <w:pPr>
              <w:pStyle w:val="TAC"/>
              <w:rPr>
                <w:rFonts w:cs="Arial"/>
              </w:rPr>
            </w:pPr>
          </w:p>
        </w:tc>
      </w:tr>
      <w:tr w:rsidR="00FB7796" w:rsidRPr="00340914" w14:paraId="20D88BA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D166ECB" w14:textId="77777777" w:rsidR="00FB7796" w:rsidRPr="00340914" w:rsidRDefault="00FB7796" w:rsidP="007D558E">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A55A4F" w14:textId="77777777" w:rsidR="00FB7796" w:rsidRPr="00340914" w:rsidRDefault="00FB7796" w:rsidP="007D558E">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2864637"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08AB0"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15728F" w14:textId="77777777" w:rsidR="00FB7796" w:rsidRPr="00340914" w:rsidRDefault="00FB7796" w:rsidP="007D558E">
            <w:pPr>
              <w:pStyle w:val="TAC"/>
              <w:rPr>
                <w:rFonts w:cs="Arial"/>
              </w:rPr>
            </w:pPr>
          </w:p>
        </w:tc>
      </w:tr>
      <w:tr w:rsidR="00FB7796" w:rsidRPr="00340914" w14:paraId="7D66E0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E7245E2" w14:textId="77777777" w:rsidR="00FB7796" w:rsidRPr="007B0696" w:rsidRDefault="00FB7796" w:rsidP="007D558E">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0EFBC20" w14:textId="77777777" w:rsidR="00FB7796" w:rsidRPr="00340914" w:rsidRDefault="00FB7796" w:rsidP="007D558E">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8110D57"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983DF"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84BD82" w14:textId="77777777" w:rsidR="00FB7796" w:rsidRPr="00340914" w:rsidRDefault="00FB7796" w:rsidP="007D558E">
            <w:pPr>
              <w:pStyle w:val="TAC"/>
              <w:rPr>
                <w:rFonts w:cs="Arial"/>
              </w:rPr>
            </w:pPr>
          </w:p>
        </w:tc>
      </w:tr>
      <w:tr w:rsidR="00FB7796" w:rsidRPr="00340914" w14:paraId="39D5844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B5A2D1" w14:textId="77777777" w:rsidR="00FB7796" w:rsidRPr="00340914" w:rsidRDefault="00FB7796" w:rsidP="007D558E">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493430EC" w14:textId="77777777" w:rsidR="00FB7796" w:rsidRPr="00340914" w:rsidRDefault="00FB7796" w:rsidP="007D558E">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7245B775"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9BE8A7"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95743" w14:textId="77777777" w:rsidR="00FB7796" w:rsidRPr="00340914" w:rsidRDefault="00FB7796" w:rsidP="007D558E">
            <w:pPr>
              <w:pStyle w:val="TAC"/>
              <w:rPr>
                <w:rFonts w:cs="Arial"/>
              </w:rPr>
            </w:pPr>
          </w:p>
        </w:tc>
      </w:tr>
      <w:tr w:rsidR="00FB7796" w:rsidRPr="00340914" w14:paraId="356ADE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F405097" w14:textId="77777777" w:rsidR="00FB7796" w:rsidRPr="00340914" w:rsidRDefault="00FB7796" w:rsidP="007D558E">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1607E8E" w14:textId="77777777" w:rsidR="00FB7796" w:rsidRPr="00340914" w:rsidRDefault="00FB7796" w:rsidP="007D558E">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1DE3F54A" w14:textId="77777777" w:rsidR="00FB7796" w:rsidRPr="00340914" w:rsidRDefault="00FB7796" w:rsidP="007D558E">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D45DA58" w14:textId="77777777" w:rsidR="00FB7796" w:rsidRPr="00340914" w:rsidRDefault="00FB7796" w:rsidP="007D558E">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BD6403B" w14:textId="77777777" w:rsidR="00FB7796" w:rsidRPr="00340914" w:rsidRDefault="00FB7796" w:rsidP="007D558E">
            <w:pPr>
              <w:pStyle w:val="TAC"/>
              <w:rPr>
                <w:rFonts w:cs="Arial"/>
              </w:rPr>
            </w:pPr>
          </w:p>
        </w:tc>
      </w:tr>
      <w:tr w:rsidR="00FB7796" w:rsidRPr="00340914" w14:paraId="4A14D0D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DCBCF3" w14:textId="77777777" w:rsidR="00FB7796" w:rsidRPr="00340914" w:rsidRDefault="00FB7796" w:rsidP="007D558E">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32499A9C" w14:textId="77777777" w:rsidR="00FB7796" w:rsidRPr="00340914" w:rsidRDefault="00FB7796" w:rsidP="007D558E">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D0E77" w14:textId="77777777" w:rsidR="00FB7796" w:rsidRPr="00340914" w:rsidRDefault="00FB7796" w:rsidP="007D558E">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BE0C320" w14:textId="77777777" w:rsidR="00FB7796" w:rsidRPr="00340914" w:rsidRDefault="00FB7796" w:rsidP="007D558E">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8AA5893" w14:textId="77777777" w:rsidR="00FB7796" w:rsidRPr="00340914" w:rsidRDefault="00FB7796" w:rsidP="007D558E">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FB7796" w:rsidRPr="00340914" w14:paraId="44808E0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9CFFAF"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710990CC"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1704D31B"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F2362FD"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B9955E1" w14:textId="77777777" w:rsidR="00FB7796" w:rsidRPr="00340914" w:rsidRDefault="00FB7796" w:rsidP="007D558E">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B7796" w:rsidRPr="00340914" w14:paraId="5EB1DE0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2D47A2F"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7C600AED"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0B902C99"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0B9EDB"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DA1705" w14:textId="77777777" w:rsidR="00FB7796" w:rsidRPr="00340914" w:rsidRDefault="00FB7796" w:rsidP="007D558E">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FB7796" w:rsidRPr="00340914" w14:paraId="4AC9BE0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89F89C2"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B74C1CD"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93BA5A5"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04E926A"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53E6CB"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7308656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88B1869"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4B344B23"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0335322"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091BE3"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7FB9D1"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7B1E44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42748DC"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222DFFD"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EF7AC00"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E8E5397"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29AEA9"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1119E9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3487AB7"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1E98A74F"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1573998"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A496963"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5CEDC2"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709D23B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1D7635"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474CA725"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2B512C0"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79D478F"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CF23CC"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729F638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76F54A8"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650F8792"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FD0E460"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D605C7" w14:textId="77777777" w:rsidR="00FB7796" w:rsidRPr="00340914" w:rsidRDefault="00FB7796" w:rsidP="007D558E">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CA86109" w14:textId="77777777" w:rsidR="00FB7796" w:rsidRPr="00340914" w:rsidRDefault="00FB7796" w:rsidP="007D558E">
            <w:pPr>
              <w:keepNext/>
              <w:keepLines/>
              <w:spacing w:after="0"/>
              <w:jc w:val="center"/>
              <w:rPr>
                <w:rFonts w:ascii="Arial" w:hAnsi="Arial" w:cs="Arial"/>
                <w:sz w:val="18"/>
                <w:szCs w:val="18"/>
              </w:rPr>
            </w:pPr>
          </w:p>
        </w:tc>
      </w:tr>
      <w:tr w:rsidR="00FB7796" w:rsidRPr="00340914" w14:paraId="3EAB4FC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B9C992" w14:textId="77777777" w:rsidR="00FB7796" w:rsidRPr="00340914" w:rsidRDefault="00FB7796" w:rsidP="007D558E">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D76C160" w14:textId="77777777" w:rsidR="00FB7796" w:rsidRPr="00340914" w:rsidRDefault="00FB7796" w:rsidP="007D558E">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FE569D3" w14:textId="77777777" w:rsidR="00FB7796" w:rsidRPr="00340914" w:rsidRDefault="00FB7796" w:rsidP="007D558E">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19975A"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0070C" w14:textId="77777777" w:rsidR="00FB7796" w:rsidRPr="00340914" w:rsidRDefault="00FB7796" w:rsidP="007D558E">
            <w:pPr>
              <w:pStyle w:val="TAC"/>
              <w:rPr>
                <w:rFonts w:cs="Arial"/>
              </w:rPr>
            </w:pPr>
          </w:p>
        </w:tc>
      </w:tr>
      <w:tr w:rsidR="00FB7796" w:rsidRPr="00340914" w14:paraId="3F1590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200E6F" w14:textId="77777777" w:rsidR="00FB7796" w:rsidRPr="00340914" w:rsidRDefault="00FB7796" w:rsidP="007D558E">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61D6984E" w14:textId="77777777" w:rsidR="00FB7796" w:rsidRPr="00340914" w:rsidRDefault="00FB7796" w:rsidP="007D558E">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009DDC54" w14:textId="77777777" w:rsidR="00FB7796" w:rsidRPr="00340914" w:rsidRDefault="00FB7796" w:rsidP="007D558E">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31A3CE3" w14:textId="77777777" w:rsidR="00FB7796" w:rsidRPr="00340914" w:rsidRDefault="00FB7796" w:rsidP="007D558E">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9E970C" w14:textId="77777777" w:rsidR="00FB7796" w:rsidRPr="00340914" w:rsidRDefault="00FB7796" w:rsidP="007D558E">
            <w:pPr>
              <w:pStyle w:val="TAC"/>
              <w:rPr>
                <w:rFonts w:cs="Arial"/>
              </w:rPr>
            </w:pPr>
          </w:p>
        </w:tc>
      </w:tr>
      <w:tr w:rsidR="00FB7796" w:rsidRPr="00340914" w14:paraId="172C76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95D586E" w14:textId="77777777" w:rsidR="00FB7796" w:rsidRPr="00340914" w:rsidRDefault="00FB7796" w:rsidP="007D558E">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D164449" w14:textId="77777777" w:rsidR="00FB7796" w:rsidRPr="00340914" w:rsidRDefault="00FB7796" w:rsidP="007D558E">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A467391" w14:textId="77777777" w:rsidR="00FB7796" w:rsidRPr="00340914" w:rsidRDefault="00FB7796" w:rsidP="007D558E">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C73B8" w14:textId="77777777" w:rsidR="00FB7796" w:rsidRPr="00340914" w:rsidRDefault="00FB7796" w:rsidP="007D558E">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01EDA" w14:textId="77777777" w:rsidR="00FB7796" w:rsidRPr="00340914" w:rsidRDefault="00FB7796" w:rsidP="007D558E">
            <w:pPr>
              <w:pStyle w:val="TAC"/>
              <w:rPr>
                <w:rFonts w:cs="Arial"/>
              </w:rPr>
            </w:pPr>
          </w:p>
        </w:tc>
      </w:tr>
      <w:tr w:rsidR="00FB7796" w:rsidRPr="00340914" w14:paraId="70E1A32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BF56AD" w14:textId="77777777" w:rsidR="00FB7796" w:rsidRPr="00340914" w:rsidRDefault="00FB7796" w:rsidP="007D558E">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6CDDA7" w14:textId="77777777" w:rsidR="00FB7796" w:rsidRPr="00340914" w:rsidRDefault="00FB7796" w:rsidP="007D558E">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D8008FE" w14:textId="77777777" w:rsidR="00FB7796" w:rsidRPr="00340914" w:rsidRDefault="00FB7796" w:rsidP="007D558E">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03E5AA08" w14:textId="77777777" w:rsidR="00FB7796" w:rsidRPr="00340914" w:rsidRDefault="00FB7796" w:rsidP="007D558E">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CB89966" w14:textId="77777777" w:rsidR="00FB7796" w:rsidRPr="00340914" w:rsidRDefault="00FB7796" w:rsidP="007D558E">
            <w:pPr>
              <w:pStyle w:val="TAC"/>
              <w:rPr>
                <w:rFonts w:cs="Arial"/>
              </w:rPr>
            </w:pPr>
          </w:p>
        </w:tc>
      </w:tr>
      <w:tr w:rsidR="00FB7796" w:rsidRPr="00340914" w14:paraId="766DFA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3C61B0" w14:textId="77777777" w:rsidR="00FB7796" w:rsidRPr="00340914" w:rsidRDefault="00FB7796" w:rsidP="007D558E">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767C6D08" w14:textId="77777777" w:rsidR="00FB7796" w:rsidRPr="00340914" w:rsidRDefault="00FB7796" w:rsidP="007D558E">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6FD2C8" w14:textId="77777777" w:rsidR="00FB7796" w:rsidRPr="00340914" w:rsidRDefault="00FB7796" w:rsidP="007D558E">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F5F455" w14:textId="77777777" w:rsidR="00FB7796" w:rsidRPr="00340914" w:rsidRDefault="00FB7796" w:rsidP="007D558E">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AB4B20" w14:textId="77777777" w:rsidR="00FB7796" w:rsidRPr="00340914" w:rsidRDefault="00FB7796" w:rsidP="007D558E">
            <w:pPr>
              <w:pStyle w:val="TAC"/>
              <w:rPr>
                <w:rFonts w:cs="Arial"/>
              </w:rPr>
            </w:pPr>
          </w:p>
        </w:tc>
      </w:tr>
      <w:tr w:rsidR="00FB7796" w:rsidRPr="00340914" w14:paraId="4BD71F3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4241578" w14:textId="77777777" w:rsidR="00FB7796" w:rsidRDefault="00FB7796" w:rsidP="007D558E">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27589D8C" w14:textId="77777777" w:rsidR="00FB7796" w:rsidRDefault="00FB7796" w:rsidP="007D558E">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DA0CE91" w14:textId="77777777" w:rsidR="00FB7796" w:rsidRPr="0045796B" w:rsidRDefault="00FB7796" w:rsidP="007D558E">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D2147D2" w14:textId="77777777" w:rsidR="00FB7796" w:rsidRPr="0045796B" w:rsidRDefault="00FB7796" w:rsidP="007D558E">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CD3781" w14:textId="77777777" w:rsidR="00FB7796" w:rsidRPr="00340914" w:rsidRDefault="00FB7796" w:rsidP="007D558E">
            <w:pPr>
              <w:pStyle w:val="TAC"/>
              <w:rPr>
                <w:rFonts w:cs="Arial"/>
              </w:rPr>
            </w:pPr>
          </w:p>
        </w:tc>
      </w:tr>
      <w:tr w:rsidR="00FB7796" w:rsidRPr="00340914" w14:paraId="30E6252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6D5422C" w14:textId="77777777" w:rsidR="00FB7796" w:rsidRDefault="00FB7796" w:rsidP="007D558E">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E584683" w14:textId="77777777" w:rsidR="00FB7796" w:rsidRDefault="00FB7796" w:rsidP="007D558E">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B95CFBA" w14:textId="77777777" w:rsidR="00FB7796" w:rsidRPr="0045796B" w:rsidRDefault="00FB7796" w:rsidP="007D558E">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D4EFEFD" w14:textId="77777777" w:rsidR="00FB7796" w:rsidRPr="0045796B" w:rsidRDefault="00FB7796" w:rsidP="007D558E">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9929D2" w14:textId="77777777" w:rsidR="00FB7796" w:rsidRPr="00340914" w:rsidRDefault="00FB7796" w:rsidP="007D558E">
            <w:pPr>
              <w:pStyle w:val="TAC"/>
              <w:rPr>
                <w:rFonts w:cs="Arial"/>
              </w:rPr>
            </w:pPr>
          </w:p>
        </w:tc>
      </w:tr>
      <w:tr w:rsidR="00FB7796" w:rsidRPr="00340914" w14:paraId="0BCA156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2BDDB4" w14:textId="77777777" w:rsidR="00FB7796" w:rsidRDefault="00FB7796" w:rsidP="007D558E">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15E4ED07" w14:textId="77777777" w:rsidR="00FB7796" w:rsidRDefault="00FB7796" w:rsidP="007D558E">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65E696" w14:textId="77777777" w:rsidR="00FB7796" w:rsidRPr="0045796B" w:rsidRDefault="00FB7796" w:rsidP="007D558E">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4BAF16" w14:textId="77777777" w:rsidR="00FB7796" w:rsidRPr="0045796B" w:rsidRDefault="00FB7796" w:rsidP="007D558E">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888103" w14:textId="77777777" w:rsidR="00FB7796" w:rsidRPr="00340914" w:rsidRDefault="00FB7796" w:rsidP="007D558E">
            <w:pPr>
              <w:pStyle w:val="TAC"/>
              <w:rPr>
                <w:rFonts w:cs="Arial"/>
              </w:rPr>
            </w:pPr>
          </w:p>
        </w:tc>
      </w:tr>
      <w:tr w:rsidR="00FB7796" w:rsidRPr="00340914" w14:paraId="1BB5128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DB92" w14:textId="77777777" w:rsidR="00FB7796" w:rsidRDefault="00FB7796" w:rsidP="007D558E">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32B50FF" w14:textId="77777777" w:rsidR="00FB7796" w:rsidRDefault="00FB7796" w:rsidP="007D558E">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FCF221F" w14:textId="77777777" w:rsidR="00FB7796" w:rsidRPr="0045796B" w:rsidRDefault="00FB7796" w:rsidP="007D558E">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5CF725" w14:textId="77777777" w:rsidR="00FB7796" w:rsidRPr="0045796B" w:rsidRDefault="00FB7796" w:rsidP="007D558E">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823842" w14:textId="77777777" w:rsidR="00FB7796" w:rsidRPr="00340914" w:rsidRDefault="00FB7796" w:rsidP="007D558E">
            <w:pPr>
              <w:pStyle w:val="TAC"/>
              <w:rPr>
                <w:rFonts w:cs="Arial"/>
              </w:rPr>
            </w:pPr>
          </w:p>
        </w:tc>
      </w:tr>
      <w:tr w:rsidR="00FB7796" w:rsidRPr="00340914" w14:paraId="3C3FF2D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C944A4B" w14:textId="77777777" w:rsidR="00FB7796" w:rsidRDefault="00FB7796" w:rsidP="007D558E">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FF2C7C9" w14:textId="77777777" w:rsidR="00FB7796" w:rsidRDefault="00FB7796" w:rsidP="007D558E">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FE727C4" w14:textId="77777777" w:rsidR="00FB7796" w:rsidRPr="0045796B" w:rsidRDefault="00FB7796" w:rsidP="007D558E">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ED3118" w14:textId="77777777" w:rsidR="00FB7796" w:rsidRPr="0045796B" w:rsidRDefault="00FB7796" w:rsidP="007D558E">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1239B" w14:textId="77777777" w:rsidR="00FB7796" w:rsidRPr="00340914" w:rsidRDefault="00FB7796" w:rsidP="007D558E">
            <w:pPr>
              <w:pStyle w:val="TAC"/>
              <w:rPr>
                <w:rFonts w:cs="Arial"/>
              </w:rPr>
            </w:pPr>
          </w:p>
        </w:tc>
      </w:tr>
      <w:tr w:rsidR="00FB7796" w:rsidRPr="00340914" w14:paraId="4F36D3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54BE01" w14:textId="77777777" w:rsidR="00FB7796" w:rsidRDefault="00FB7796" w:rsidP="007D558E">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5A0A35A1" w14:textId="77777777" w:rsidR="00FB7796" w:rsidRDefault="00FB7796" w:rsidP="007D558E">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54B858B3" w14:textId="77777777" w:rsidR="00FB7796" w:rsidRDefault="00FB7796"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F2FA47E"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C64AF8" w14:textId="77777777" w:rsidR="00FB7796" w:rsidRDefault="00FB7796" w:rsidP="007D558E">
            <w:pPr>
              <w:pStyle w:val="TAC"/>
              <w:rPr>
                <w:rFonts w:cs="Arial"/>
              </w:rPr>
            </w:pPr>
            <w:r>
              <w:rPr>
                <w:rFonts w:cs="Arial"/>
                <w:szCs w:val="18"/>
              </w:rPr>
              <w:t>This is not applicable to E-UTRA BS operating in Band 4</w:t>
            </w:r>
            <w:r>
              <w:rPr>
                <w:rFonts w:cs="Arial"/>
                <w:szCs w:val="18"/>
                <w:lang w:eastAsia="zh-CN"/>
              </w:rPr>
              <w:t>6</w:t>
            </w:r>
          </w:p>
        </w:tc>
      </w:tr>
      <w:tr w:rsidR="00FB7796" w:rsidRPr="00340914" w14:paraId="177A470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6552ED" w14:textId="77777777" w:rsidR="00FB7796" w:rsidRDefault="00FB7796" w:rsidP="007D558E">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1B2B0519" w14:textId="77777777" w:rsidR="00FB7796" w:rsidRDefault="00FB7796" w:rsidP="007D558E">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5C6F4FFF" w14:textId="77777777" w:rsidR="00FB7796" w:rsidRDefault="00FB7796" w:rsidP="007D558E">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355CC127" w14:textId="77777777" w:rsidR="00FB7796" w:rsidRDefault="00FB7796" w:rsidP="007D558E">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426AD500" w14:textId="77777777" w:rsidR="00FB7796" w:rsidRDefault="00FB7796" w:rsidP="007D558E">
            <w:pPr>
              <w:pStyle w:val="TAC"/>
              <w:rPr>
                <w:rFonts w:cs="Arial"/>
                <w:szCs w:val="18"/>
              </w:rPr>
            </w:pPr>
          </w:p>
        </w:tc>
      </w:tr>
      <w:tr w:rsidR="00FB7796" w:rsidRPr="00340914" w14:paraId="0A8090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04A6B2" w14:textId="77777777" w:rsidR="00FB7796" w:rsidRDefault="00FB7796" w:rsidP="007D558E">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27BE6DC" w14:textId="77777777" w:rsidR="00FB7796" w:rsidRDefault="00FB7796" w:rsidP="007D558E">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76546AD9" w14:textId="77777777" w:rsidR="00FB7796" w:rsidRDefault="00FB7796" w:rsidP="007D558E">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1F93FA60" w14:textId="77777777" w:rsidR="00FB7796" w:rsidRDefault="00FB7796" w:rsidP="007D558E">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AF8EBF3" w14:textId="77777777" w:rsidR="00FB7796" w:rsidRDefault="00FB7796" w:rsidP="007D558E">
            <w:pPr>
              <w:pStyle w:val="TAC"/>
              <w:rPr>
                <w:rFonts w:cs="Arial"/>
                <w:szCs w:val="18"/>
              </w:rPr>
            </w:pPr>
          </w:p>
        </w:tc>
      </w:tr>
      <w:tr w:rsidR="00FB7796" w:rsidRPr="00340914" w14:paraId="2214B85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127484B" w14:textId="77777777" w:rsidR="00FB7796" w:rsidRPr="00C97547" w:rsidRDefault="00FB7796" w:rsidP="007D558E">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5B0D1F17" w14:textId="77777777" w:rsidR="00FB7796" w:rsidRPr="00C97547" w:rsidRDefault="00FB7796" w:rsidP="007D558E">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E97E4" w14:textId="77777777" w:rsidR="00FB7796" w:rsidRPr="00C97547" w:rsidRDefault="00FB7796" w:rsidP="007D558E">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C5BF4D" w14:textId="77777777" w:rsidR="00FB7796" w:rsidRPr="00C97547" w:rsidRDefault="00FB7796" w:rsidP="007D558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48ACA8" w14:textId="77777777" w:rsidR="00FB7796" w:rsidRDefault="00FB7796" w:rsidP="007D558E">
            <w:pPr>
              <w:pStyle w:val="TAC"/>
              <w:rPr>
                <w:rFonts w:cs="Arial"/>
                <w:szCs w:val="18"/>
              </w:rPr>
            </w:pPr>
          </w:p>
        </w:tc>
      </w:tr>
      <w:tr w:rsidR="00FB7796" w:rsidRPr="00340914" w14:paraId="6C4FF0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FF1DA6C" w14:textId="77777777" w:rsidR="00FB7796" w:rsidRDefault="00FB7796" w:rsidP="007D558E">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4C5526C4" w14:textId="77777777" w:rsidR="00FB7796" w:rsidRDefault="00FB7796" w:rsidP="007D558E">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79BD1C9E" w14:textId="77777777" w:rsidR="00FB7796" w:rsidRDefault="00FB7796"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6FFDD6C"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DE542D" w14:textId="77777777" w:rsidR="00FB7796" w:rsidRDefault="00FB7796" w:rsidP="007D558E">
            <w:pPr>
              <w:pStyle w:val="TAC"/>
              <w:rPr>
                <w:rFonts w:cs="Arial"/>
                <w:szCs w:val="18"/>
              </w:rPr>
            </w:pPr>
            <w:r>
              <w:rPr>
                <w:rFonts w:cs="Arial"/>
                <w:szCs w:val="18"/>
              </w:rPr>
              <w:t>This is not applicable to E-UTRA BS operating in Band 4</w:t>
            </w:r>
            <w:r>
              <w:rPr>
                <w:rFonts w:cs="Arial"/>
                <w:szCs w:val="18"/>
                <w:lang w:eastAsia="zh-CN"/>
              </w:rPr>
              <w:t>6</w:t>
            </w:r>
          </w:p>
        </w:tc>
      </w:tr>
      <w:tr w:rsidR="00FB7796" w:rsidRPr="00340914" w14:paraId="31A6E9C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1DB99BB" w14:textId="77777777" w:rsidR="00FB7796" w:rsidRDefault="00FB7796" w:rsidP="007D558E">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0A57F43" w14:textId="77777777" w:rsidR="00FB7796" w:rsidRDefault="00FB7796" w:rsidP="007D558E">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8100F80" w14:textId="77777777" w:rsidR="00FB7796" w:rsidRDefault="00FB7796" w:rsidP="007D558E">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F532E"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96CF99" w14:textId="77777777" w:rsidR="00FB7796" w:rsidRDefault="00FB7796" w:rsidP="007D558E">
            <w:pPr>
              <w:pStyle w:val="TAC"/>
              <w:rPr>
                <w:rFonts w:cs="Arial"/>
                <w:szCs w:val="18"/>
              </w:rPr>
            </w:pPr>
          </w:p>
        </w:tc>
      </w:tr>
      <w:tr w:rsidR="00FB7796" w:rsidRPr="00340914" w14:paraId="2202EA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B63AF9D" w14:textId="77777777" w:rsidR="00FB7796" w:rsidRDefault="00FB7796" w:rsidP="007D558E">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6A5513F1" w14:textId="77777777" w:rsidR="00FB7796" w:rsidRDefault="00FB7796" w:rsidP="007D558E">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5CEAF2C5" w14:textId="77777777" w:rsidR="00FB7796" w:rsidRDefault="00FB7796" w:rsidP="007D558E">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C7050D3" w14:textId="77777777" w:rsidR="00FB7796" w:rsidRDefault="00FB7796" w:rsidP="007D558E">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D97FA7" w14:textId="77777777" w:rsidR="00FB7796" w:rsidRDefault="00FB7796" w:rsidP="007D558E">
            <w:pPr>
              <w:pStyle w:val="TAC"/>
              <w:rPr>
                <w:rFonts w:cs="Arial"/>
                <w:szCs w:val="18"/>
              </w:rPr>
            </w:pPr>
          </w:p>
        </w:tc>
      </w:tr>
      <w:tr w:rsidR="00FB7796" w:rsidRPr="00340914" w14:paraId="37AD8CD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F2EEB4" w14:textId="77777777" w:rsidR="00FB7796" w:rsidRDefault="00FB7796" w:rsidP="007D558E">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6BC5E22" w14:textId="77777777" w:rsidR="00FB7796" w:rsidRDefault="00FB7796" w:rsidP="007D558E">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3742A07" w14:textId="77777777" w:rsidR="00FB7796" w:rsidRDefault="00FB7796"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7D02B1"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D2A53" w14:textId="77777777" w:rsidR="00FB7796" w:rsidRDefault="00FB7796" w:rsidP="007D558E">
            <w:pPr>
              <w:pStyle w:val="TAC"/>
              <w:rPr>
                <w:rFonts w:cs="Arial"/>
                <w:szCs w:val="18"/>
              </w:rPr>
            </w:pPr>
          </w:p>
        </w:tc>
      </w:tr>
      <w:tr w:rsidR="00FB7796" w:rsidRPr="00340914" w14:paraId="0A64157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7FFFF87" w14:textId="77777777" w:rsidR="00FB7796" w:rsidRDefault="00FB7796" w:rsidP="007D558E">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tcPr>
          <w:p w14:paraId="52FA8A1A" w14:textId="77777777" w:rsidR="00FB7796" w:rsidRDefault="00FB7796" w:rsidP="007D558E">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090D9CA" w14:textId="77777777" w:rsidR="00FB7796" w:rsidRDefault="00FB7796"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000C21"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DDF747" w14:textId="77777777" w:rsidR="00FB7796" w:rsidRDefault="00FB7796" w:rsidP="007D558E">
            <w:pPr>
              <w:pStyle w:val="TAC"/>
              <w:rPr>
                <w:rFonts w:cs="Arial"/>
                <w:szCs w:val="18"/>
              </w:rPr>
            </w:pPr>
          </w:p>
        </w:tc>
      </w:tr>
      <w:tr w:rsidR="00D91B08" w:rsidRPr="00340914" w14:paraId="63854AA5" w14:textId="77777777" w:rsidTr="007D558E">
        <w:trPr>
          <w:cantSplit/>
          <w:jc w:val="center"/>
          <w:ins w:id="142" w:author="Wael Boukley Hasan, Vodafone" w:date="2023-09-27T17:44:00Z"/>
        </w:trPr>
        <w:tc>
          <w:tcPr>
            <w:tcW w:w="2291" w:type="dxa"/>
            <w:tcBorders>
              <w:top w:val="single" w:sz="4" w:space="0" w:color="auto"/>
              <w:left w:val="single" w:sz="4" w:space="0" w:color="auto"/>
              <w:bottom w:val="single" w:sz="4" w:space="0" w:color="auto"/>
              <w:right w:val="single" w:sz="4" w:space="0" w:color="auto"/>
            </w:tcBorders>
          </w:tcPr>
          <w:p w14:paraId="7509C91F" w14:textId="2E3A322C" w:rsidR="00D91B08" w:rsidRDefault="00D91B08" w:rsidP="00D91B08">
            <w:pPr>
              <w:pStyle w:val="TAC"/>
              <w:rPr>
                <w:ins w:id="143" w:author="Wael Boukley Hasan, Vodafone" w:date="2023-09-27T17:44:00Z"/>
                <w:rFonts w:cs="v5.0.0"/>
              </w:rPr>
            </w:pPr>
            <w:ins w:id="144" w:author="Wael Boukley Hasan, Vodafone" w:date="2023-09-27T17:44:00Z">
              <w:r>
                <w:rPr>
                  <w:rFonts w:cs="v5.0.0"/>
                </w:rPr>
                <w:t>LA NR Band n109</w:t>
              </w:r>
            </w:ins>
          </w:p>
        </w:tc>
        <w:tc>
          <w:tcPr>
            <w:tcW w:w="2291" w:type="dxa"/>
            <w:tcBorders>
              <w:top w:val="single" w:sz="4" w:space="0" w:color="auto"/>
              <w:left w:val="single" w:sz="4" w:space="0" w:color="auto"/>
              <w:bottom w:val="single" w:sz="4" w:space="0" w:color="auto"/>
              <w:right w:val="single" w:sz="4" w:space="0" w:color="auto"/>
            </w:tcBorders>
          </w:tcPr>
          <w:p w14:paraId="1375AB71" w14:textId="1CFF4D6D" w:rsidR="00D91B08" w:rsidRDefault="00D91B08" w:rsidP="00D91B08">
            <w:pPr>
              <w:pStyle w:val="TAC"/>
              <w:rPr>
                <w:ins w:id="145" w:author="Wael Boukley Hasan, Vodafone" w:date="2023-09-27T17:44:00Z"/>
                <w:rFonts w:cs="Arial"/>
              </w:rPr>
            </w:pPr>
            <w:ins w:id="146" w:author="Wael Boukley Hasan, Vodafone" w:date="2023-09-27T17:44:00Z">
              <w:r>
                <w:rPr>
                  <w:rFonts w:cs="Arial"/>
                  <w:szCs w:val="18"/>
                </w:rPr>
                <w:t>703 – 733 MHz</w:t>
              </w:r>
            </w:ins>
          </w:p>
        </w:tc>
        <w:tc>
          <w:tcPr>
            <w:tcW w:w="1235" w:type="dxa"/>
            <w:tcBorders>
              <w:top w:val="single" w:sz="4" w:space="0" w:color="auto"/>
              <w:left w:val="single" w:sz="4" w:space="0" w:color="auto"/>
              <w:bottom w:val="single" w:sz="4" w:space="0" w:color="auto"/>
              <w:right w:val="single" w:sz="4" w:space="0" w:color="auto"/>
            </w:tcBorders>
          </w:tcPr>
          <w:p w14:paraId="243EC739" w14:textId="29D33DFE" w:rsidR="00D91B08" w:rsidRDefault="00D91B08" w:rsidP="00D91B08">
            <w:pPr>
              <w:pStyle w:val="TAC"/>
              <w:rPr>
                <w:ins w:id="147" w:author="Wael Boukley Hasan, Vodafone" w:date="2023-09-27T17:44:00Z"/>
                <w:rFonts w:cs="Arial"/>
              </w:rPr>
            </w:pPr>
            <w:ins w:id="148" w:author="Wael Boukley Hasan, Vodafone" w:date="2023-09-27T17:4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176D9FE4" w14:textId="27FDF225" w:rsidR="00D91B08" w:rsidRDefault="00D91B08" w:rsidP="00D91B08">
            <w:pPr>
              <w:pStyle w:val="TAC"/>
              <w:rPr>
                <w:ins w:id="149" w:author="Wael Boukley Hasan, Vodafone" w:date="2023-09-27T17:44:00Z"/>
                <w:rFonts w:cs="Arial"/>
              </w:rPr>
            </w:pPr>
            <w:ins w:id="150" w:author="Wael Boukley Hasan, Vodafone" w:date="2023-09-27T17:44:00Z">
              <w:r>
                <w:rPr>
                  <w:rFonts w:cs="Arial"/>
                  <w:szCs w:val="18"/>
                </w:rPr>
                <w:t>100 kHz</w:t>
              </w:r>
            </w:ins>
          </w:p>
        </w:tc>
        <w:tc>
          <w:tcPr>
            <w:tcW w:w="1845" w:type="dxa"/>
            <w:tcBorders>
              <w:top w:val="single" w:sz="4" w:space="0" w:color="auto"/>
              <w:left w:val="single" w:sz="4" w:space="0" w:color="auto"/>
              <w:bottom w:val="single" w:sz="4" w:space="0" w:color="auto"/>
              <w:right w:val="single" w:sz="4" w:space="0" w:color="auto"/>
            </w:tcBorders>
          </w:tcPr>
          <w:p w14:paraId="639B9A8F" w14:textId="543F4A1C" w:rsidR="00D91B08" w:rsidRDefault="00D91B08" w:rsidP="00D91B08">
            <w:pPr>
              <w:pStyle w:val="TAC"/>
              <w:rPr>
                <w:ins w:id="151" w:author="Wael Boukley Hasan, Vodafone" w:date="2023-09-27T17:44:00Z"/>
                <w:rFonts w:cs="Arial"/>
                <w:szCs w:val="18"/>
              </w:rPr>
            </w:pPr>
            <w:ins w:id="152" w:author="Wael Boukley Hasan, Vodafone" w:date="2023-09-27T17:44:00Z">
              <w:r>
                <w:rPr>
                  <w:rFonts w:cs="Arial"/>
                  <w:szCs w:val="18"/>
                </w:rPr>
                <w:t>This is not applicable to E-UTRA BS operating in Band 44</w:t>
              </w:r>
            </w:ins>
          </w:p>
        </w:tc>
      </w:tr>
    </w:tbl>
    <w:p w14:paraId="3C995AF7" w14:textId="77777777" w:rsidR="00FB7796" w:rsidRPr="00340914" w:rsidRDefault="00FB7796" w:rsidP="00FB7796"/>
    <w:p w14:paraId="6243878D" w14:textId="77777777" w:rsidR="00FB7796" w:rsidRPr="00340914" w:rsidRDefault="00FB7796" w:rsidP="00FB7796">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3B4138C" w14:textId="77777777" w:rsidR="00FB7796" w:rsidRPr="00340914" w:rsidRDefault="00FB7796" w:rsidP="00FB7796">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B7796" w:rsidRPr="00340914" w14:paraId="0E3BBB9D" w14:textId="77777777" w:rsidTr="007D558E">
        <w:trPr>
          <w:cantSplit/>
          <w:jc w:val="center"/>
        </w:trPr>
        <w:tc>
          <w:tcPr>
            <w:tcW w:w="2291" w:type="dxa"/>
          </w:tcPr>
          <w:p w14:paraId="3E5ECE35" w14:textId="77777777" w:rsidR="00FB7796" w:rsidRPr="00340914" w:rsidRDefault="00FB7796" w:rsidP="007D558E">
            <w:pPr>
              <w:pStyle w:val="TAH"/>
              <w:keepNext w:val="0"/>
              <w:rPr>
                <w:rFonts w:cs="Arial"/>
              </w:rPr>
            </w:pPr>
            <w:r w:rsidRPr="00340914">
              <w:rPr>
                <w:rFonts w:cs="Arial"/>
              </w:rPr>
              <w:t>Type of co-located BS</w:t>
            </w:r>
          </w:p>
        </w:tc>
        <w:tc>
          <w:tcPr>
            <w:tcW w:w="2291" w:type="dxa"/>
          </w:tcPr>
          <w:p w14:paraId="561993C1" w14:textId="77777777" w:rsidR="00FB7796" w:rsidRPr="00340914" w:rsidRDefault="00FB7796" w:rsidP="007D558E">
            <w:pPr>
              <w:pStyle w:val="TAH"/>
              <w:keepNext w:val="0"/>
              <w:rPr>
                <w:rFonts w:cs="Arial"/>
              </w:rPr>
            </w:pPr>
            <w:r w:rsidRPr="00340914">
              <w:rPr>
                <w:rFonts w:cs="Arial"/>
              </w:rPr>
              <w:t>Frequency range for co-location requirement</w:t>
            </w:r>
          </w:p>
        </w:tc>
        <w:tc>
          <w:tcPr>
            <w:tcW w:w="1235" w:type="dxa"/>
          </w:tcPr>
          <w:p w14:paraId="2E463E69" w14:textId="77777777" w:rsidR="00FB7796" w:rsidRPr="00340914" w:rsidRDefault="00FB7796" w:rsidP="007D558E">
            <w:pPr>
              <w:pStyle w:val="TAH"/>
              <w:keepNext w:val="0"/>
              <w:rPr>
                <w:rFonts w:cs="Arial"/>
              </w:rPr>
            </w:pPr>
            <w:r w:rsidRPr="00340914">
              <w:rPr>
                <w:rFonts w:cs="Arial"/>
              </w:rPr>
              <w:t>Maximum Level</w:t>
            </w:r>
          </w:p>
        </w:tc>
        <w:tc>
          <w:tcPr>
            <w:tcW w:w="1414" w:type="dxa"/>
          </w:tcPr>
          <w:p w14:paraId="57D5202E" w14:textId="77777777" w:rsidR="00FB7796" w:rsidRPr="00340914" w:rsidRDefault="00FB7796" w:rsidP="007D558E">
            <w:pPr>
              <w:pStyle w:val="TAH"/>
              <w:keepNext w:val="0"/>
              <w:rPr>
                <w:rFonts w:cs="Arial"/>
              </w:rPr>
            </w:pPr>
            <w:r w:rsidRPr="00340914">
              <w:rPr>
                <w:rFonts w:cs="Arial"/>
              </w:rPr>
              <w:t>Measurement Bandwidth</w:t>
            </w:r>
          </w:p>
        </w:tc>
        <w:tc>
          <w:tcPr>
            <w:tcW w:w="1845" w:type="dxa"/>
          </w:tcPr>
          <w:p w14:paraId="26405CFA" w14:textId="77777777" w:rsidR="00FB7796" w:rsidRPr="00340914" w:rsidRDefault="00FB7796" w:rsidP="007D558E">
            <w:pPr>
              <w:pStyle w:val="TAH"/>
              <w:keepNext w:val="0"/>
              <w:rPr>
                <w:rFonts w:cs="Arial"/>
              </w:rPr>
            </w:pPr>
            <w:r w:rsidRPr="00340914">
              <w:rPr>
                <w:rFonts w:cs="Arial"/>
              </w:rPr>
              <w:t>Note</w:t>
            </w:r>
          </w:p>
        </w:tc>
      </w:tr>
      <w:tr w:rsidR="00FB7796" w:rsidRPr="00340914" w14:paraId="0D9C4297" w14:textId="77777777" w:rsidTr="007D558E">
        <w:trPr>
          <w:cantSplit/>
          <w:jc w:val="center"/>
        </w:trPr>
        <w:tc>
          <w:tcPr>
            <w:tcW w:w="2291" w:type="dxa"/>
          </w:tcPr>
          <w:p w14:paraId="249932E1" w14:textId="77777777" w:rsidR="00FB7796" w:rsidRPr="00340914" w:rsidRDefault="00FB7796" w:rsidP="007D558E">
            <w:pPr>
              <w:pStyle w:val="TAC"/>
              <w:keepNext w:val="0"/>
              <w:rPr>
                <w:rFonts w:cs="Arial"/>
              </w:rPr>
            </w:pPr>
            <w:r w:rsidRPr="00340914">
              <w:rPr>
                <w:rFonts w:cs="v5.0.0"/>
              </w:rPr>
              <w:t>Micro/MR GSM900</w:t>
            </w:r>
          </w:p>
        </w:tc>
        <w:tc>
          <w:tcPr>
            <w:tcW w:w="2291" w:type="dxa"/>
          </w:tcPr>
          <w:p w14:paraId="2441A819" w14:textId="77777777" w:rsidR="00FB7796" w:rsidRPr="00340914" w:rsidRDefault="00FB7796" w:rsidP="007D558E">
            <w:pPr>
              <w:pStyle w:val="TAC"/>
              <w:keepNext w:val="0"/>
              <w:rPr>
                <w:rFonts w:cs="Arial"/>
              </w:rPr>
            </w:pPr>
            <w:r w:rsidRPr="00340914">
              <w:rPr>
                <w:rFonts w:cs="v5.0.0"/>
              </w:rPr>
              <w:t>876-915 MHz</w:t>
            </w:r>
          </w:p>
        </w:tc>
        <w:tc>
          <w:tcPr>
            <w:tcW w:w="1235" w:type="dxa"/>
          </w:tcPr>
          <w:p w14:paraId="05DA9011" w14:textId="77777777" w:rsidR="00FB7796" w:rsidRPr="00340914" w:rsidRDefault="00FB7796" w:rsidP="007D558E">
            <w:pPr>
              <w:pStyle w:val="TAC"/>
              <w:keepNext w:val="0"/>
              <w:rPr>
                <w:rFonts w:cs="Arial"/>
              </w:rPr>
            </w:pPr>
            <w:r w:rsidRPr="00340914">
              <w:rPr>
                <w:rFonts w:cs="v5.0.0"/>
              </w:rPr>
              <w:t>-91 dBm</w:t>
            </w:r>
          </w:p>
        </w:tc>
        <w:tc>
          <w:tcPr>
            <w:tcW w:w="1414" w:type="dxa"/>
          </w:tcPr>
          <w:p w14:paraId="2CD58C82" w14:textId="77777777" w:rsidR="00FB7796" w:rsidRPr="00340914" w:rsidRDefault="00FB7796" w:rsidP="007D558E">
            <w:pPr>
              <w:pStyle w:val="TAC"/>
              <w:keepNext w:val="0"/>
              <w:rPr>
                <w:rFonts w:cs="Arial"/>
              </w:rPr>
            </w:pPr>
            <w:r w:rsidRPr="00340914">
              <w:rPr>
                <w:rFonts w:cs="v5.0.0"/>
              </w:rPr>
              <w:t>100 kHz</w:t>
            </w:r>
          </w:p>
        </w:tc>
        <w:tc>
          <w:tcPr>
            <w:tcW w:w="1845" w:type="dxa"/>
          </w:tcPr>
          <w:p w14:paraId="177C10C6" w14:textId="77777777" w:rsidR="00FB7796" w:rsidRPr="00340914" w:rsidRDefault="00FB7796" w:rsidP="007D558E">
            <w:pPr>
              <w:pStyle w:val="TAC"/>
              <w:keepNext w:val="0"/>
              <w:rPr>
                <w:rFonts w:cs="Arial"/>
              </w:rPr>
            </w:pPr>
          </w:p>
        </w:tc>
      </w:tr>
      <w:tr w:rsidR="00FB7796" w:rsidRPr="00340914" w14:paraId="7E181D27" w14:textId="77777777" w:rsidTr="007D558E">
        <w:trPr>
          <w:cantSplit/>
          <w:jc w:val="center"/>
        </w:trPr>
        <w:tc>
          <w:tcPr>
            <w:tcW w:w="2291" w:type="dxa"/>
          </w:tcPr>
          <w:p w14:paraId="3EB35959" w14:textId="77777777" w:rsidR="00FB7796" w:rsidRPr="00340914" w:rsidRDefault="00FB7796" w:rsidP="007D558E">
            <w:pPr>
              <w:pStyle w:val="TAC"/>
              <w:keepNext w:val="0"/>
              <w:rPr>
                <w:rFonts w:cs="Arial"/>
              </w:rPr>
            </w:pPr>
            <w:r w:rsidRPr="00340914">
              <w:rPr>
                <w:rFonts w:cs="v5.0.0"/>
              </w:rPr>
              <w:t>Micro/MR DCS1800</w:t>
            </w:r>
          </w:p>
        </w:tc>
        <w:tc>
          <w:tcPr>
            <w:tcW w:w="2291" w:type="dxa"/>
          </w:tcPr>
          <w:p w14:paraId="0177718B" w14:textId="77777777" w:rsidR="00FB7796" w:rsidRPr="00340914" w:rsidRDefault="00FB7796" w:rsidP="007D558E">
            <w:pPr>
              <w:pStyle w:val="TAC"/>
              <w:keepNext w:val="0"/>
              <w:rPr>
                <w:rFonts w:cs="Arial"/>
              </w:rPr>
            </w:pPr>
            <w:r w:rsidRPr="00340914">
              <w:rPr>
                <w:rFonts w:cs="Arial"/>
              </w:rPr>
              <w:t>1710 - 1785 MHz</w:t>
            </w:r>
          </w:p>
        </w:tc>
        <w:tc>
          <w:tcPr>
            <w:tcW w:w="1235" w:type="dxa"/>
          </w:tcPr>
          <w:p w14:paraId="5E4B9C8A" w14:textId="77777777" w:rsidR="00FB7796" w:rsidRPr="00340914" w:rsidRDefault="00FB7796" w:rsidP="007D558E">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15C13912" w14:textId="77777777" w:rsidR="00FB7796" w:rsidRPr="00340914" w:rsidRDefault="00FB7796" w:rsidP="007D558E">
            <w:pPr>
              <w:pStyle w:val="TAC"/>
              <w:keepNext w:val="0"/>
              <w:rPr>
                <w:rFonts w:cs="Arial"/>
              </w:rPr>
            </w:pPr>
            <w:r w:rsidRPr="00340914">
              <w:rPr>
                <w:rFonts w:cs="Arial"/>
              </w:rPr>
              <w:t>100 kHz</w:t>
            </w:r>
          </w:p>
        </w:tc>
        <w:tc>
          <w:tcPr>
            <w:tcW w:w="1845" w:type="dxa"/>
          </w:tcPr>
          <w:p w14:paraId="30B72BCD" w14:textId="77777777" w:rsidR="00FB7796" w:rsidRPr="00340914" w:rsidRDefault="00FB7796" w:rsidP="007D558E">
            <w:pPr>
              <w:pStyle w:val="TAC"/>
              <w:keepNext w:val="0"/>
              <w:rPr>
                <w:rFonts w:cs="Arial"/>
              </w:rPr>
            </w:pPr>
          </w:p>
        </w:tc>
      </w:tr>
      <w:tr w:rsidR="00FB7796" w:rsidRPr="00340914" w14:paraId="37F01715" w14:textId="77777777" w:rsidTr="007D558E">
        <w:trPr>
          <w:cantSplit/>
          <w:jc w:val="center"/>
        </w:trPr>
        <w:tc>
          <w:tcPr>
            <w:tcW w:w="2291" w:type="dxa"/>
          </w:tcPr>
          <w:p w14:paraId="7E235E85" w14:textId="77777777" w:rsidR="00FB7796" w:rsidRPr="00340914" w:rsidRDefault="00FB7796" w:rsidP="007D558E">
            <w:pPr>
              <w:pStyle w:val="TAC"/>
              <w:keepNext w:val="0"/>
              <w:rPr>
                <w:rFonts w:cs="Arial"/>
              </w:rPr>
            </w:pPr>
            <w:r w:rsidRPr="00340914">
              <w:rPr>
                <w:rFonts w:cs="v5.0.0"/>
              </w:rPr>
              <w:t>Micro/MR PCS1900</w:t>
            </w:r>
          </w:p>
        </w:tc>
        <w:tc>
          <w:tcPr>
            <w:tcW w:w="2291" w:type="dxa"/>
          </w:tcPr>
          <w:p w14:paraId="2DEE102D" w14:textId="77777777" w:rsidR="00FB7796" w:rsidRPr="00340914" w:rsidRDefault="00FB7796" w:rsidP="007D558E">
            <w:pPr>
              <w:pStyle w:val="TAC"/>
              <w:keepNext w:val="0"/>
              <w:rPr>
                <w:rFonts w:cs="Arial"/>
              </w:rPr>
            </w:pPr>
            <w:r w:rsidRPr="00340914">
              <w:rPr>
                <w:rFonts w:cs="Arial"/>
              </w:rPr>
              <w:t>1850 - 1910 MHz</w:t>
            </w:r>
          </w:p>
        </w:tc>
        <w:tc>
          <w:tcPr>
            <w:tcW w:w="1235" w:type="dxa"/>
          </w:tcPr>
          <w:p w14:paraId="20EF4B91" w14:textId="77777777" w:rsidR="00FB7796" w:rsidRPr="00340914" w:rsidRDefault="00FB7796" w:rsidP="007D558E">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1732BC84" w14:textId="77777777" w:rsidR="00FB7796" w:rsidRPr="00340914" w:rsidRDefault="00FB7796" w:rsidP="007D558E">
            <w:pPr>
              <w:pStyle w:val="TAC"/>
              <w:keepNext w:val="0"/>
              <w:rPr>
                <w:rFonts w:cs="Arial"/>
              </w:rPr>
            </w:pPr>
            <w:r w:rsidRPr="00340914">
              <w:rPr>
                <w:rFonts w:cs="Arial"/>
              </w:rPr>
              <w:t>100 kHz</w:t>
            </w:r>
          </w:p>
        </w:tc>
        <w:tc>
          <w:tcPr>
            <w:tcW w:w="1845" w:type="dxa"/>
          </w:tcPr>
          <w:p w14:paraId="1076C855" w14:textId="77777777" w:rsidR="00FB7796" w:rsidRPr="00340914" w:rsidRDefault="00FB7796" w:rsidP="007D558E">
            <w:pPr>
              <w:pStyle w:val="TAC"/>
              <w:keepNext w:val="0"/>
              <w:rPr>
                <w:rFonts w:cs="Arial"/>
              </w:rPr>
            </w:pPr>
          </w:p>
        </w:tc>
      </w:tr>
      <w:tr w:rsidR="00FB7796" w:rsidRPr="00340914" w14:paraId="34F59682" w14:textId="77777777" w:rsidTr="007D558E">
        <w:trPr>
          <w:cantSplit/>
          <w:jc w:val="center"/>
        </w:trPr>
        <w:tc>
          <w:tcPr>
            <w:tcW w:w="2291" w:type="dxa"/>
          </w:tcPr>
          <w:p w14:paraId="10B24EEF" w14:textId="77777777" w:rsidR="00FB7796" w:rsidRPr="00340914" w:rsidRDefault="00FB7796" w:rsidP="007D558E">
            <w:pPr>
              <w:pStyle w:val="TAC"/>
              <w:keepNext w:val="0"/>
              <w:rPr>
                <w:rFonts w:cs="Arial"/>
              </w:rPr>
            </w:pPr>
            <w:r w:rsidRPr="00340914">
              <w:rPr>
                <w:rFonts w:cs="v5.0.0"/>
              </w:rPr>
              <w:t>Micro/MR GSM850</w:t>
            </w:r>
          </w:p>
        </w:tc>
        <w:tc>
          <w:tcPr>
            <w:tcW w:w="2291" w:type="dxa"/>
          </w:tcPr>
          <w:p w14:paraId="238AD32F" w14:textId="77777777" w:rsidR="00FB7796" w:rsidRPr="00340914" w:rsidRDefault="00FB7796" w:rsidP="007D558E">
            <w:pPr>
              <w:pStyle w:val="TAC"/>
              <w:keepNext w:val="0"/>
              <w:rPr>
                <w:rFonts w:cs="Arial"/>
              </w:rPr>
            </w:pPr>
            <w:r w:rsidRPr="00340914">
              <w:rPr>
                <w:rFonts w:cs="Arial"/>
              </w:rPr>
              <w:t>824 - 849 MHz</w:t>
            </w:r>
          </w:p>
        </w:tc>
        <w:tc>
          <w:tcPr>
            <w:tcW w:w="1235" w:type="dxa"/>
          </w:tcPr>
          <w:p w14:paraId="1FD479EF" w14:textId="77777777" w:rsidR="00FB7796" w:rsidRPr="00340914" w:rsidRDefault="00FB7796" w:rsidP="007D558E">
            <w:pPr>
              <w:pStyle w:val="TAC"/>
              <w:keepNext w:val="0"/>
              <w:rPr>
                <w:rFonts w:cs="Arial"/>
              </w:rPr>
            </w:pPr>
            <w:r w:rsidRPr="00340914">
              <w:rPr>
                <w:rFonts w:cs="v5.0.0"/>
              </w:rPr>
              <w:t>-91 dBm</w:t>
            </w:r>
          </w:p>
        </w:tc>
        <w:tc>
          <w:tcPr>
            <w:tcW w:w="1414" w:type="dxa"/>
          </w:tcPr>
          <w:p w14:paraId="355680B8" w14:textId="77777777" w:rsidR="00FB7796" w:rsidRPr="00340914" w:rsidRDefault="00FB7796" w:rsidP="007D558E">
            <w:pPr>
              <w:pStyle w:val="TAC"/>
              <w:keepNext w:val="0"/>
              <w:rPr>
                <w:rFonts w:cs="Arial"/>
              </w:rPr>
            </w:pPr>
            <w:r w:rsidRPr="00340914">
              <w:rPr>
                <w:rFonts w:cs="Arial"/>
              </w:rPr>
              <w:t>100 kHz</w:t>
            </w:r>
          </w:p>
        </w:tc>
        <w:tc>
          <w:tcPr>
            <w:tcW w:w="1845" w:type="dxa"/>
          </w:tcPr>
          <w:p w14:paraId="5294E3D7" w14:textId="77777777" w:rsidR="00FB7796" w:rsidRPr="00340914" w:rsidRDefault="00FB7796" w:rsidP="007D558E">
            <w:pPr>
              <w:pStyle w:val="TAC"/>
              <w:keepNext w:val="0"/>
              <w:rPr>
                <w:rFonts w:cs="Arial"/>
              </w:rPr>
            </w:pPr>
          </w:p>
        </w:tc>
      </w:tr>
      <w:tr w:rsidR="00FB7796" w:rsidRPr="00340914" w14:paraId="446C5A7D" w14:textId="77777777" w:rsidTr="007D558E">
        <w:trPr>
          <w:cantSplit/>
          <w:jc w:val="center"/>
        </w:trPr>
        <w:tc>
          <w:tcPr>
            <w:tcW w:w="2291" w:type="dxa"/>
          </w:tcPr>
          <w:p w14:paraId="4C9BC62D" w14:textId="77777777" w:rsidR="00FB7796" w:rsidRPr="00340914" w:rsidRDefault="00FB7796" w:rsidP="007D558E">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0F0E9B18" w14:textId="77777777" w:rsidR="00FB7796" w:rsidRPr="00340914" w:rsidRDefault="00FB7796" w:rsidP="007D558E">
            <w:pPr>
              <w:pStyle w:val="TAC"/>
              <w:keepNext w:val="0"/>
              <w:rPr>
                <w:rFonts w:cs="Arial"/>
                <w:lang w:eastAsia="zh-CN"/>
              </w:rPr>
            </w:pPr>
            <w:r w:rsidRPr="00340914">
              <w:rPr>
                <w:rFonts w:cs="Arial"/>
              </w:rPr>
              <w:t>1920 - 1980 MHz</w:t>
            </w:r>
          </w:p>
          <w:p w14:paraId="3E60AD07" w14:textId="77777777" w:rsidR="00FB7796" w:rsidRPr="00340914" w:rsidRDefault="00FB7796" w:rsidP="007D558E">
            <w:pPr>
              <w:pStyle w:val="TAC"/>
              <w:keepNext w:val="0"/>
              <w:rPr>
                <w:rFonts w:cs="Arial"/>
                <w:lang w:eastAsia="zh-CN"/>
              </w:rPr>
            </w:pPr>
          </w:p>
        </w:tc>
        <w:tc>
          <w:tcPr>
            <w:tcW w:w="1235" w:type="dxa"/>
          </w:tcPr>
          <w:p w14:paraId="1DDAC00F" w14:textId="77777777" w:rsidR="00FB7796" w:rsidRPr="00340914" w:rsidRDefault="00FB7796" w:rsidP="007D558E">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C06C31B" w14:textId="77777777" w:rsidR="00FB7796" w:rsidRPr="00340914" w:rsidRDefault="00FB7796" w:rsidP="007D558E">
            <w:pPr>
              <w:pStyle w:val="TAC"/>
              <w:keepNext w:val="0"/>
              <w:rPr>
                <w:rFonts w:cs="Arial"/>
              </w:rPr>
            </w:pPr>
            <w:r w:rsidRPr="00340914">
              <w:rPr>
                <w:rFonts w:cs="Arial"/>
              </w:rPr>
              <w:t>100 kHz</w:t>
            </w:r>
          </w:p>
        </w:tc>
        <w:tc>
          <w:tcPr>
            <w:tcW w:w="1845" w:type="dxa"/>
          </w:tcPr>
          <w:p w14:paraId="5A77E3D5" w14:textId="77777777" w:rsidR="00FB7796" w:rsidRPr="00340914" w:rsidRDefault="00FB7796" w:rsidP="007D558E">
            <w:pPr>
              <w:pStyle w:val="TAC"/>
              <w:keepNext w:val="0"/>
              <w:rPr>
                <w:rFonts w:cs="Arial"/>
              </w:rPr>
            </w:pPr>
          </w:p>
        </w:tc>
      </w:tr>
      <w:tr w:rsidR="00FB7796" w:rsidRPr="00340914" w14:paraId="66234AEE" w14:textId="77777777" w:rsidTr="007D558E">
        <w:trPr>
          <w:cantSplit/>
          <w:jc w:val="center"/>
        </w:trPr>
        <w:tc>
          <w:tcPr>
            <w:tcW w:w="2291" w:type="dxa"/>
          </w:tcPr>
          <w:p w14:paraId="0BD84DC5" w14:textId="77777777" w:rsidR="00FB7796" w:rsidRPr="00340914" w:rsidRDefault="00FB7796" w:rsidP="007D558E">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14:paraId="042C48AD" w14:textId="77777777" w:rsidR="00FB7796" w:rsidRPr="00340914" w:rsidRDefault="00FB7796" w:rsidP="007D558E">
            <w:pPr>
              <w:pStyle w:val="TAC"/>
              <w:keepNext w:val="0"/>
              <w:rPr>
                <w:rFonts w:cs="Arial"/>
                <w:lang w:eastAsia="zh-CN"/>
              </w:rPr>
            </w:pPr>
            <w:r w:rsidRPr="00340914">
              <w:rPr>
                <w:rFonts w:cs="Arial"/>
              </w:rPr>
              <w:t>1850 - 1910 MHz</w:t>
            </w:r>
          </w:p>
          <w:p w14:paraId="31ECBA9D" w14:textId="77777777" w:rsidR="00FB7796" w:rsidRPr="00340914" w:rsidRDefault="00FB7796" w:rsidP="007D558E">
            <w:pPr>
              <w:pStyle w:val="TAC"/>
              <w:keepNext w:val="0"/>
              <w:rPr>
                <w:rFonts w:cs="Arial"/>
                <w:lang w:eastAsia="zh-CN"/>
              </w:rPr>
            </w:pPr>
          </w:p>
        </w:tc>
        <w:tc>
          <w:tcPr>
            <w:tcW w:w="1235" w:type="dxa"/>
          </w:tcPr>
          <w:p w14:paraId="61BFE17D"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93A6B0E" w14:textId="77777777" w:rsidR="00FB7796" w:rsidRPr="00340914" w:rsidRDefault="00FB7796" w:rsidP="007D558E">
            <w:pPr>
              <w:pStyle w:val="TAC"/>
              <w:keepNext w:val="0"/>
              <w:rPr>
                <w:rFonts w:cs="Arial"/>
              </w:rPr>
            </w:pPr>
            <w:r w:rsidRPr="00340914">
              <w:rPr>
                <w:rFonts w:cs="Arial"/>
              </w:rPr>
              <w:t>100 kHz</w:t>
            </w:r>
          </w:p>
        </w:tc>
        <w:tc>
          <w:tcPr>
            <w:tcW w:w="1845" w:type="dxa"/>
          </w:tcPr>
          <w:p w14:paraId="7129A81D" w14:textId="77777777" w:rsidR="00FB7796" w:rsidRPr="00340914" w:rsidRDefault="00FB7796" w:rsidP="007D558E">
            <w:pPr>
              <w:pStyle w:val="TAC"/>
              <w:keepNext w:val="0"/>
              <w:rPr>
                <w:rFonts w:cs="Arial"/>
              </w:rPr>
            </w:pPr>
          </w:p>
        </w:tc>
      </w:tr>
      <w:tr w:rsidR="00FB7796" w:rsidRPr="00340914" w14:paraId="60143E29" w14:textId="77777777" w:rsidTr="007D558E">
        <w:trPr>
          <w:cantSplit/>
          <w:jc w:val="center"/>
        </w:trPr>
        <w:tc>
          <w:tcPr>
            <w:tcW w:w="2291" w:type="dxa"/>
          </w:tcPr>
          <w:p w14:paraId="72FE89F7" w14:textId="77777777" w:rsidR="00FB7796" w:rsidRPr="00340914" w:rsidRDefault="00FB7796" w:rsidP="007D558E">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14:paraId="29FFAC16" w14:textId="77777777" w:rsidR="00FB7796" w:rsidRPr="00340914" w:rsidRDefault="00FB7796" w:rsidP="007D558E">
            <w:pPr>
              <w:pStyle w:val="TAC"/>
              <w:keepNext w:val="0"/>
              <w:rPr>
                <w:rFonts w:cs="Arial"/>
              </w:rPr>
            </w:pPr>
            <w:r w:rsidRPr="00340914">
              <w:rPr>
                <w:rFonts w:cs="Arial"/>
              </w:rPr>
              <w:t>1710 - 1785 MHz</w:t>
            </w:r>
          </w:p>
        </w:tc>
        <w:tc>
          <w:tcPr>
            <w:tcW w:w="1235" w:type="dxa"/>
          </w:tcPr>
          <w:p w14:paraId="50799C70"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473435C" w14:textId="77777777" w:rsidR="00FB7796" w:rsidRPr="00340914" w:rsidRDefault="00FB7796" w:rsidP="007D558E">
            <w:pPr>
              <w:pStyle w:val="TAC"/>
              <w:keepNext w:val="0"/>
              <w:rPr>
                <w:rFonts w:cs="Arial"/>
              </w:rPr>
            </w:pPr>
            <w:r w:rsidRPr="00340914">
              <w:rPr>
                <w:rFonts w:cs="Arial"/>
              </w:rPr>
              <w:t>100 kHz</w:t>
            </w:r>
          </w:p>
        </w:tc>
        <w:tc>
          <w:tcPr>
            <w:tcW w:w="1845" w:type="dxa"/>
          </w:tcPr>
          <w:p w14:paraId="34EC15FC" w14:textId="77777777" w:rsidR="00FB7796" w:rsidRPr="00340914" w:rsidRDefault="00FB7796" w:rsidP="007D558E">
            <w:pPr>
              <w:pStyle w:val="TAC"/>
              <w:keepNext w:val="0"/>
              <w:rPr>
                <w:rFonts w:cs="Arial"/>
              </w:rPr>
            </w:pPr>
          </w:p>
        </w:tc>
      </w:tr>
      <w:tr w:rsidR="00FB7796" w:rsidRPr="00340914" w14:paraId="5CAE4F73" w14:textId="77777777" w:rsidTr="007D558E">
        <w:trPr>
          <w:cantSplit/>
          <w:jc w:val="center"/>
        </w:trPr>
        <w:tc>
          <w:tcPr>
            <w:tcW w:w="2291" w:type="dxa"/>
          </w:tcPr>
          <w:p w14:paraId="03A18E07" w14:textId="77777777" w:rsidR="00FB7796" w:rsidRPr="00340914" w:rsidRDefault="00FB7796" w:rsidP="007D558E">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67D261EE" w14:textId="77777777" w:rsidR="00FB7796" w:rsidRPr="00340914" w:rsidRDefault="00FB7796" w:rsidP="007D558E">
            <w:pPr>
              <w:pStyle w:val="TAC"/>
              <w:keepNext w:val="0"/>
              <w:rPr>
                <w:rFonts w:cs="Arial"/>
              </w:rPr>
            </w:pPr>
            <w:r w:rsidRPr="00340914">
              <w:rPr>
                <w:rFonts w:cs="Arial"/>
              </w:rPr>
              <w:t>1710 - 1755 MHz</w:t>
            </w:r>
          </w:p>
        </w:tc>
        <w:tc>
          <w:tcPr>
            <w:tcW w:w="1235" w:type="dxa"/>
          </w:tcPr>
          <w:p w14:paraId="0D03DAEE"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7F28C6A" w14:textId="77777777" w:rsidR="00FB7796" w:rsidRPr="00340914" w:rsidRDefault="00FB7796" w:rsidP="007D558E">
            <w:pPr>
              <w:pStyle w:val="TAC"/>
              <w:keepNext w:val="0"/>
              <w:rPr>
                <w:rFonts w:cs="Arial"/>
              </w:rPr>
            </w:pPr>
            <w:r w:rsidRPr="00340914">
              <w:rPr>
                <w:rFonts w:cs="Arial"/>
              </w:rPr>
              <w:t>100 kHz</w:t>
            </w:r>
          </w:p>
        </w:tc>
        <w:tc>
          <w:tcPr>
            <w:tcW w:w="1845" w:type="dxa"/>
          </w:tcPr>
          <w:p w14:paraId="5F01A1F0" w14:textId="77777777" w:rsidR="00FB7796" w:rsidRPr="00340914" w:rsidRDefault="00FB7796" w:rsidP="007D558E">
            <w:pPr>
              <w:pStyle w:val="TAC"/>
              <w:keepNext w:val="0"/>
              <w:rPr>
                <w:rFonts w:cs="Arial"/>
              </w:rPr>
            </w:pPr>
          </w:p>
        </w:tc>
      </w:tr>
      <w:tr w:rsidR="00FB7796" w:rsidRPr="00340914" w14:paraId="186B99DE" w14:textId="77777777" w:rsidTr="007D558E">
        <w:trPr>
          <w:cantSplit/>
          <w:jc w:val="center"/>
        </w:trPr>
        <w:tc>
          <w:tcPr>
            <w:tcW w:w="2291" w:type="dxa"/>
          </w:tcPr>
          <w:p w14:paraId="262AD1C2" w14:textId="77777777" w:rsidR="00FB7796" w:rsidRPr="00340914" w:rsidRDefault="00FB7796" w:rsidP="007D558E">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14:paraId="53BDD74B" w14:textId="77777777" w:rsidR="00FB7796" w:rsidRPr="00340914" w:rsidRDefault="00FB7796" w:rsidP="007D558E">
            <w:pPr>
              <w:pStyle w:val="TAC"/>
              <w:keepNext w:val="0"/>
              <w:rPr>
                <w:rFonts w:cs="Arial"/>
              </w:rPr>
            </w:pPr>
            <w:r w:rsidRPr="00340914">
              <w:rPr>
                <w:rFonts w:cs="Arial"/>
              </w:rPr>
              <w:t>824 - 849 MHz</w:t>
            </w:r>
          </w:p>
        </w:tc>
        <w:tc>
          <w:tcPr>
            <w:tcW w:w="1235" w:type="dxa"/>
          </w:tcPr>
          <w:p w14:paraId="34F92D97"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656CF6C" w14:textId="77777777" w:rsidR="00FB7796" w:rsidRPr="00340914" w:rsidRDefault="00FB7796" w:rsidP="007D558E">
            <w:pPr>
              <w:pStyle w:val="TAC"/>
              <w:keepNext w:val="0"/>
              <w:rPr>
                <w:rFonts w:cs="Arial"/>
              </w:rPr>
            </w:pPr>
            <w:r w:rsidRPr="00340914">
              <w:rPr>
                <w:rFonts w:cs="Arial"/>
              </w:rPr>
              <w:t>100 kHz</w:t>
            </w:r>
          </w:p>
        </w:tc>
        <w:tc>
          <w:tcPr>
            <w:tcW w:w="1845" w:type="dxa"/>
          </w:tcPr>
          <w:p w14:paraId="5B604CB5" w14:textId="77777777" w:rsidR="00FB7796" w:rsidRPr="00340914" w:rsidRDefault="00FB7796" w:rsidP="007D558E">
            <w:pPr>
              <w:pStyle w:val="TAC"/>
              <w:keepNext w:val="0"/>
              <w:rPr>
                <w:rFonts w:cs="Arial"/>
              </w:rPr>
            </w:pPr>
          </w:p>
        </w:tc>
      </w:tr>
      <w:tr w:rsidR="00FB7796" w:rsidRPr="00340914" w14:paraId="3E0F8D4D" w14:textId="77777777" w:rsidTr="007D558E">
        <w:trPr>
          <w:cantSplit/>
          <w:jc w:val="center"/>
        </w:trPr>
        <w:tc>
          <w:tcPr>
            <w:tcW w:w="2291" w:type="dxa"/>
          </w:tcPr>
          <w:p w14:paraId="72FA9284" w14:textId="77777777" w:rsidR="00FB7796" w:rsidRPr="00340914" w:rsidRDefault="00FB7796" w:rsidP="007D558E">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11D3CCFD" w14:textId="77777777" w:rsidR="00FB7796" w:rsidRPr="00340914" w:rsidRDefault="00FB7796" w:rsidP="007D558E">
            <w:pPr>
              <w:pStyle w:val="TAC"/>
              <w:keepNext w:val="0"/>
              <w:rPr>
                <w:rFonts w:cs="Arial"/>
              </w:rPr>
            </w:pPr>
            <w:r w:rsidRPr="00340914">
              <w:rPr>
                <w:rFonts w:cs="Arial"/>
              </w:rPr>
              <w:t xml:space="preserve">830 - 850 MHz </w:t>
            </w:r>
          </w:p>
        </w:tc>
        <w:tc>
          <w:tcPr>
            <w:tcW w:w="1235" w:type="dxa"/>
          </w:tcPr>
          <w:p w14:paraId="056BC348"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22F4B92" w14:textId="77777777" w:rsidR="00FB7796" w:rsidRPr="00340914" w:rsidRDefault="00FB7796" w:rsidP="007D558E">
            <w:pPr>
              <w:pStyle w:val="TAC"/>
              <w:keepNext w:val="0"/>
              <w:rPr>
                <w:rFonts w:cs="Arial"/>
              </w:rPr>
            </w:pPr>
            <w:r w:rsidRPr="00340914">
              <w:rPr>
                <w:rFonts w:cs="Arial"/>
              </w:rPr>
              <w:t>100 kHz</w:t>
            </w:r>
          </w:p>
        </w:tc>
        <w:tc>
          <w:tcPr>
            <w:tcW w:w="1845" w:type="dxa"/>
          </w:tcPr>
          <w:p w14:paraId="3B72CC2C" w14:textId="77777777" w:rsidR="00FB7796" w:rsidRPr="00340914" w:rsidRDefault="00FB7796" w:rsidP="007D558E">
            <w:pPr>
              <w:pStyle w:val="TAC"/>
              <w:keepNext w:val="0"/>
              <w:rPr>
                <w:rFonts w:cs="Arial"/>
              </w:rPr>
            </w:pPr>
          </w:p>
        </w:tc>
      </w:tr>
      <w:tr w:rsidR="00FB7796" w:rsidRPr="00340914" w14:paraId="48801B11" w14:textId="77777777" w:rsidTr="007D558E">
        <w:trPr>
          <w:cantSplit/>
          <w:jc w:val="center"/>
        </w:trPr>
        <w:tc>
          <w:tcPr>
            <w:tcW w:w="2291" w:type="dxa"/>
          </w:tcPr>
          <w:p w14:paraId="75AC8A3A" w14:textId="77777777" w:rsidR="00FB7796" w:rsidRPr="00340914" w:rsidRDefault="00FB7796" w:rsidP="007D558E">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14:paraId="773FC94E" w14:textId="77777777" w:rsidR="00FB7796" w:rsidRPr="00340914" w:rsidRDefault="00FB7796" w:rsidP="007D558E">
            <w:pPr>
              <w:pStyle w:val="TAC"/>
              <w:keepNext w:val="0"/>
              <w:rPr>
                <w:rFonts w:cs="Arial"/>
              </w:rPr>
            </w:pPr>
            <w:r w:rsidRPr="00340914">
              <w:rPr>
                <w:rFonts w:cs="Arial"/>
              </w:rPr>
              <w:t>2500 - 2570 MHz</w:t>
            </w:r>
          </w:p>
        </w:tc>
        <w:tc>
          <w:tcPr>
            <w:tcW w:w="1235" w:type="dxa"/>
          </w:tcPr>
          <w:p w14:paraId="651AA773"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96D931" w14:textId="77777777" w:rsidR="00FB7796" w:rsidRPr="00340914" w:rsidRDefault="00FB7796" w:rsidP="007D558E">
            <w:pPr>
              <w:pStyle w:val="TAC"/>
              <w:keepNext w:val="0"/>
              <w:rPr>
                <w:rFonts w:cs="Arial"/>
              </w:rPr>
            </w:pPr>
            <w:r w:rsidRPr="00340914">
              <w:rPr>
                <w:rFonts w:cs="Arial"/>
              </w:rPr>
              <w:t>100 kHz</w:t>
            </w:r>
          </w:p>
        </w:tc>
        <w:tc>
          <w:tcPr>
            <w:tcW w:w="1845" w:type="dxa"/>
          </w:tcPr>
          <w:p w14:paraId="181714A7" w14:textId="77777777" w:rsidR="00FB7796" w:rsidRPr="00340914" w:rsidRDefault="00FB7796" w:rsidP="007D558E">
            <w:pPr>
              <w:pStyle w:val="TAC"/>
              <w:keepNext w:val="0"/>
              <w:rPr>
                <w:rFonts w:cs="Arial"/>
              </w:rPr>
            </w:pPr>
          </w:p>
        </w:tc>
      </w:tr>
      <w:tr w:rsidR="00FB7796" w:rsidRPr="00340914" w14:paraId="5CA5B56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9B3131" w14:textId="77777777" w:rsidR="00FB7796" w:rsidRPr="00340914" w:rsidRDefault="00FB7796" w:rsidP="007D558E">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DBB12B8" w14:textId="77777777" w:rsidR="00FB7796" w:rsidRPr="00340914" w:rsidRDefault="00FB7796" w:rsidP="007D558E">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CCA08AA"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BB4A36"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1AB530" w14:textId="77777777" w:rsidR="00FB7796" w:rsidRPr="00340914" w:rsidRDefault="00FB7796" w:rsidP="007D558E">
            <w:pPr>
              <w:pStyle w:val="TAC"/>
              <w:keepNext w:val="0"/>
              <w:rPr>
                <w:rFonts w:cs="Arial"/>
              </w:rPr>
            </w:pPr>
          </w:p>
        </w:tc>
      </w:tr>
      <w:tr w:rsidR="00FB7796" w:rsidRPr="00340914" w14:paraId="7F2D7BCF" w14:textId="77777777" w:rsidTr="007D558E">
        <w:trPr>
          <w:cantSplit/>
          <w:jc w:val="center"/>
        </w:trPr>
        <w:tc>
          <w:tcPr>
            <w:tcW w:w="2291" w:type="dxa"/>
          </w:tcPr>
          <w:p w14:paraId="5C2DD8E8" w14:textId="77777777" w:rsidR="00FB7796" w:rsidRPr="00340914" w:rsidRDefault="00FB7796" w:rsidP="007D558E">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65E732F7" w14:textId="77777777" w:rsidR="00FB7796" w:rsidRPr="00340914" w:rsidRDefault="00FB7796" w:rsidP="007D558E">
            <w:pPr>
              <w:pStyle w:val="TAC"/>
              <w:keepNext w:val="0"/>
              <w:rPr>
                <w:rFonts w:cs="Arial"/>
              </w:rPr>
            </w:pPr>
            <w:r w:rsidRPr="00340914">
              <w:rPr>
                <w:rFonts w:cs="Arial"/>
              </w:rPr>
              <w:t>1749.9 - 1784.9 MHz</w:t>
            </w:r>
          </w:p>
        </w:tc>
        <w:tc>
          <w:tcPr>
            <w:tcW w:w="1235" w:type="dxa"/>
          </w:tcPr>
          <w:p w14:paraId="719B2324"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7A00E1E" w14:textId="77777777" w:rsidR="00FB7796" w:rsidRPr="00340914" w:rsidRDefault="00FB7796" w:rsidP="007D558E">
            <w:pPr>
              <w:pStyle w:val="TAC"/>
              <w:keepNext w:val="0"/>
              <w:rPr>
                <w:rFonts w:cs="Arial"/>
              </w:rPr>
            </w:pPr>
            <w:r w:rsidRPr="00340914">
              <w:rPr>
                <w:rFonts w:cs="Arial"/>
              </w:rPr>
              <w:t>100 kHz</w:t>
            </w:r>
          </w:p>
        </w:tc>
        <w:tc>
          <w:tcPr>
            <w:tcW w:w="1845" w:type="dxa"/>
          </w:tcPr>
          <w:p w14:paraId="024A806D" w14:textId="77777777" w:rsidR="00FB7796" w:rsidRPr="00340914" w:rsidRDefault="00FB7796" w:rsidP="007D558E">
            <w:pPr>
              <w:pStyle w:val="TAC"/>
              <w:keepNext w:val="0"/>
              <w:rPr>
                <w:rFonts w:cs="Arial"/>
              </w:rPr>
            </w:pPr>
          </w:p>
        </w:tc>
      </w:tr>
      <w:tr w:rsidR="00FB7796" w:rsidRPr="00340914" w14:paraId="4B1025EA" w14:textId="77777777" w:rsidTr="007D558E">
        <w:trPr>
          <w:cantSplit/>
          <w:jc w:val="center"/>
        </w:trPr>
        <w:tc>
          <w:tcPr>
            <w:tcW w:w="2291" w:type="dxa"/>
          </w:tcPr>
          <w:p w14:paraId="0EF3A678" w14:textId="77777777" w:rsidR="00FB7796" w:rsidRPr="00340914" w:rsidRDefault="00FB7796" w:rsidP="007D558E">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34461426" w14:textId="77777777" w:rsidR="00FB7796" w:rsidRPr="00340914" w:rsidRDefault="00FB7796" w:rsidP="007D558E">
            <w:pPr>
              <w:pStyle w:val="TAC"/>
              <w:keepNext w:val="0"/>
              <w:rPr>
                <w:rFonts w:cs="Arial"/>
              </w:rPr>
            </w:pPr>
            <w:r w:rsidRPr="00340914">
              <w:rPr>
                <w:rFonts w:cs="Arial"/>
              </w:rPr>
              <w:t>1710 - 1770 MHz</w:t>
            </w:r>
          </w:p>
        </w:tc>
        <w:tc>
          <w:tcPr>
            <w:tcW w:w="1235" w:type="dxa"/>
          </w:tcPr>
          <w:p w14:paraId="7F7FC560"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3C3F054" w14:textId="77777777" w:rsidR="00FB7796" w:rsidRPr="00340914" w:rsidRDefault="00FB7796" w:rsidP="007D558E">
            <w:pPr>
              <w:pStyle w:val="TAC"/>
              <w:keepNext w:val="0"/>
              <w:rPr>
                <w:rFonts w:cs="Arial"/>
              </w:rPr>
            </w:pPr>
            <w:r w:rsidRPr="00340914">
              <w:rPr>
                <w:rFonts w:cs="Arial"/>
              </w:rPr>
              <w:t>100 kHz</w:t>
            </w:r>
          </w:p>
        </w:tc>
        <w:tc>
          <w:tcPr>
            <w:tcW w:w="1845" w:type="dxa"/>
          </w:tcPr>
          <w:p w14:paraId="6EE7BB7A" w14:textId="77777777" w:rsidR="00FB7796" w:rsidRPr="00340914" w:rsidRDefault="00FB7796" w:rsidP="007D558E">
            <w:pPr>
              <w:pStyle w:val="TAC"/>
              <w:keepNext w:val="0"/>
              <w:rPr>
                <w:rFonts w:cs="Arial"/>
              </w:rPr>
            </w:pPr>
          </w:p>
        </w:tc>
      </w:tr>
      <w:tr w:rsidR="00FB7796" w:rsidRPr="00340914" w14:paraId="5216F009" w14:textId="77777777" w:rsidTr="007D558E">
        <w:trPr>
          <w:cantSplit/>
          <w:jc w:val="center"/>
        </w:trPr>
        <w:tc>
          <w:tcPr>
            <w:tcW w:w="2291" w:type="dxa"/>
          </w:tcPr>
          <w:p w14:paraId="458B5FBE" w14:textId="77777777" w:rsidR="00FB7796" w:rsidRPr="00340914" w:rsidRDefault="00FB7796" w:rsidP="007D558E">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0EE4DEC8" w14:textId="77777777" w:rsidR="00FB7796" w:rsidRPr="00340914" w:rsidRDefault="00FB7796" w:rsidP="007D558E">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7D436190"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D02D962" w14:textId="77777777" w:rsidR="00FB7796" w:rsidRPr="00340914" w:rsidRDefault="00FB7796" w:rsidP="007D558E">
            <w:pPr>
              <w:pStyle w:val="TAC"/>
              <w:keepNext w:val="0"/>
              <w:rPr>
                <w:rFonts w:cs="Arial"/>
              </w:rPr>
            </w:pPr>
            <w:r w:rsidRPr="00340914">
              <w:rPr>
                <w:rFonts w:cs="Arial"/>
              </w:rPr>
              <w:t>100 kHz</w:t>
            </w:r>
          </w:p>
        </w:tc>
        <w:tc>
          <w:tcPr>
            <w:tcW w:w="1845" w:type="dxa"/>
          </w:tcPr>
          <w:p w14:paraId="115A590D" w14:textId="77777777" w:rsidR="00FB7796" w:rsidRPr="00340914" w:rsidRDefault="00FB7796" w:rsidP="007D558E">
            <w:pPr>
              <w:pStyle w:val="TAC"/>
              <w:rPr>
                <w:rFonts w:cs="Arial"/>
              </w:rPr>
            </w:pPr>
            <w:r w:rsidRPr="00340914">
              <w:rPr>
                <w:lang w:eastAsia="ja-JP"/>
              </w:rPr>
              <w:t>This is not applicable to E-UTRA BS operating in Band 50 or 75</w:t>
            </w:r>
          </w:p>
        </w:tc>
      </w:tr>
      <w:tr w:rsidR="00FB7796" w:rsidRPr="00340914" w14:paraId="4CDC931A" w14:textId="77777777" w:rsidTr="007D558E">
        <w:trPr>
          <w:cantSplit/>
          <w:jc w:val="center"/>
        </w:trPr>
        <w:tc>
          <w:tcPr>
            <w:tcW w:w="2291" w:type="dxa"/>
          </w:tcPr>
          <w:p w14:paraId="55035878" w14:textId="77777777" w:rsidR="00FB7796" w:rsidRPr="00340914" w:rsidRDefault="00FB7796" w:rsidP="007D558E">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14:paraId="7C65CD34" w14:textId="77777777" w:rsidR="00FB7796" w:rsidRPr="00340914" w:rsidRDefault="00FB7796" w:rsidP="007D558E">
            <w:pPr>
              <w:pStyle w:val="TAC"/>
              <w:keepNext w:val="0"/>
              <w:rPr>
                <w:rFonts w:cs="Arial"/>
              </w:rPr>
            </w:pPr>
            <w:r w:rsidRPr="00340914">
              <w:rPr>
                <w:rFonts w:cs="Arial"/>
              </w:rPr>
              <w:t>699 - 716 MHz</w:t>
            </w:r>
          </w:p>
        </w:tc>
        <w:tc>
          <w:tcPr>
            <w:tcW w:w="1235" w:type="dxa"/>
          </w:tcPr>
          <w:p w14:paraId="687E4D62"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06B8E6E" w14:textId="77777777" w:rsidR="00FB7796" w:rsidRPr="00340914" w:rsidRDefault="00FB7796" w:rsidP="007D558E">
            <w:pPr>
              <w:pStyle w:val="TAC"/>
              <w:keepNext w:val="0"/>
              <w:rPr>
                <w:rFonts w:cs="Arial"/>
              </w:rPr>
            </w:pPr>
            <w:r w:rsidRPr="00340914">
              <w:rPr>
                <w:rFonts w:cs="Arial"/>
              </w:rPr>
              <w:t>100 kHz</w:t>
            </w:r>
          </w:p>
        </w:tc>
        <w:tc>
          <w:tcPr>
            <w:tcW w:w="1845" w:type="dxa"/>
          </w:tcPr>
          <w:p w14:paraId="4943E608" w14:textId="77777777" w:rsidR="00FB7796" w:rsidRPr="00340914" w:rsidRDefault="00FB7796" w:rsidP="007D558E">
            <w:pPr>
              <w:pStyle w:val="TAC"/>
              <w:keepNext w:val="0"/>
              <w:rPr>
                <w:rFonts w:cs="Arial"/>
              </w:rPr>
            </w:pPr>
          </w:p>
        </w:tc>
      </w:tr>
      <w:tr w:rsidR="00FB7796" w:rsidRPr="00340914" w14:paraId="7A0FC524" w14:textId="77777777" w:rsidTr="007D558E">
        <w:trPr>
          <w:cantSplit/>
          <w:jc w:val="center"/>
        </w:trPr>
        <w:tc>
          <w:tcPr>
            <w:tcW w:w="2291" w:type="dxa"/>
          </w:tcPr>
          <w:p w14:paraId="45043040" w14:textId="77777777" w:rsidR="00FB7796" w:rsidRPr="00340914" w:rsidRDefault="00FB7796" w:rsidP="007D558E">
            <w:pPr>
              <w:pStyle w:val="TAC"/>
              <w:keepNext w:val="0"/>
              <w:jc w:val="left"/>
              <w:rPr>
                <w:rFonts w:cs="v5.0.0"/>
              </w:rPr>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4CBBDEFE" w14:textId="77777777" w:rsidR="00FB7796" w:rsidRPr="00340914" w:rsidRDefault="00FB7796" w:rsidP="007D558E">
            <w:pPr>
              <w:pStyle w:val="TAC"/>
              <w:keepNext w:val="0"/>
              <w:rPr>
                <w:rFonts w:cs="Arial"/>
              </w:rPr>
            </w:pPr>
            <w:r w:rsidRPr="00340914">
              <w:rPr>
                <w:rFonts w:cs="Arial"/>
              </w:rPr>
              <w:t>777 - 787 MHz</w:t>
            </w:r>
          </w:p>
        </w:tc>
        <w:tc>
          <w:tcPr>
            <w:tcW w:w="1235" w:type="dxa"/>
          </w:tcPr>
          <w:p w14:paraId="5E6684A6"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DFBADFF" w14:textId="77777777" w:rsidR="00FB7796" w:rsidRPr="00340914" w:rsidRDefault="00FB7796" w:rsidP="007D558E">
            <w:pPr>
              <w:pStyle w:val="TAC"/>
              <w:keepNext w:val="0"/>
              <w:rPr>
                <w:rFonts w:cs="Arial"/>
              </w:rPr>
            </w:pPr>
            <w:r w:rsidRPr="00340914">
              <w:rPr>
                <w:rFonts w:cs="Arial"/>
              </w:rPr>
              <w:t>100 kHz</w:t>
            </w:r>
          </w:p>
        </w:tc>
        <w:tc>
          <w:tcPr>
            <w:tcW w:w="1845" w:type="dxa"/>
          </w:tcPr>
          <w:p w14:paraId="5B4ED35F" w14:textId="77777777" w:rsidR="00FB7796" w:rsidRPr="00340914" w:rsidRDefault="00FB7796" w:rsidP="007D558E">
            <w:pPr>
              <w:pStyle w:val="TAC"/>
              <w:keepNext w:val="0"/>
              <w:rPr>
                <w:rFonts w:cs="Arial"/>
              </w:rPr>
            </w:pPr>
          </w:p>
        </w:tc>
      </w:tr>
      <w:tr w:rsidR="00FB7796" w:rsidRPr="00340914" w14:paraId="06A764D7" w14:textId="77777777" w:rsidTr="007D558E">
        <w:trPr>
          <w:cantSplit/>
          <w:jc w:val="center"/>
        </w:trPr>
        <w:tc>
          <w:tcPr>
            <w:tcW w:w="2291" w:type="dxa"/>
          </w:tcPr>
          <w:p w14:paraId="4A0AE9EB" w14:textId="77777777" w:rsidR="00FB7796" w:rsidRPr="00340914" w:rsidRDefault="00FB7796" w:rsidP="007D558E">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1FBCAF52" w14:textId="77777777" w:rsidR="00FB7796" w:rsidRPr="00340914" w:rsidRDefault="00FB7796" w:rsidP="007D558E">
            <w:pPr>
              <w:pStyle w:val="TAC"/>
              <w:keepNext w:val="0"/>
              <w:rPr>
                <w:rFonts w:cs="Arial"/>
              </w:rPr>
            </w:pPr>
            <w:r w:rsidRPr="00340914">
              <w:rPr>
                <w:rFonts w:cs="Arial"/>
              </w:rPr>
              <w:t>788 - 798 MHz</w:t>
            </w:r>
          </w:p>
        </w:tc>
        <w:tc>
          <w:tcPr>
            <w:tcW w:w="1235" w:type="dxa"/>
          </w:tcPr>
          <w:p w14:paraId="249E9330"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2816D54" w14:textId="77777777" w:rsidR="00FB7796" w:rsidRPr="00340914" w:rsidRDefault="00FB7796" w:rsidP="007D558E">
            <w:pPr>
              <w:pStyle w:val="TAC"/>
              <w:keepNext w:val="0"/>
              <w:rPr>
                <w:rFonts w:cs="Arial"/>
              </w:rPr>
            </w:pPr>
            <w:r w:rsidRPr="00340914">
              <w:rPr>
                <w:rFonts w:cs="Arial"/>
              </w:rPr>
              <w:t>100 kHz</w:t>
            </w:r>
          </w:p>
        </w:tc>
        <w:tc>
          <w:tcPr>
            <w:tcW w:w="1845" w:type="dxa"/>
          </w:tcPr>
          <w:p w14:paraId="6A4C2800" w14:textId="77777777" w:rsidR="00FB7796" w:rsidRPr="00340914" w:rsidRDefault="00FB7796" w:rsidP="007D558E">
            <w:pPr>
              <w:pStyle w:val="TAC"/>
              <w:keepNext w:val="0"/>
              <w:rPr>
                <w:rFonts w:cs="Arial"/>
              </w:rPr>
            </w:pPr>
          </w:p>
        </w:tc>
      </w:tr>
      <w:tr w:rsidR="00FB7796" w:rsidRPr="00340914" w14:paraId="359E2C4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D4419A" w14:textId="77777777" w:rsidR="00FB7796" w:rsidRPr="00340914" w:rsidRDefault="00FB7796" w:rsidP="007D558E">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FE5A550" w14:textId="77777777" w:rsidR="00FB7796" w:rsidRPr="00340914" w:rsidRDefault="00FB7796" w:rsidP="007D558E">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803A4E8"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DA56FC"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7E161" w14:textId="77777777" w:rsidR="00FB7796" w:rsidRPr="00340914" w:rsidRDefault="00FB7796" w:rsidP="007D558E">
            <w:pPr>
              <w:pStyle w:val="TAC"/>
              <w:keepNext w:val="0"/>
              <w:rPr>
                <w:rFonts w:cs="Arial"/>
              </w:rPr>
            </w:pPr>
          </w:p>
        </w:tc>
      </w:tr>
      <w:tr w:rsidR="00FB7796" w:rsidRPr="00340914" w14:paraId="5AEEC36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015FBDC" w14:textId="77777777" w:rsidR="00FB7796" w:rsidRPr="00340914" w:rsidRDefault="00FB7796" w:rsidP="007D558E">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366BECC2" w14:textId="77777777" w:rsidR="00FB7796" w:rsidRPr="00340914" w:rsidRDefault="00FB7796" w:rsidP="007D558E">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668D0A"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DAC2D"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02F146" w14:textId="77777777" w:rsidR="00FB7796" w:rsidRPr="00340914" w:rsidRDefault="00FB7796" w:rsidP="007D558E">
            <w:pPr>
              <w:pStyle w:val="TAC"/>
              <w:keepNext w:val="0"/>
              <w:rPr>
                <w:rFonts w:cs="Arial"/>
              </w:rPr>
            </w:pPr>
          </w:p>
        </w:tc>
      </w:tr>
      <w:tr w:rsidR="00FB7796" w:rsidRPr="00340914" w14:paraId="29E2DF2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4CA1584" w14:textId="77777777" w:rsidR="00FB7796" w:rsidRPr="00340914" w:rsidRDefault="00FB7796" w:rsidP="007D558E">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7A8220D" w14:textId="77777777" w:rsidR="00FB7796" w:rsidRPr="00340914" w:rsidRDefault="00FB7796" w:rsidP="007D558E">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82F0FEE"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831B0B"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B138F6" w14:textId="77777777" w:rsidR="00FB7796" w:rsidRPr="00340914" w:rsidRDefault="00FB7796" w:rsidP="007D558E">
            <w:pPr>
              <w:pStyle w:val="TAC"/>
              <w:keepNext w:val="0"/>
              <w:rPr>
                <w:rFonts w:cs="Arial"/>
              </w:rPr>
            </w:pPr>
          </w:p>
        </w:tc>
      </w:tr>
      <w:tr w:rsidR="00FB7796" w:rsidRPr="00340914" w14:paraId="6E05BCA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98A8D2" w14:textId="77777777" w:rsidR="00FB7796" w:rsidRPr="00340914" w:rsidRDefault="00FB7796" w:rsidP="007D558E">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918613" w14:textId="77777777" w:rsidR="00FB7796" w:rsidRPr="00340914" w:rsidRDefault="00FB7796" w:rsidP="007D558E">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4FD159D9"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70B698"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19BA1D" w14:textId="77777777" w:rsidR="00FB7796" w:rsidRPr="00340914" w:rsidRDefault="00FB7796" w:rsidP="007D558E">
            <w:pPr>
              <w:pStyle w:val="TAC"/>
              <w:keepNext w:val="0"/>
              <w:rPr>
                <w:rFonts w:cs="Arial"/>
              </w:rPr>
            </w:pPr>
            <w:r w:rsidRPr="00340914">
              <w:rPr>
                <w:rFonts w:cs="v5.0.0"/>
                <w:lang w:eastAsia="ja-JP"/>
              </w:rPr>
              <w:t>This is not applicable to E-UTRA BS operating in Band 32, 50 or 75</w:t>
            </w:r>
          </w:p>
        </w:tc>
      </w:tr>
      <w:tr w:rsidR="00FB7796" w:rsidRPr="00340914" w14:paraId="12AB772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D2355DD" w14:textId="77777777" w:rsidR="00FB7796" w:rsidRPr="00340914" w:rsidRDefault="00FB7796" w:rsidP="007D558E">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FA20195" w14:textId="77777777" w:rsidR="00FB7796" w:rsidRPr="00340914" w:rsidRDefault="00FB7796" w:rsidP="007D558E">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523AC8A"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9EE3E7"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9F07C" w14:textId="77777777" w:rsidR="00FB7796" w:rsidRPr="00340914" w:rsidRDefault="00FB7796" w:rsidP="007D558E">
            <w:pPr>
              <w:pStyle w:val="TAC"/>
              <w:keepNext w:val="0"/>
              <w:rPr>
                <w:rFonts w:cs="Arial"/>
              </w:rPr>
            </w:pPr>
            <w:r w:rsidRPr="00340914">
              <w:rPr>
                <w:rFonts w:cs="Arial"/>
              </w:rPr>
              <w:t>This is not applicable to E-UTRA BS operating in Band 42</w:t>
            </w:r>
          </w:p>
        </w:tc>
      </w:tr>
      <w:tr w:rsidR="00FB7796" w:rsidRPr="00340914" w14:paraId="0EA72A8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707C0AE" w14:textId="77777777" w:rsidR="00FB7796" w:rsidRPr="00340914" w:rsidRDefault="00FB7796" w:rsidP="007D558E">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5F77AA0D" w14:textId="77777777" w:rsidR="00FB7796" w:rsidRPr="00340914" w:rsidRDefault="00FB7796" w:rsidP="007D558E">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CC3A292"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407974"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03CBE" w14:textId="77777777" w:rsidR="00FB7796" w:rsidRPr="00340914" w:rsidRDefault="00FB7796" w:rsidP="007D558E">
            <w:pPr>
              <w:pStyle w:val="TAC"/>
              <w:keepNext w:val="0"/>
              <w:rPr>
                <w:rFonts w:cs="Arial"/>
              </w:rPr>
            </w:pPr>
          </w:p>
        </w:tc>
      </w:tr>
      <w:tr w:rsidR="00FB7796" w:rsidRPr="00340914" w14:paraId="5114F6D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E1841DC" w14:textId="77777777" w:rsidR="00FB7796" w:rsidRPr="00340914" w:rsidRDefault="00FB7796" w:rsidP="007D558E">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3A35835" w14:textId="77777777" w:rsidR="00FB7796" w:rsidRPr="00340914" w:rsidRDefault="00FB7796" w:rsidP="007D558E">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C7BC770"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9EF9E3"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57060" w14:textId="77777777" w:rsidR="00FB7796" w:rsidRPr="00340914" w:rsidRDefault="00FB7796" w:rsidP="007D558E">
            <w:pPr>
              <w:pStyle w:val="TAC"/>
              <w:keepNext w:val="0"/>
              <w:rPr>
                <w:rFonts w:cs="Arial"/>
              </w:rPr>
            </w:pPr>
          </w:p>
        </w:tc>
      </w:tr>
      <w:tr w:rsidR="00FB7796" w:rsidRPr="00340914" w14:paraId="3578420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E08B2" w14:textId="77777777" w:rsidR="00FB7796" w:rsidRPr="00340914" w:rsidRDefault="00FB7796" w:rsidP="007D558E">
            <w:pPr>
              <w:pStyle w:val="TAC"/>
              <w:keepNext w:val="0"/>
              <w:rPr>
                <w:rFonts w:cs="Arial"/>
              </w:rPr>
            </w:pPr>
            <w:r w:rsidRPr="00340914">
              <w:rPr>
                <w:rFonts w:cs="v5.0.0" w:hint="eastAsia"/>
                <w:lang w:eastAsia="zh-CN"/>
              </w:rPr>
              <w:t xml:space="preserve">MR </w:t>
            </w:r>
            <w:r w:rsidRPr="00340914">
              <w:rPr>
                <w:rFonts w:cs="Arial"/>
              </w:rPr>
              <w:t>UTRA FDD Band XXVI or</w:t>
            </w:r>
          </w:p>
          <w:p w14:paraId="48B05ACC" w14:textId="77777777" w:rsidR="00FB7796" w:rsidRPr="00340914" w:rsidRDefault="00FB7796" w:rsidP="007D558E">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0981E8D" w14:textId="77777777" w:rsidR="00FB7796" w:rsidRPr="00340914" w:rsidRDefault="00FB7796" w:rsidP="007D558E">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56D8C3EA" w14:textId="77777777" w:rsidR="00FB7796" w:rsidRPr="00340914" w:rsidRDefault="00FB7796" w:rsidP="007D558E">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0C6CB"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372AF8" w14:textId="77777777" w:rsidR="00FB7796" w:rsidRPr="00340914" w:rsidRDefault="00FB7796" w:rsidP="007D558E">
            <w:pPr>
              <w:pStyle w:val="TAC"/>
              <w:keepNext w:val="0"/>
              <w:rPr>
                <w:rFonts w:cs="Arial"/>
              </w:rPr>
            </w:pPr>
          </w:p>
        </w:tc>
      </w:tr>
      <w:tr w:rsidR="00FB7796" w:rsidRPr="00340914" w14:paraId="665804B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18A3A38" w14:textId="77777777" w:rsidR="00FB7796" w:rsidRPr="00340914" w:rsidRDefault="00FB7796" w:rsidP="007D558E">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EE86637" w14:textId="77777777" w:rsidR="00FB7796" w:rsidRPr="00340914" w:rsidRDefault="00FB7796" w:rsidP="007D558E">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4A606BA" w14:textId="77777777" w:rsidR="00FB7796" w:rsidRPr="00340914" w:rsidRDefault="00FB7796" w:rsidP="007D558E">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5CD0A1"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CA022" w14:textId="77777777" w:rsidR="00FB7796" w:rsidRPr="00340914" w:rsidRDefault="00FB7796" w:rsidP="007D558E">
            <w:pPr>
              <w:pStyle w:val="TAC"/>
              <w:keepNext w:val="0"/>
              <w:rPr>
                <w:rFonts w:cs="Arial"/>
              </w:rPr>
            </w:pPr>
          </w:p>
        </w:tc>
      </w:tr>
      <w:tr w:rsidR="00FB7796" w:rsidRPr="00340914" w14:paraId="2E12836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B94AC0" w14:textId="77777777" w:rsidR="00FB7796" w:rsidRPr="00340914" w:rsidRDefault="00FB7796" w:rsidP="007D558E">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4758E07" w14:textId="77777777" w:rsidR="00FB7796" w:rsidRPr="00340914" w:rsidRDefault="00FB7796" w:rsidP="007D558E">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67A10" w14:textId="77777777" w:rsidR="00FB7796" w:rsidRPr="00340914" w:rsidRDefault="00FB7796" w:rsidP="007D558E">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157148"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A7BD36" w14:textId="77777777" w:rsidR="00FB7796" w:rsidRPr="00340914" w:rsidRDefault="00FB7796" w:rsidP="007D558E">
            <w:pPr>
              <w:pStyle w:val="TAC"/>
              <w:keepNext w:val="0"/>
              <w:rPr>
                <w:rFonts w:cs="Arial"/>
              </w:rPr>
            </w:pPr>
            <w:r w:rsidRPr="00340914">
              <w:rPr>
                <w:rFonts w:cs="Arial"/>
              </w:rPr>
              <w:t>This is not applicable to E-UTRA BS operating in Band 44</w:t>
            </w:r>
          </w:p>
        </w:tc>
      </w:tr>
      <w:tr w:rsidR="00FB7796" w:rsidRPr="00340914" w14:paraId="2EF4FE1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746F403" w14:textId="77777777" w:rsidR="00FB7796" w:rsidRPr="00340914" w:rsidRDefault="00FB7796" w:rsidP="007D558E">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180BCD6A" w14:textId="77777777" w:rsidR="00FB7796" w:rsidRPr="00340914" w:rsidRDefault="00FB7796" w:rsidP="007D558E">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7D42970" w14:textId="77777777" w:rsidR="00FB7796" w:rsidRPr="00340914" w:rsidRDefault="00FB7796" w:rsidP="007D558E">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465D91" w14:textId="77777777" w:rsidR="00FB7796" w:rsidRPr="00340914" w:rsidRDefault="00FB7796" w:rsidP="007D558E">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806023" w14:textId="77777777" w:rsidR="00FB7796" w:rsidRPr="00340914" w:rsidRDefault="00FB7796" w:rsidP="007D558E">
            <w:pPr>
              <w:keepLines/>
              <w:spacing w:after="0"/>
              <w:jc w:val="center"/>
              <w:rPr>
                <w:rFonts w:ascii="Arial" w:hAnsi="Arial"/>
                <w:sz w:val="18"/>
              </w:rPr>
            </w:pPr>
            <w:r w:rsidRPr="00340914">
              <w:rPr>
                <w:rFonts w:ascii="Arial" w:hAnsi="Arial"/>
                <w:sz w:val="18"/>
              </w:rPr>
              <w:t>This is not applicable to E-UTRA BS operating in Band 40</w:t>
            </w:r>
          </w:p>
        </w:tc>
      </w:tr>
      <w:tr w:rsidR="00FB7796" w:rsidRPr="00340914" w14:paraId="297839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C4E7B1" w14:textId="77777777" w:rsidR="00FB7796" w:rsidRPr="00340914" w:rsidRDefault="00FB7796" w:rsidP="007D558E">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7F92647" w14:textId="77777777" w:rsidR="00FB7796" w:rsidRPr="00340914" w:rsidRDefault="00FB7796" w:rsidP="007D558E">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3E3561" w14:textId="77777777" w:rsidR="00FB7796" w:rsidRPr="00340914" w:rsidRDefault="00FB7796" w:rsidP="007D558E">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929DF0" w14:textId="77777777" w:rsidR="00FB7796" w:rsidRPr="007B0696"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1AF8B" w14:textId="77777777" w:rsidR="00FB7796" w:rsidRPr="00340914" w:rsidRDefault="00FB7796" w:rsidP="007D558E">
            <w:pPr>
              <w:pStyle w:val="TAC"/>
              <w:keepNext w:val="0"/>
              <w:rPr>
                <w:rFonts w:cs="Arial"/>
              </w:rPr>
            </w:pPr>
          </w:p>
        </w:tc>
      </w:tr>
      <w:tr w:rsidR="00FB7796" w:rsidRPr="00340914" w14:paraId="4F98D37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4445F5E"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E0B52C5" w14:textId="77777777" w:rsidR="00FB7796" w:rsidRPr="00340914" w:rsidRDefault="00FB7796" w:rsidP="007D558E">
            <w:pPr>
              <w:pStyle w:val="TAC"/>
              <w:keepNext w:val="0"/>
              <w:rPr>
                <w:rFonts w:cs="Arial"/>
                <w:lang w:eastAsia="zh-CN"/>
              </w:rPr>
            </w:pPr>
            <w:r w:rsidRPr="00340914">
              <w:rPr>
                <w:rFonts w:cs="Arial"/>
              </w:rPr>
              <w:t>1900 - 1920 MHz</w:t>
            </w:r>
          </w:p>
          <w:p w14:paraId="23731D32" w14:textId="77777777" w:rsidR="00FB7796" w:rsidRPr="00340914" w:rsidRDefault="00FB7796" w:rsidP="007D558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33C189"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946B5A"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73994" w14:textId="77777777" w:rsidR="00FB7796" w:rsidRPr="00340914" w:rsidRDefault="00FB7796" w:rsidP="007D558E">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FB7796" w:rsidRPr="00340914" w14:paraId="2F3B527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089"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8883A3A" w14:textId="77777777" w:rsidR="00FB7796" w:rsidRPr="00340914" w:rsidRDefault="00FB7796" w:rsidP="007D558E">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D2E9078"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693DC8"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41AF8" w14:textId="77777777" w:rsidR="00FB7796" w:rsidRPr="00340914" w:rsidRDefault="00FB7796" w:rsidP="007D558E">
            <w:pPr>
              <w:pStyle w:val="TAC"/>
              <w:keepNext w:val="0"/>
              <w:rPr>
                <w:rFonts w:cs="Arial"/>
              </w:rPr>
            </w:pPr>
            <w:r w:rsidRPr="00340914">
              <w:rPr>
                <w:rFonts w:cs="Arial"/>
              </w:rPr>
              <w:t>This is not applicable to E-UTRA BS operating in Band 34</w:t>
            </w:r>
          </w:p>
        </w:tc>
      </w:tr>
      <w:tr w:rsidR="00FB7796" w:rsidRPr="00340914" w14:paraId="21C1FA4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D880AC" w14:textId="77777777" w:rsidR="00FB7796" w:rsidRPr="00340914" w:rsidRDefault="00FB7796" w:rsidP="007D558E">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9CCF23E" w14:textId="77777777" w:rsidR="00FB7796" w:rsidRPr="00340914" w:rsidRDefault="00FB7796" w:rsidP="007D558E">
            <w:pPr>
              <w:pStyle w:val="TAC"/>
              <w:keepNext w:val="0"/>
              <w:rPr>
                <w:rFonts w:cs="Arial"/>
                <w:lang w:eastAsia="zh-CN"/>
              </w:rPr>
            </w:pPr>
            <w:r w:rsidRPr="00340914">
              <w:rPr>
                <w:rFonts w:cs="Arial"/>
              </w:rPr>
              <w:t>1850 – 1910 MHz</w:t>
            </w:r>
          </w:p>
          <w:p w14:paraId="0676115D" w14:textId="77777777" w:rsidR="00FB7796" w:rsidRPr="00340914" w:rsidRDefault="00FB7796" w:rsidP="007D558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A84D248"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840885"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47B39A" w14:textId="77777777" w:rsidR="00FB7796" w:rsidRPr="00340914" w:rsidRDefault="00FB7796" w:rsidP="007D558E">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FB7796" w:rsidRPr="00340914" w14:paraId="7FFF0B3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9AA6B41"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09E155B6" w14:textId="77777777" w:rsidR="00FB7796" w:rsidRPr="00340914" w:rsidRDefault="00FB7796" w:rsidP="007D558E">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4A1EA54"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A76FBB"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4342" w14:textId="77777777" w:rsidR="00FB7796" w:rsidRPr="00340914" w:rsidRDefault="00FB7796" w:rsidP="007D558E">
            <w:pPr>
              <w:pStyle w:val="TAC"/>
              <w:keepNext w:val="0"/>
              <w:rPr>
                <w:rFonts w:cs="Arial"/>
              </w:rPr>
            </w:pPr>
            <w:r w:rsidRPr="00340914">
              <w:rPr>
                <w:rFonts w:cs="Arial"/>
              </w:rPr>
              <w:t>This is not applicable to E-UTRA BS operating in Band 2 and 36</w:t>
            </w:r>
          </w:p>
        </w:tc>
      </w:tr>
      <w:tr w:rsidR="00FB7796" w:rsidRPr="00340914" w14:paraId="4F6E8B9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65E7826"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2134401E" w14:textId="77777777" w:rsidR="00FB7796" w:rsidRPr="00340914" w:rsidRDefault="00FB7796" w:rsidP="007D558E">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C8C918B"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868BF"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74CEB" w14:textId="77777777" w:rsidR="00FB7796" w:rsidRPr="00340914" w:rsidRDefault="00FB7796" w:rsidP="007D558E">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FB7796" w:rsidRPr="00340914" w14:paraId="0006CD2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ED1C5B"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965B15D" w14:textId="77777777" w:rsidR="00FB7796" w:rsidRPr="00340914" w:rsidRDefault="00FB7796" w:rsidP="007D558E">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D52229C"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06B51B"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5E9F02" w14:textId="77777777" w:rsidR="00FB7796" w:rsidRPr="00340914" w:rsidRDefault="00FB7796" w:rsidP="007D558E">
            <w:pPr>
              <w:pStyle w:val="TAC"/>
              <w:keepNext w:val="0"/>
              <w:rPr>
                <w:rFonts w:cs="Arial"/>
              </w:rPr>
            </w:pPr>
            <w:r w:rsidRPr="00340914">
              <w:rPr>
                <w:rFonts w:cs="Arial"/>
              </w:rPr>
              <w:t xml:space="preserve">This is not applicable to E-UTRA BS operating in Band 38.  </w:t>
            </w:r>
          </w:p>
        </w:tc>
      </w:tr>
      <w:tr w:rsidR="00FB7796" w:rsidRPr="00340914" w14:paraId="4F2331C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F9C25D" w14:textId="77777777" w:rsidR="00FB7796" w:rsidRPr="00340914" w:rsidRDefault="00FB7796" w:rsidP="007D558E">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BA23829" w14:textId="77777777" w:rsidR="00FB7796" w:rsidRPr="00340914" w:rsidRDefault="00FB7796" w:rsidP="007D558E">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9516439"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7EA4B1" w14:textId="77777777" w:rsidR="00FB7796" w:rsidRPr="00340914" w:rsidRDefault="00FB7796" w:rsidP="007D558E">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F80E6CE" w14:textId="77777777" w:rsidR="00FB7796" w:rsidRPr="00340914" w:rsidRDefault="00FB7796" w:rsidP="007D558E">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FB7796" w:rsidRPr="00340914" w14:paraId="6E3B7DE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439309B" w14:textId="77777777" w:rsidR="00FB7796" w:rsidRPr="00340914" w:rsidRDefault="00FB7796" w:rsidP="007D558E">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0A5C35" w14:textId="77777777" w:rsidR="00FB7796" w:rsidRPr="00340914" w:rsidRDefault="00FB7796" w:rsidP="007D558E">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5805C68"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65E510" w14:textId="77777777" w:rsidR="00FB7796" w:rsidRPr="00340914" w:rsidRDefault="00FB7796" w:rsidP="007D558E">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8116424" w14:textId="77777777" w:rsidR="00FB7796" w:rsidRPr="00340914" w:rsidRDefault="00FB7796" w:rsidP="007D558E">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FB7796" w:rsidRPr="00340914" w14:paraId="4F3C8EC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5B3740" w14:textId="77777777" w:rsidR="00FB7796" w:rsidRPr="00340914" w:rsidRDefault="00FB7796" w:rsidP="007D558E">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5639526" w14:textId="77777777" w:rsidR="00FB7796" w:rsidRPr="00340914" w:rsidRDefault="00FB7796" w:rsidP="007D558E">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85DB93C"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97F1F7" w14:textId="77777777" w:rsidR="00FB7796" w:rsidRPr="00340914" w:rsidRDefault="00FB7796" w:rsidP="007D558E">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62A48EC" w14:textId="77777777" w:rsidR="00FB7796" w:rsidRPr="00340914" w:rsidRDefault="00FB7796" w:rsidP="007D558E">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B7796" w:rsidRPr="00340914" w14:paraId="6F35F1E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13E4AAC"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DC39548" w14:textId="77777777" w:rsidR="00FB7796" w:rsidRPr="00340914" w:rsidRDefault="00FB7796" w:rsidP="007D558E">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342BB1B"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10CD60"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A3E286" w14:textId="77777777" w:rsidR="00FB7796" w:rsidRPr="00340914" w:rsidRDefault="00FB7796" w:rsidP="007D558E">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FB7796" w:rsidRPr="00340914" w14:paraId="25A43E9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8D8F0C"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8B58351" w14:textId="77777777" w:rsidR="00FB7796" w:rsidRPr="00340914" w:rsidRDefault="00FB7796" w:rsidP="007D558E">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67BB0F7"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40B4D8"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669664" w14:textId="77777777" w:rsidR="00FB7796" w:rsidRPr="00340914" w:rsidRDefault="00FB7796" w:rsidP="007D558E">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FB7796" w:rsidRPr="00340914" w14:paraId="644103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901EC8A" w14:textId="77777777" w:rsidR="00FB7796" w:rsidRPr="00340914" w:rsidRDefault="00FB7796" w:rsidP="007D558E">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9DC4120" w14:textId="77777777" w:rsidR="00FB7796" w:rsidRPr="00340914" w:rsidRDefault="00FB7796" w:rsidP="007D558E">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1BB3E0C" w14:textId="77777777" w:rsidR="00FB7796" w:rsidRPr="00340914" w:rsidRDefault="00FB7796" w:rsidP="007D558E">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480889"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C2FC3" w14:textId="77777777" w:rsidR="00FB7796" w:rsidRPr="00340914" w:rsidRDefault="00FB7796" w:rsidP="007D558E">
            <w:pPr>
              <w:pStyle w:val="TAC"/>
              <w:keepNext w:val="0"/>
              <w:rPr>
                <w:rFonts w:cs="Arial"/>
              </w:rPr>
            </w:pPr>
            <w:r w:rsidRPr="00340914">
              <w:rPr>
                <w:rFonts w:cs="Arial"/>
              </w:rPr>
              <w:t>This is not applicable to E-UTRA BS operating in Band 28 or 44</w:t>
            </w:r>
          </w:p>
        </w:tc>
      </w:tr>
      <w:tr w:rsidR="00FB7796" w:rsidRPr="00340914" w14:paraId="45B950B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D41D015" w14:textId="77777777" w:rsidR="00FB7796" w:rsidRPr="00340914" w:rsidRDefault="00FB7796" w:rsidP="007D558E">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0D875B1" w14:textId="77777777" w:rsidR="00FB7796" w:rsidRPr="00340914" w:rsidRDefault="00FB7796" w:rsidP="007D558E">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27ECC2" w14:textId="77777777" w:rsidR="00FB7796" w:rsidRPr="00340914" w:rsidRDefault="00FB7796" w:rsidP="007D558E">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B27FB4" w14:textId="77777777" w:rsidR="00FB7796" w:rsidRPr="00340914" w:rsidRDefault="00FB7796" w:rsidP="007D558E">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BDA0332" w14:textId="77777777" w:rsidR="00FB7796" w:rsidRPr="00340914" w:rsidRDefault="00FB7796" w:rsidP="007D558E">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FB7796" w:rsidRPr="00340914" w14:paraId="6331C12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5AFF48" w14:textId="77777777" w:rsidR="00FB7796" w:rsidRPr="00340914" w:rsidRDefault="00FB7796" w:rsidP="007D558E">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B0055D5" w14:textId="77777777" w:rsidR="00FB7796" w:rsidRPr="00340914" w:rsidRDefault="00FB7796" w:rsidP="007D558E">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E99CC6" w14:textId="77777777" w:rsidR="00FB7796" w:rsidRPr="00340914" w:rsidRDefault="00FB7796" w:rsidP="007D558E">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305450" w14:textId="77777777" w:rsidR="00FB7796" w:rsidRPr="00340914" w:rsidRDefault="00FB7796" w:rsidP="007D558E">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1F489E" w14:textId="77777777" w:rsidR="00FB7796" w:rsidRPr="00340914" w:rsidRDefault="00FB7796" w:rsidP="007D558E">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FB7796" w:rsidRPr="00340914" w14:paraId="59EB9F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6CB8A14" w14:textId="77777777" w:rsidR="00FB7796" w:rsidRPr="00340914" w:rsidRDefault="00FB7796" w:rsidP="007D558E">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97CC861" w14:textId="77777777" w:rsidR="00FB7796" w:rsidRPr="00340914" w:rsidRDefault="00FB7796" w:rsidP="007D558E">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3200408" w14:textId="77777777" w:rsidR="00FB7796" w:rsidRPr="00340914" w:rsidRDefault="00FB7796" w:rsidP="007D558E">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E479C19" w14:textId="77777777" w:rsidR="00FB7796" w:rsidRPr="00340914" w:rsidRDefault="00FB7796" w:rsidP="007D558E">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3C21DA" w14:textId="77777777" w:rsidR="00FB7796" w:rsidRPr="00340914" w:rsidRDefault="00FB7796" w:rsidP="007D558E">
            <w:pPr>
              <w:pStyle w:val="TAC"/>
              <w:rPr>
                <w:rFonts w:cs="Arial"/>
                <w:lang w:eastAsia="ja-JP"/>
              </w:rPr>
            </w:pPr>
            <w:r w:rsidRPr="00340914">
              <w:rPr>
                <w:lang w:eastAsia="zh-CN"/>
              </w:rPr>
              <w:t>This is not applicable to E-UTRA BS operating in Band 42, 43 or 48</w:t>
            </w:r>
          </w:p>
        </w:tc>
      </w:tr>
      <w:tr w:rsidR="00FB7796" w:rsidRPr="00340914" w14:paraId="6E4B0E9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F63517E" w14:textId="77777777" w:rsidR="00FB7796" w:rsidRPr="00340914" w:rsidRDefault="00FB7796" w:rsidP="007D558E">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603A150E" w14:textId="77777777" w:rsidR="00FB7796" w:rsidRPr="00340914" w:rsidRDefault="00FB7796" w:rsidP="007D558E">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46A276" w14:textId="77777777" w:rsidR="00FB7796" w:rsidRPr="00340914" w:rsidRDefault="00FB7796" w:rsidP="007D558E">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43D363AE" w14:textId="77777777" w:rsidR="00FB7796" w:rsidRPr="00340914" w:rsidRDefault="00FB7796" w:rsidP="007D558E">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A3E9BF" w14:textId="77777777" w:rsidR="00FB7796" w:rsidRPr="00340914" w:rsidRDefault="00FB7796" w:rsidP="007D558E">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FB7796" w:rsidRPr="00340914" w14:paraId="708A12F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07AA3C5" w14:textId="77777777" w:rsidR="00FB7796" w:rsidRPr="00340914" w:rsidRDefault="00FB7796" w:rsidP="007D558E">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BE9A758" w14:textId="77777777" w:rsidR="00FB7796" w:rsidRPr="00340914" w:rsidRDefault="00FB7796" w:rsidP="007D558E">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C5883A" w14:textId="77777777" w:rsidR="00FB7796" w:rsidRPr="00340914" w:rsidRDefault="00FB7796" w:rsidP="007D558E">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07E7D2" w14:textId="77777777" w:rsidR="00FB7796" w:rsidRPr="00340914" w:rsidRDefault="00FB7796" w:rsidP="007D558E">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553975" w14:textId="77777777" w:rsidR="00FB7796" w:rsidRPr="00340914" w:rsidRDefault="00FB7796" w:rsidP="007D558E">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FB7796" w:rsidRPr="00340914" w14:paraId="3D97971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07A423" w14:textId="77777777" w:rsidR="00FB7796" w:rsidRPr="00340914" w:rsidRDefault="00FB7796" w:rsidP="007D558E">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C30DB4F" w14:textId="77777777" w:rsidR="00FB7796" w:rsidRPr="00340914" w:rsidRDefault="00FB7796" w:rsidP="007D558E">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95A44A3" w14:textId="77777777" w:rsidR="00FB7796" w:rsidRPr="00340914" w:rsidRDefault="00FB7796" w:rsidP="007D558E">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07DA02" w14:textId="77777777" w:rsidR="00FB7796" w:rsidRPr="00340914" w:rsidRDefault="00FB7796" w:rsidP="007D558E">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34372CB" w14:textId="77777777" w:rsidR="00FB7796" w:rsidRPr="00340914" w:rsidRDefault="00FB7796" w:rsidP="007D558E">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FB7796" w:rsidRPr="00340914" w14:paraId="7E523BC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8BE973" w14:textId="77777777" w:rsidR="00FB7796" w:rsidRPr="00340914" w:rsidRDefault="00FB7796" w:rsidP="007D558E">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4187E567" w14:textId="77777777" w:rsidR="00FB7796" w:rsidRPr="00340914" w:rsidRDefault="00FB7796" w:rsidP="007D558E">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786761" w14:textId="77777777" w:rsidR="00FB7796" w:rsidRPr="00340914" w:rsidRDefault="00FB7796" w:rsidP="007D558E">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722A83D" w14:textId="77777777" w:rsidR="00FB7796" w:rsidRPr="00340914" w:rsidRDefault="00FB7796"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9D0840" w14:textId="77777777" w:rsidR="00FB7796" w:rsidRPr="00340914" w:rsidRDefault="00FB7796" w:rsidP="007D558E">
            <w:pPr>
              <w:pStyle w:val="TAC"/>
              <w:rPr>
                <w:rFonts w:cs="Arial"/>
              </w:rPr>
            </w:pPr>
            <w:r>
              <w:rPr>
                <w:rFonts w:cs="Arial"/>
              </w:rPr>
              <w:t>This is not applicable to E-UTRA BS operating in Band</w:t>
            </w:r>
            <w:r>
              <w:rPr>
                <w:rFonts w:cs="Arial"/>
                <w:lang w:eastAsia="zh-CN"/>
              </w:rPr>
              <w:t xml:space="preserve"> 54</w:t>
            </w:r>
          </w:p>
        </w:tc>
      </w:tr>
      <w:tr w:rsidR="00FB7796" w:rsidRPr="00340914" w14:paraId="1122C67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3CCAB98" w14:textId="77777777" w:rsidR="00FB7796" w:rsidRPr="00340914" w:rsidRDefault="00FB7796" w:rsidP="007D558E">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DDFBFC2" w14:textId="77777777" w:rsidR="00FB7796" w:rsidRPr="00340914" w:rsidRDefault="00FB7796" w:rsidP="007D558E">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CC51A4" w14:textId="77777777" w:rsidR="00FB7796" w:rsidRPr="00340914" w:rsidRDefault="00FB7796" w:rsidP="007D558E">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64C418"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C37316" w14:textId="77777777" w:rsidR="00FB7796" w:rsidRPr="00340914" w:rsidRDefault="00FB7796" w:rsidP="007D558E">
            <w:pPr>
              <w:pStyle w:val="TAC"/>
              <w:rPr>
                <w:rFonts w:cs="Arial"/>
              </w:rPr>
            </w:pPr>
          </w:p>
        </w:tc>
      </w:tr>
      <w:tr w:rsidR="00FB7796" w:rsidRPr="00340914" w14:paraId="591E3A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E24BB43" w14:textId="77777777" w:rsidR="00FB7796" w:rsidRPr="00340914" w:rsidRDefault="00FB7796" w:rsidP="007D558E">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230F917" w14:textId="77777777" w:rsidR="00FB7796" w:rsidRPr="00340914" w:rsidRDefault="00FB7796" w:rsidP="007D558E">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BD0DC06" w14:textId="77777777" w:rsidR="00FB7796" w:rsidRPr="00340914" w:rsidRDefault="00FB7796" w:rsidP="007D558E">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957E89"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43BFE" w14:textId="77777777" w:rsidR="00FB7796" w:rsidRPr="00340914" w:rsidRDefault="00FB7796" w:rsidP="007D558E">
            <w:pPr>
              <w:pStyle w:val="TAC"/>
              <w:rPr>
                <w:rFonts w:cs="Arial"/>
              </w:rPr>
            </w:pPr>
          </w:p>
        </w:tc>
      </w:tr>
      <w:tr w:rsidR="00FB7796" w:rsidRPr="00340914" w14:paraId="5FC84C4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AA549E" w14:textId="77777777" w:rsidR="00FB7796" w:rsidRPr="00340914" w:rsidRDefault="00FB7796" w:rsidP="007D558E">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5C7D18CC" w14:textId="77777777" w:rsidR="00FB7796" w:rsidRPr="00340914" w:rsidRDefault="00FB7796" w:rsidP="007D558E">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62D3D6D" w14:textId="77777777" w:rsidR="00FB7796" w:rsidRPr="00340914" w:rsidRDefault="00FB7796" w:rsidP="007D558E">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A46FA"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A1D07E" w14:textId="77777777" w:rsidR="00FB7796" w:rsidRPr="00340914" w:rsidRDefault="00FB7796" w:rsidP="007D558E">
            <w:pPr>
              <w:pStyle w:val="TAC"/>
              <w:rPr>
                <w:rFonts w:cs="Arial"/>
              </w:rPr>
            </w:pPr>
          </w:p>
        </w:tc>
      </w:tr>
      <w:tr w:rsidR="00FB7796" w:rsidRPr="00340914" w14:paraId="7C1DBBF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223768C" w14:textId="77777777" w:rsidR="00FB7796" w:rsidRPr="00340914" w:rsidRDefault="00FB7796" w:rsidP="007D558E">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5878D29" w14:textId="77777777" w:rsidR="00FB7796" w:rsidRPr="00340914" w:rsidRDefault="00FB7796" w:rsidP="007D558E">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C3F2F7D" w14:textId="77777777" w:rsidR="00FB7796" w:rsidRPr="00340914" w:rsidRDefault="00FB7796" w:rsidP="007D558E">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0DC73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9F9B82" w14:textId="77777777" w:rsidR="00FB7796" w:rsidRPr="00340914" w:rsidRDefault="00FB7796" w:rsidP="007D558E">
            <w:pPr>
              <w:pStyle w:val="TAC"/>
              <w:rPr>
                <w:rFonts w:cs="Arial"/>
              </w:rPr>
            </w:pPr>
          </w:p>
        </w:tc>
      </w:tr>
      <w:tr w:rsidR="00FB7796" w:rsidRPr="00340914" w14:paraId="1F23AC5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C0E8BF" w14:textId="77777777" w:rsidR="00FB7796" w:rsidRPr="00340914" w:rsidRDefault="00FB7796" w:rsidP="007D558E">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2AD9E29" w14:textId="77777777" w:rsidR="00FB7796" w:rsidRPr="00340914" w:rsidRDefault="00FB7796" w:rsidP="007D558E">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9995C44" w14:textId="77777777" w:rsidR="00FB7796" w:rsidRPr="00340914"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B75809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D2B2D7" w14:textId="77777777" w:rsidR="00FB7796" w:rsidRPr="00340914" w:rsidRDefault="00FB7796" w:rsidP="007D558E">
            <w:pPr>
              <w:pStyle w:val="TAC"/>
              <w:rPr>
                <w:rFonts w:cs="Arial"/>
              </w:rPr>
            </w:pPr>
          </w:p>
        </w:tc>
      </w:tr>
      <w:tr w:rsidR="00FB7796" w:rsidRPr="00340914" w14:paraId="3AE5C29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981F7D" w14:textId="77777777" w:rsidR="00FB7796" w:rsidRPr="00340914" w:rsidRDefault="00FB7796" w:rsidP="007D558E">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4FCBEA1" w14:textId="77777777" w:rsidR="00FB7796" w:rsidRPr="00340914" w:rsidRDefault="00FB7796" w:rsidP="007D558E">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F29CD26" w14:textId="77777777" w:rsidR="00FB7796" w:rsidRPr="00340914"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1B02085"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DC4F94" w14:textId="77777777" w:rsidR="00FB7796" w:rsidRPr="00340914" w:rsidRDefault="00FB7796" w:rsidP="007D558E">
            <w:pPr>
              <w:pStyle w:val="TAC"/>
              <w:rPr>
                <w:rFonts w:cs="Arial"/>
              </w:rPr>
            </w:pPr>
          </w:p>
        </w:tc>
      </w:tr>
      <w:tr w:rsidR="00FB7796" w:rsidRPr="00340914" w14:paraId="7C1381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683025" w14:textId="77777777" w:rsidR="00FB7796" w:rsidRPr="00340914" w:rsidRDefault="00FB7796" w:rsidP="007D558E">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70BC1E1" w14:textId="77777777" w:rsidR="00FB7796" w:rsidRPr="00340914" w:rsidRDefault="00FB7796" w:rsidP="007D558E">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9197E52" w14:textId="77777777" w:rsidR="00FB7796" w:rsidRPr="00340914" w:rsidRDefault="00FB7796" w:rsidP="007D558E">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121008BA" w14:textId="77777777" w:rsidR="00FB7796" w:rsidRPr="00340914" w:rsidRDefault="00FB7796" w:rsidP="007D558E">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C2B817E" w14:textId="77777777" w:rsidR="00FB7796" w:rsidRPr="00340914" w:rsidRDefault="00FB7796" w:rsidP="007D558E">
            <w:pPr>
              <w:pStyle w:val="TAC"/>
              <w:rPr>
                <w:rFonts w:cs="Arial"/>
              </w:rPr>
            </w:pPr>
          </w:p>
        </w:tc>
      </w:tr>
      <w:tr w:rsidR="00FB7796" w:rsidRPr="00340914" w14:paraId="745EE82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36B97E5" w14:textId="77777777" w:rsidR="00FB7796" w:rsidRPr="00340914" w:rsidRDefault="00FB7796" w:rsidP="007D558E">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21AEF459" w14:textId="77777777" w:rsidR="00FB7796" w:rsidRPr="00340914" w:rsidRDefault="00FB7796" w:rsidP="007D558E">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FE0D119" w14:textId="77777777" w:rsidR="00FB7796" w:rsidRPr="00340914" w:rsidRDefault="00FB7796" w:rsidP="007D558E">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7EC292F4" w14:textId="77777777" w:rsidR="00FB7796" w:rsidRPr="00340914" w:rsidRDefault="00FB7796" w:rsidP="007D558E">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98CA9E8" w14:textId="77777777" w:rsidR="00FB7796" w:rsidRPr="00340914" w:rsidRDefault="00FB7796" w:rsidP="007D558E">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FB7796" w:rsidRPr="00340914" w14:paraId="0A1E4D9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FCBC7D" w14:textId="77777777" w:rsidR="00FB7796" w:rsidRPr="00340914" w:rsidRDefault="00FB7796" w:rsidP="007D558E">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35D7FABA" w14:textId="77777777" w:rsidR="00FB7796" w:rsidRPr="00340914" w:rsidRDefault="00FB7796" w:rsidP="007D558E">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9BA7A07"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1E82AD2"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BF90AF"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B7796" w:rsidRPr="00340914" w14:paraId="2FE0DDC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79430D1" w14:textId="77777777" w:rsidR="00FB7796" w:rsidRPr="00340914" w:rsidRDefault="00FB7796" w:rsidP="007D558E">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B2195EA" w14:textId="77777777" w:rsidR="00FB7796" w:rsidRPr="00340914" w:rsidRDefault="00FB7796" w:rsidP="007D558E">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280EDF3"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735691B"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0E04F4" w14:textId="77777777" w:rsidR="00FB7796" w:rsidRPr="00340914" w:rsidRDefault="00FB7796" w:rsidP="007D558E">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FB7796" w:rsidRPr="00340914" w14:paraId="42023AA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0AA0785" w14:textId="77777777" w:rsidR="00FB7796" w:rsidRPr="00340914" w:rsidRDefault="00FB7796" w:rsidP="007D558E">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5EF516E" w14:textId="77777777" w:rsidR="00FB7796" w:rsidRPr="00340914" w:rsidRDefault="00FB7796" w:rsidP="007D558E">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913DA2D"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9A5DBE0"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F0C6AA" w14:textId="77777777" w:rsidR="00FB7796" w:rsidRPr="00340914" w:rsidRDefault="00FB7796" w:rsidP="007D558E">
            <w:pPr>
              <w:pStyle w:val="TAC"/>
              <w:rPr>
                <w:rFonts w:cs="Arial"/>
              </w:rPr>
            </w:pPr>
          </w:p>
        </w:tc>
      </w:tr>
      <w:tr w:rsidR="00FB7796" w:rsidRPr="00340914" w14:paraId="3D50B19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A900847" w14:textId="77777777" w:rsidR="00FB7796" w:rsidRPr="00340914" w:rsidRDefault="00FB7796" w:rsidP="007D558E">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329A8B2C" w14:textId="77777777" w:rsidR="00FB7796" w:rsidRPr="00340914" w:rsidRDefault="00FB7796" w:rsidP="007D558E">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DD9E8BB"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BC22E4A"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76BD80" w14:textId="77777777" w:rsidR="00FB7796" w:rsidRPr="00340914" w:rsidRDefault="00FB7796" w:rsidP="007D558E">
            <w:pPr>
              <w:pStyle w:val="TAC"/>
              <w:rPr>
                <w:rFonts w:cs="Arial"/>
              </w:rPr>
            </w:pPr>
          </w:p>
        </w:tc>
      </w:tr>
      <w:tr w:rsidR="00FB7796" w:rsidRPr="00340914" w14:paraId="203C4A3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8C7E3" w14:textId="77777777" w:rsidR="00FB7796" w:rsidRPr="00340914" w:rsidRDefault="00FB7796" w:rsidP="007D558E">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5AD942DA" w14:textId="77777777" w:rsidR="00FB7796" w:rsidRPr="00340914" w:rsidRDefault="00FB7796" w:rsidP="007D558E">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BE69AE8"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8D19DD5"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A0CF44" w14:textId="77777777" w:rsidR="00FB7796" w:rsidRPr="00340914" w:rsidRDefault="00FB7796" w:rsidP="007D558E">
            <w:pPr>
              <w:pStyle w:val="TAC"/>
              <w:rPr>
                <w:rFonts w:cs="Arial"/>
              </w:rPr>
            </w:pPr>
          </w:p>
        </w:tc>
      </w:tr>
      <w:tr w:rsidR="00FB7796" w:rsidRPr="00340914" w14:paraId="419FD4E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3F79950" w14:textId="77777777" w:rsidR="00FB7796" w:rsidRPr="00340914" w:rsidRDefault="00FB7796" w:rsidP="007D558E">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CC16589" w14:textId="77777777" w:rsidR="00FB7796" w:rsidRPr="00340914" w:rsidRDefault="00FB7796" w:rsidP="007D558E">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260F994"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D53A78B"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4F2DE0" w14:textId="77777777" w:rsidR="00FB7796" w:rsidRPr="00340914" w:rsidRDefault="00FB7796" w:rsidP="007D558E">
            <w:pPr>
              <w:pStyle w:val="TAC"/>
              <w:rPr>
                <w:rFonts w:cs="Arial"/>
              </w:rPr>
            </w:pPr>
          </w:p>
        </w:tc>
      </w:tr>
      <w:tr w:rsidR="00FB7796" w:rsidRPr="00340914" w14:paraId="5F80440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BB846D0" w14:textId="77777777" w:rsidR="00FB7796" w:rsidRPr="00340914" w:rsidRDefault="00FB7796" w:rsidP="007D558E">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578174AD" w14:textId="77777777" w:rsidR="00FB7796" w:rsidRPr="00340914" w:rsidRDefault="00FB7796" w:rsidP="007D558E">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C65E5E5"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C313BE4"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D3480F" w14:textId="77777777" w:rsidR="00FB7796" w:rsidRPr="00340914" w:rsidRDefault="00FB7796" w:rsidP="007D558E">
            <w:pPr>
              <w:pStyle w:val="TAC"/>
              <w:rPr>
                <w:rFonts w:cs="Arial"/>
              </w:rPr>
            </w:pPr>
          </w:p>
        </w:tc>
      </w:tr>
      <w:tr w:rsidR="00FB7796" w:rsidRPr="00340914" w14:paraId="61D74E2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6BFE0C5" w14:textId="77777777" w:rsidR="00FB7796" w:rsidRPr="00340914" w:rsidRDefault="00FB7796" w:rsidP="007D558E">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A1EBFEF" w14:textId="77777777" w:rsidR="00FB7796" w:rsidRPr="00340914" w:rsidRDefault="00FB7796" w:rsidP="007D558E">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8B5E98D" w14:textId="77777777" w:rsidR="00FB7796" w:rsidRPr="00340914" w:rsidRDefault="00FB7796" w:rsidP="007D558E">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5CD82C3" w14:textId="77777777" w:rsidR="00FB7796" w:rsidRPr="00340914" w:rsidRDefault="00FB7796" w:rsidP="007D558E">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1E6A0E" w14:textId="77777777" w:rsidR="00FB7796" w:rsidRPr="00340914" w:rsidRDefault="00FB7796" w:rsidP="007D558E">
            <w:pPr>
              <w:pStyle w:val="TAC"/>
              <w:rPr>
                <w:rFonts w:cs="Arial"/>
              </w:rPr>
            </w:pPr>
          </w:p>
        </w:tc>
      </w:tr>
      <w:tr w:rsidR="00FB7796" w:rsidRPr="00340914" w14:paraId="5316F38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DF5CA2" w14:textId="77777777" w:rsidR="00FB7796" w:rsidRPr="00340914" w:rsidRDefault="00FB7796" w:rsidP="007D558E">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2F17A7B" w14:textId="77777777" w:rsidR="00FB7796" w:rsidRPr="00340914" w:rsidRDefault="00FB7796" w:rsidP="007D558E">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4F4B366" w14:textId="77777777" w:rsidR="00FB7796" w:rsidRPr="00340914"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932D6B"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221CA" w14:textId="77777777" w:rsidR="00FB7796" w:rsidRPr="00340914" w:rsidRDefault="00FB7796" w:rsidP="007D558E">
            <w:pPr>
              <w:pStyle w:val="TAC"/>
              <w:rPr>
                <w:rFonts w:cs="Arial"/>
              </w:rPr>
            </w:pPr>
          </w:p>
        </w:tc>
      </w:tr>
      <w:tr w:rsidR="00FB7796" w:rsidRPr="00340914" w14:paraId="149C85F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289AE9B" w14:textId="77777777" w:rsidR="00FB7796" w:rsidRPr="00340914" w:rsidRDefault="00FB7796" w:rsidP="007D558E">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66FC2FFF" w14:textId="77777777" w:rsidR="00FB7796" w:rsidRPr="00340914" w:rsidRDefault="00FB7796" w:rsidP="007D558E">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3CA329C" w14:textId="77777777" w:rsidR="00FB7796" w:rsidRPr="00340914"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F0476DF"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10793" w14:textId="77777777" w:rsidR="00FB7796" w:rsidRPr="00340914" w:rsidRDefault="00FB7796" w:rsidP="007D558E">
            <w:pPr>
              <w:pStyle w:val="TAC"/>
              <w:rPr>
                <w:rFonts w:cs="Arial"/>
              </w:rPr>
            </w:pPr>
          </w:p>
        </w:tc>
      </w:tr>
      <w:tr w:rsidR="00FB7796" w:rsidRPr="00340914" w14:paraId="54152F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3CB4BD6" w14:textId="77777777" w:rsidR="00FB7796" w:rsidRPr="00340914" w:rsidRDefault="00FB7796" w:rsidP="007D558E">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929300D" w14:textId="77777777" w:rsidR="00FB7796" w:rsidRPr="00340914" w:rsidRDefault="00FB7796" w:rsidP="007D558E">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C253E5B" w14:textId="77777777" w:rsidR="00FB7796" w:rsidRPr="00340914"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BD62EE2" w14:textId="77777777" w:rsidR="00FB7796" w:rsidRPr="00340914"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D15777" w14:textId="77777777" w:rsidR="00FB7796" w:rsidRPr="00340914" w:rsidRDefault="00FB7796" w:rsidP="007D558E">
            <w:pPr>
              <w:pStyle w:val="TAC"/>
              <w:rPr>
                <w:rFonts w:cs="Arial"/>
              </w:rPr>
            </w:pPr>
          </w:p>
        </w:tc>
      </w:tr>
      <w:tr w:rsidR="00FB7796" w:rsidRPr="00340914" w14:paraId="712CEC5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BB9B4E6" w14:textId="77777777" w:rsidR="00FB7796" w:rsidRPr="00340914" w:rsidRDefault="00FB7796" w:rsidP="007D558E">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E5DAC7B" w14:textId="77777777" w:rsidR="00FB7796" w:rsidRPr="00340914" w:rsidRDefault="00FB7796" w:rsidP="007D558E">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AAEA4C0" w14:textId="77777777" w:rsidR="00FB7796" w:rsidRPr="00340914" w:rsidRDefault="00FB7796" w:rsidP="007D558E">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78F3512F" w14:textId="77777777" w:rsidR="00FB7796" w:rsidRPr="00340914" w:rsidRDefault="00FB7796" w:rsidP="007D558E">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97E6672" w14:textId="77777777" w:rsidR="00FB7796" w:rsidRPr="00340914" w:rsidRDefault="00FB7796" w:rsidP="007D558E">
            <w:pPr>
              <w:pStyle w:val="TAC"/>
              <w:rPr>
                <w:rFonts w:cs="Arial"/>
              </w:rPr>
            </w:pPr>
          </w:p>
        </w:tc>
      </w:tr>
      <w:tr w:rsidR="00FB7796" w:rsidRPr="00340914" w14:paraId="7D6FF0A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372D583" w14:textId="77777777" w:rsidR="00FB7796" w:rsidRPr="00340914" w:rsidRDefault="00FB7796" w:rsidP="007D558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4775E69E" w14:textId="77777777" w:rsidR="00FB7796" w:rsidRPr="00340914" w:rsidRDefault="00FB7796" w:rsidP="007D558E">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11D280C" w14:textId="77777777" w:rsidR="00FB7796" w:rsidRPr="00340914" w:rsidRDefault="00FB7796" w:rsidP="007D558E">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6961660" w14:textId="77777777" w:rsidR="00FB7796" w:rsidRPr="00340914" w:rsidRDefault="00FB7796" w:rsidP="007D558E">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51553" w14:textId="77777777" w:rsidR="00FB7796" w:rsidRPr="00340914" w:rsidRDefault="00FB7796" w:rsidP="007D558E">
            <w:pPr>
              <w:pStyle w:val="TAC"/>
              <w:rPr>
                <w:rFonts w:cs="Arial"/>
              </w:rPr>
            </w:pPr>
          </w:p>
        </w:tc>
      </w:tr>
      <w:tr w:rsidR="00FB7796" w:rsidRPr="00340914" w14:paraId="4C9CE94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A715A1E" w14:textId="77777777" w:rsidR="00FB7796" w:rsidRDefault="00FB7796" w:rsidP="007D558E">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99B0424" w14:textId="77777777" w:rsidR="00FB7796" w:rsidRDefault="00FB7796" w:rsidP="007D558E">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AFAD1B6" w14:textId="77777777" w:rsidR="00FB7796" w:rsidRPr="0045796B" w:rsidRDefault="00FB7796" w:rsidP="007D558E">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4C1E0B" w14:textId="77777777" w:rsidR="00FB7796" w:rsidRPr="0045796B" w:rsidRDefault="00FB7796" w:rsidP="007D558E">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294730" w14:textId="77777777" w:rsidR="00FB7796" w:rsidRPr="00340914" w:rsidRDefault="00FB7796" w:rsidP="007D558E">
            <w:pPr>
              <w:pStyle w:val="TAC"/>
              <w:rPr>
                <w:rFonts w:cs="Arial"/>
              </w:rPr>
            </w:pPr>
          </w:p>
        </w:tc>
      </w:tr>
      <w:tr w:rsidR="00FB7796" w:rsidRPr="00340914" w14:paraId="7744205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AAF529E" w14:textId="77777777" w:rsidR="00FB7796" w:rsidRDefault="00FB7796" w:rsidP="007D558E">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730145D8" w14:textId="77777777" w:rsidR="00FB7796" w:rsidRDefault="00FB7796" w:rsidP="007D558E">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2E1767E" w14:textId="77777777" w:rsidR="00FB7796" w:rsidRPr="0045796B" w:rsidRDefault="00FB7796" w:rsidP="007D558E">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8B7F89" w14:textId="77777777" w:rsidR="00FB7796" w:rsidRPr="0045796B" w:rsidRDefault="00FB7796" w:rsidP="007D558E">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89AB6" w14:textId="77777777" w:rsidR="00FB7796" w:rsidRPr="00340914" w:rsidRDefault="00FB7796" w:rsidP="007D558E">
            <w:pPr>
              <w:pStyle w:val="TAC"/>
              <w:rPr>
                <w:rFonts w:cs="Arial"/>
              </w:rPr>
            </w:pPr>
          </w:p>
        </w:tc>
      </w:tr>
      <w:tr w:rsidR="00FB7796" w:rsidRPr="00340914" w14:paraId="4EF0111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999CEC" w14:textId="77777777" w:rsidR="00FB7796" w:rsidRDefault="00FB7796" w:rsidP="007D558E">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F25D231" w14:textId="77777777" w:rsidR="00FB7796" w:rsidRDefault="00FB7796" w:rsidP="007D558E">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8FD6E15" w14:textId="77777777" w:rsidR="00FB7796" w:rsidRPr="0045796B" w:rsidRDefault="00FB7796" w:rsidP="007D558E">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74CBA8" w14:textId="77777777" w:rsidR="00FB7796" w:rsidRPr="0045796B"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B5D66F" w14:textId="77777777" w:rsidR="00FB7796" w:rsidRPr="00340914" w:rsidRDefault="00FB7796" w:rsidP="007D558E">
            <w:pPr>
              <w:pStyle w:val="TAC"/>
              <w:rPr>
                <w:rFonts w:cs="Arial"/>
              </w:rPr>
            </w:pPr>
          </w:p>
        </w:tc>
      </w:tr>
      <w:tr w:rsidR="00FB7796" w:rsidRPr="00340914" w14:paraId="4B3DD1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ACCF5CC" w14:textId="77777777" w:rsidR="00FB7796" w:rsidRDefault="00FB7796" w:rsidP="007D558E">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53FE8DC4" w14:textId="77777777" w:rsidR="00FB7796" w:rsidRPr="00340914" w:rsidRDefault="00FB7796" w:rsidP="007D558E">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67917F61" w14:textId="77777777" w:rsidR="00FB7796" w:rsidRPr="00340914" w:rsidRDefault="00FB7796" w:rsidP="007D558E">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53D08AA6" w14:textId="77777777" w:rsidR="00FB7796" w:rsidRPr="00340914"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63D70D" w14:textId="77777777" w:rsidR="00FB7796" w:rsidRPr="00340914" w:rsidRDefault="00FB7796" w:rsidP="007D558E">
            <w:pPr>
              <w:pStyle w:val="TAC"/>
              <w:rPr>
                <w:rFonts w:cs="Arial"/>
              </w:rPr>
            </w:pPr>
            <w:r>
              <w:rPr>
                <w:rFonts w:cs="Arial"/>
                <w:szCs w:val="18"/>
              </w:rPr>
              <w:t>This is not applicable to E-UTRA BS operating in Band 4</w:t>
            </w:r>
            <w:r>
              <w:rPr>
                <w:rFonts w:cs="Arial"/>
                <w:szCs w:val="18"/>
                <w:lang w:eastAsia="zh-CN"/>
              </w:rPr>
              <w:t>6</w:t>
            </w:r>
          </w:p>
        </w:tc>
      </w:tr>
      <w:tr w:rsidR="00FB7796" w:rsidRPr="00340914" w14:paraId="5F48FE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DAA965D" w14:textId="77777777" w:rsidR="00FB7796" w:rsidRDefault="00FB7796" w:rsidP="007D558E">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3457398A" w14:textId="77777777" w:rsidR="00FB7796" w:rsidRDefault="00FB7796" w:rsidP="007D558E">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11472F1D" w14:textId="77777777" w:rsidR="00FB7796" w:rsidRDefault="00FB7796" w:rsidP="007D558E">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72E7260D" w14:textId="77777777" w:rsidR="00FB7796" w:rsidRDefault="00FB7796" w:rsidP="007D558E">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28ABBB9B" w14:textId="77777777" w:rsidR="00FB7796" w:rsidRDefault="00FB7796" w:rsidP="007D558E">
            <w:pPr>
              <w:pStyle w:val="TAC"/>
              <w:rPr>
                <w:rFonts w:cs="Arial"/>
                <w:szCs w:val="18"/>
              </w:rPr>
            </w:pPr>
          </w:p>
        </w:tc>
      </w:tr>
      <w:tr w:rsidR="00FB7796" w:rsidRPr="00340914" w14:paraId="4AB72E4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E69A1B9" w14:textId="77777777" w:rsidR="00FB7796" w:rsidRDefault="00FB7796" w:rsidP="007D558E">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056DE9D6" w14:textId="77777777" w:rsidR="00FB7796" w:rsidRDefault="00FB7796" w:rsidP="007D558E">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4B06FFC" w14:textId="77777777" w:rsidR="00FB7796" w:rsidRDefault="00FB7796" w:rsidP="007D558E">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5FC50E0E" w14:textId="77777777" w:rsidR="00FB7796" w:rsidRDefault="00FB7796" w:rsidP="007D558E">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25B9246D" w14:textId="77777777" w:rsidR="00FB7796" w:rsidRDefault="00FB7796" w:rsidP="007D558E">
            <w:pPr>
              <w:pStyle w:val="TAC"/>
              <w:rPr>
                <w:rFonts w:cs="Arial"/>
                <w:szCs w:val="18"/>
              </w:rPr>
            </w:pPr>
          </w:p>
        </w:tc>
      </w:tr>
      <w:tr w:rsidR="00FB7796" w:rsidRPr="00340914" w14:paraId="162442D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7855D4" w14:textId="77777777" w:rsidR="00FB7796" w:rsidRPr="006E3395" w:rsidRDefault="00FB7796" w:rsidP="007D558E">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53818AA5" w14:textId="77777777" w:rsidR="00FB7796" w:rsidRPr="006E3395" w:rsidRDefault="00FB7796" w:rsidP="007D558E">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BB0B3AF" w14:textId="77777777" w:rsidR="00FB7796" w:rsidRPr="006E3395" w:rsidRDefault="00FB7796" w:rsidP="007D558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4EA0EF3" w14:textId="77777777" w:rsidR="00FB7796" w:rsidRPr="006E3395" w:rsidRDefault="00FB7796" w:rsidP="007D558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4C59F8" w14:textId="77777777" w:rsidR="00FB7796" w:rsidRDefault="00FB7796" w:rsidP="007D558E">
            <w:pPr>
              <w:pStyle w:val="TAC"/>
              <w:rPr>
                <w:rFonts w:cs="Arial"/>
                <w:szCs w:val="18"/>
              </w:rPr>
            </w:pPr>
          </w:p>
        </w:tc>
      </w:tr>
      <w:tr w:rsidR="00FB7796" w:rsidRPr="00340914" w14:paraId="330B61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24A0A7" w14:textId="77777777" w:rsidR="00FB7796" w:rsidRDefault="00FB7796" w:rsidP="007D558E">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033CDC9" w14:textId="77777777" w:rsidR="00FB7796" w:rsidRDefault="00FB7796" w:rsidP="007D558E">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5E6A4473" w14:textId="77777777" w:rsidR="00FB7796" w:rsidRDefault="00FB7796" w:rsidP="007D558E">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DD0E4F8"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CC341" w14:textId="77777777" w:rsidR="00FB7796" w:rsidRDefault="00FB7796" w:rsidP="007D558E">
            <w:pPr>
              <w:pStyle w:val="TAC"/>
              <w:rPr>
                <w:rFonts w:cs="Arial"/>
                <w:szCs w:val="18"/>
              </w:rPr>
            </w:pPr>
            <w:r>
              <w:rPr>
                <w:rFonts w:cs="Arial"/>
                <w:szCs w:val="18"/>
              </w:rPr>
              <w:t>This is not applicable to E-UTRA BS operating in Band 4</w:t>
            </w:r>
            <w:r>
              <w:rPr>
                <w:rFonts w:cs="Arial"/>
                <w:szCs w:val="18"/>
                <w:lang w:eastAsia="zh-CN"/>
              </w:rPr>
              <w:t>6</w:t>
            </w:r>
          </w:p>
        </w:tc>
      </w:tr>
      <w:tr w:rsidR="00FB7796" w:rsidRPr="00340914" w14:paraId="2A9FF5F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69C60B4" w14:textId="77777777" w:rsidR="00FB7796" w:rsidRDefault="00FB7796" w:rsidP="007D558E">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836B34E" w14:textId="77777777" w:rsidR="00FB7796" w:rsidRDefault="00FB7796" w:rsidP="007D558E">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898FF9" w14:textId="77777777" w:rsidR="00FB7796" w:rsidRDefault="00FB7796" w:rsidP="007D558E">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9653F17" w14:textId="77777777" w:rsidR="00FB7796"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32241A" w14:textId="77777777" w:rsidR="00FB7796" w:rsidRDefault="00FB7796" w:rsidP="007D558E">
            <w:pPr>
              <w:pStyle w:val="TAC"/>
              <w:rPr>
                <w:rFonts w:cs="Arial"/>
                <w:szCs w:val="18"/>
              </w:rPr>
            </w:pPr>
          </w:p>
        </w:tc>
      </w:tr>
      <w:tr w:rsidR="00FB7796" w:rsidRPr="00340914" w14:paraId="4D5B07B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5AC4D76" w14:textId="77777777" w:rsidR="00FB7796" w:rsidRDefault="00FB7796" w:rsidP="007D558E">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E24994F" w14:textId="77777777" w:rsidR="00FB7796" w:rsidRDefault="00FB7796" w:rsidP="007D558E">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D1A45B0" w14:textId="77777777" w:rsidR="00FB7796" w:rsidRDefault="00FB7796" w:rsidP="007D558E">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3F0508C" w14:textId="77777777" w:rsidR="00FB7796" w:rsidRDefault="00FB7796" w:rsidP="007D558E">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EDC01" w14:textId="77777777" w:rsidR="00FB7796" w:rsidRDefault="00FB7796" w:rsidP="007D558E">
            <w:pPr>
              <w:pStyle w:val="TAC"/>
              <w:rPr>
                <w:rFonts w:cs="Arial"/>
                <w:szCs w:val="18"/>
              </w:rPr>
            </w:pPr>
          </w:p>
        </w:tc>
      </w:tr>
      <w:tr w:rsidR="00FB7796" w:rsidRPr="00340914" w14:paraId="3361D20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843491A" w14:textId="77777777" w:rsidR="00FB7796" w:rsidRDefault="00FB7796" w:rsidP="007D558E">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08583394" w14:textId="77777777" w:rsidR="00FB7796" w:rsidRDefault="00FB7796" w:rsidP="007D558E">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3ABF7308" w14:textId="77777777" w:rsidR="00FB7796" w:rsidRDefault="00FB7796" w:rsidP="007D558E">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DACD192" w14:textId="77777777" w:rsidR="00FB7796" w:rsidRDefault="00FB7796" w:rsidP="007D558E">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F0BBCF" w14:textId="77777777" w:rsidR="00FB7796" w:rsidRDefault="00FB7796" w:rsidP="007D558E">
            <w:pPr>
              <w:pStyle w:val="TAC"/>
              <w:rPr>
                <w:rFonts w:cs="Arial"/>
                <w:szCs w:val="18"/>
              </w:rPr>
            </w:pPr>
          </w:p>
        </w:tc>
      </w:tr>
      <w:tr w:rsidR="00FB7796" w:rsidRPr="00340914" w14:paraId="26460F6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AC28073" w14:textId="77777777" w:rsidR="00FB7796" w:rsidRPr="00340914" w:rsidRDefault="00FB7796" w:rsidP="007D558E">
            <w:pPr>
              <w:pStyle w:val="TAC"/>
              <w:rPr>
                <w:rFonts w:cs="v5.0.0"/>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tcPr>
          <w:p w14:paraId="22C6A0EF" w14:textId="77777777" w:rsidR="00FB7796" w:rsidRDefault="00FB7796" w:rsidP="007D558E">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3918AC8B" w14:textId="77777777" w:rsidR="00FB7796" w:rsidRPr="00340914" w:rsidRDefault="00FB7796" w:rsidP="007D558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2A0216C" w14:textId="77777777" w:rsidR="00FB7796" w:rsidRPr="00340914" w:rsidRDefault="00FB7796" w:rsidP="007D558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EE64E" w14:textId="77777777" w:rsidR="00FB7796" w:rsidRDefault="00FB7796" w:rsidP="007D558E">
            <w:pPr>
              <w:pStyle w:val="TAC"/>
              <w:rPr>
                <w:rFonts w:cs="Arial"/>
                <w:szCs w:val="18"/>
              </w:rPr>
            </w:pPr>
          </w:p>
        </w:tc>
      </w:tr>
    </w:tbl>
    <w:p w14:paraId="68CA0E27" w14:textId="77777777" w:rsidR="00FB7796" w:rsidRPr="00340914" w:rsidRDefault="00FB7796" w:rsidP="00FB7796"/>
    <w:p w14:paraId="2A8DD44C" w14:textId="77777777" w:rsidR="00FB7796" w:rsidRPr="00340914" w:rsidRDefault="00FB7796" w:rsidP="00FB7796">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1E163131" w14:textId="77777777" w:rsidR="00FB7796" w:rsidRPr="00340914" w:rsidRDefault="00FB7796" w:rsidP="00FB7796">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469E683" w14:textId="77777777" w:rsidR="00FB7796" w:rsidRPr="00340914" w:rsidRDefault="00FB7796" w:rsidP="00FB7796">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116BD3AA" w14:textId="5F64559C" w:rsidR="005C109D" w:rsidRDefault="005C109D" w:rsidP="005C109D">
      <w:pPr>
        <w:rPr>
          <w:lang w:eastAsia="zh-CN"/>
        </w:rPr>
      </w:pPr>
    </w:p>
    <w:p w14:paraId="3B1FA5C1" w14:textId="5A3BE3DE" w:rsidR="00FB7796" w:rsidRDefault="00FB7796" w:rsidP="00FB7796">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4826B2AE" w14:textId="77777777" w:rsidR="00FB7796" w:rsidRDefault="00FB7796" w:rsidP="00FB7796">
      <w:pPr>
        <w:rPr>
          <w:lang w:eastAsia="zh-CN"/>
        </w:rPr>
      </w:pPr>
    </w:p>
    <w:p w14:paraId="0FA1A7B0" w14:textId="77777777" w:rsidR="00FB7796" w:rsidRPr="00364482" w:rsidRDefault="00FB7796" w:rsidP="00FB7796">
      <w:pPr>
        <w:rPr>
          <w:lang w:eastAsia="zh-CN"/>
        </w:rPr>
      </w:pPr>
    </w:p>
    <w:p w14:paraId="47AAC2AF" w14:textId="416C1D03" w:rsidR="00FB7796" w:rsidRPr="00584949" w:rsidRDefault="00FB7796" w:rsidP="00FB779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5F8E2501" w14:textId="77777777" w:rsidR="0039120E" w:rsidRPr="00340914" w:rsidRDefault="0039120E" w:rsidP="0039120E">
      <w:pPr>
        <w:pStyle w:val="Heading3"/>
      </w:pPr>
      <w:bookmarkStart w:id="153" w:name="_Toc20997814"/>
      <w:bookmarkStart w:id="154" w:name="_Toc29478493"/>
      <w:bookmarkStart w:id="155" w:name="_Toc35933091"/>
      <w:bookmarkStart w:id="156" w:name="_Toc35935379"/>
      <w:bookmarkStart w:id="157" w:name="_Toc37162963"/>
      <w:bookmarkStart w:id="158" w:name="_Toc37173291"/>
      <w:bookmarkStart w:id="159" w:name="_Toc37173543"/>
      <w:bookmarkStart w:id="160" w:name="_Toc44754099"/>
      <w:bookmarkStart w:id="161" w:name="_Toc45825527"/>
      <w:bookmarkStart w:id="162" w:name="_Toc45825779"/>
      <w:bookmarkStart w:id="163" w:name="_Toc45826031"/>
      <w:bookmarkStart w:id="164" w:name="_Toc45826283"/>
      <w:bookmarkStart w:id="165" w:name="_Toc52466449"/>
      <w:bookmarkStart w:id="166" w:name="_Toc66869434"/>
      <w:bookmarkStart w:id="167" w:name="_Toc66872252"/>
      <w:bookmarkStart w:id="168" w:name="_Toc75173409"/>
      <w:bookmarkStart w:id="169" w:name="_Toc76497225"/>
      <w:bookmarkStart w:id="170" w:name="_Toc82894026"/>
      <w:bookmarkStart w:id="171" w:name="_Toc89684557"/>
      <w:bookmarkStart w:id="172" w:name="_Toc98574698"/>
      <w:bookmarkStart w:id="173" w:name="_Toc123306926"/>
      <w:bookmarkStart w:id="174" w:name="_Toc123308071"/>
      <w:bookmarkStart w:id="175" w:name="_Toc124187127"/>
      <w:bookmarkStart w:id="176" w:name="_Toc130824932"/>
      <w:bookmarkStart w:id="177" w:name="_Toc137388792"/>
      <w:bookmarkStart w:id="178" w:name="_Toc137454338"/>
      <w:bookmarkStart w:id="179" w:name="_Toc138894665"/>
      <w:r w:rsidRPr="00340914">
        <w:t>7.6.2</w:t>
      </w:r>
      <w:r w:rsidRPr="00340914">
        <w:tab/>
        <w:t>Co-location with other base stations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B2E6E34" w14:textId="77777777" w:rsidR="0039120E" w:rsidRPr="00340914" w:rsidRDefault="0039120E" w:rsidP="0039120E">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6F46AEBC" w14:textId="77777777" w:rsidR="0039120E" w:rsidRPr="00340914" w:rsidRDefault="0039120E" w:rsidP="0039120E">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05AA473B" w14:textId="77777777" w:rsidR="0039120E" w:rsidRPr="00340914" w:rsidRDefault="0039120E" w:rsidP="0039120E">
      <w:pPr>
        <w:pStyle w:val="Heading4"/>
      </w:pPr>
      <w:bookmarkStart w:id="180" w:name="_Toc20997815"/>
      <w:bookmarkStart w:id="181" w:name="_Toc29478494"/>
      <w:bookmarkStart w:id="182" w:name="_Toc35933092"/>
      <w:bookmarkStart w:id="183" w:name="_Toc35935380"/>
      <w:bookmarkStart w:id="184" w:name="_Toc37162964"/>
      <w:bookmarkStart w:id="185" w:name="_Toc37173292"/>
      <w:bookmarkStart w:id="186" w:name="_Toc37173544"/>
      <w:bookmarkStart w:id="187" w:name="_Toc44754100"/>
      <w:bookmarkStart w:id="188" w:name="_Toc45825528"/>
      <w:bookmarkStart w:id="189" w:name="_Toc45825780"/>
      <w:bookmarkStart w:id="190" w:name="_Toc45826032"/>
      <w:bookmarkStart w:id="191" w:name="_Toc45826284"/>
      <w:bookmarkStart w:id="192" w:name="_Toc52466450"/>
      <w:bookmarkStart w:id="193" w:name="_Toc66869435"/>
      <w:bookmarkStart w:id="194" w:name="_Toc66872253"/>
      <w:bookmarkStart w:id="195" w:name="_Toc75173410"/>
      <w:bookmarkStart w:id="196" w:name="_Toc76497226"/>
      <w:bookmarkStart w:id="197" w:name="_Toc82894027"/>
      <w:bookmarkStart w:id="198" w:name="_Toc89684558"/>
      <w:bookmarkStart w:id="199" w:name="_Toc98574699"/>
      <w:bookmarkStart w:id="200" w:name="_Toc123306927"/>
      <w:bookmarkStart w:id="201" w:name="_Toc123308072"/>
      <w:bookmarkStart w:id="202" w:name="_Toc124187128"/>
      <w:bookmarkStart w:id="203" w:name="_Toc130824933"/>
      <w:bookmarkStart w:id="204" w:name="_Toc137388793"/>
      <w:bookmarkStart w:id="205" w:name="_Toc137454339"/>
      <w:bookmarkStart w:id="206" w:name="_Toc138894666"/>
      <w:r w:rsidRPr="00340914">
        <w:t>7.6.2.1</w:t>
      </w:r>
      <w:r w:rsidRPr="00340914">
        <w:tab/>
        <w:t>Minimum requirement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7B4952" w14:textId="77777777" w:rsidR="0039120E" w:rsidRPr="00340914" w:rsidRDefault="0039120E" w:rsidP="0039120E">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44B8B30B" w14:textId="77777777" w:rsidR="0039120E" w:rsidRPr="00340914" w:rsidRDefault="0039120E" w:rsidP="0039120E">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9120E" w:rsidRPr="00340914" w14:paraId="2C73358C" w14:textId="77777777" w:rsidTr="007D558E">
        <w:trPr>
          <w:jc w:val="center"/>
        </w:trPr>
        <w:tc>
          <w:tcPr>
            <w:tcW w:w="2460" w:type="dxa"/>
          </w:tcPr>
          <w:p w14:paraId="7CB98855" w14:textId="77777777" w:rsidR="0039120E" w:rsidRPr="00340914" w:rsidRDefault="0039120E" w:rsidP="007D558E">
            <w:pPr>
              <w:pStyle w:val="TAH"/>
              <w:rPr>
                <w:rFonts w:cs="Arial"/>
              </w:rPr>
            </w:pPr>
            <w:r w:rsidRPr="00340914">
              <w:rPr>
                <w:rFonts w:cs="Arial"/>
              </w:rPr>
              <w:t>Co-located BS type</w:t>
            </w:r>
          </w:p>
        </w:tc>
        <w:tc>
          <w:tcPr>
            <w:tcW w:w="1611" w:type="dxa"/>
          </w:tcPr>
          <w:p w14:paraId="74B00ED3" w14:textId="77777777" w:rsidR="0039120E" w:rsidRPr="00340914" w:rsidRDefault="0039120E" w:rsidP="007D558E">
            <w:pPr>
              <w:pStyle w:val="TAH"/>
              <w:rPr>
                <w:rFonts w:cs="Arial"/>
              </w:rPr>
            </w:pPr>
            <w:r w:rsidRPr="00340914">
              <w:rPr>
                <w:rFonts w:cs="Arial"/>
              </w:rPr>
              <w:t>Centre Frequency of Interfering Signal (MHz)</w:t>
            </w:r>
          </w:p>
        </w:tc>
        <w:tc>
          <w:tcPr>
            <w:tcW w:w="1277" w:type="dxa"/>
          </w:tcPr>
          <w:p w14:paraId="2135AEDD" w14:textId="77777777" w:rsidR="0039120E" w:rsidRPr="00340914" w:rsidRDefault="0039120E" w:rsidP="007D558E">
            <w:pPr>
              <w:pStyle w:val="TAH"/>
              <w:rPr>
                <w:rFonts w:cs="Arial"/>
              </w:rPr>
            </w:pPr>
            <w:r w:rsidRPr="00340914">
              <w:rPr>
                <w:rFonts w:cs="Arial"/>
              </w:rPr>
              <w:t>Interfering Signal mean power (dBm)</w:t>
            </w:r>
          </w:p>
        </w:tc>
        <w:tc>
          <w:tcPr>
            <w:tcW w:w="1843" w:type="dxa"/>
          </w:tcPr>
          <w:p w14:paraId="238211A7" w14:textId="77777777" w:rsidR="0039120E" w:rsidRPr="00340914" w:rsidRDefault="0039120E" w:rsidP="007D558E">
            <w:pPr>
              <w:pStyle w:val="TAH"/>
              <w:rPr>
                <w:rFonts w:cs="Arial"/>
              </w:rPr>
            </w:pPr>
            <w:r w:rsidRPr="00340914">
              <w:rPr>
                <w:rFonts w:cs="Arial"/>
              </w:rPr>
              <w:t>Wanted Signal mean power (dBm)</w:t>
            </w:r>
          </w:p>
        </w:tc>
        <w:tc>
          <w:tcPr>
            <w:tcW w:w="1132" w:type="dxa"/>
          </w:tcPr>
          <w:p w14:paraId="4FEC0471" w14:textId="77777777" w:rsidR="0039120E" w:rsidRPr="00340914" w:rsidRDefault="0039120E" w:rsidP="007D558E">
            <w:pPr>
              <w:pStyle w:val="TAH"/>
              <w:rPr>
                <w:rFonts w:cs="Arial"/>
              </w:rPr>
            </w:pPr>
            <w:r w:rsidRPr="00340914">
              <w:rPr>
                <w:rFonts w:cs="Arial"/>
              </w:rPr>
              <w:t>Type of Interfering Signal</w:t>
            </w:r>
          </w:p>
        </w:tc>
      </w:tr>
      <w:tr w:rsidR="0039120E" w:rsidRPr="00340914" w14:paraId="359C7F28" w14:textId="77777777" w:rsidTr="007D558E">
        <w:trPr>
          <w:jc w:val="center"/>
        </w:trPr>
        <w:tc>
          <w:tcPr>
            <w:tcW w:w="2460" w:type="dxa"/>
          </w:tcPr>
          <w:p w14:paraId="5ADA152C" w14:textId="77777777" w:rsidR="0039120E" w:rsidRPr="00340914" w:rsidRDefault="0039120E" w:rsidP="007D558E">
            <w:pPr>
              <w:pStyle w:val="TAL"/>
              <w:rPr>
                <w:rFonts w:cs="Arial"/>
              </w:rPr>
            </w:pPr>
            <w:r w:rsidRPr="00340914">
              <w:rPr>
                <w:rFonts w:cs="Arial"/>
              </w:rPr>
              <w:t>Macro GSM850 or CDMA850</w:t>
            </w:r>
          </w:p>
        </w:tc>
        <w:tc>
          <w:tcPr>
            <w:tcW w:w="1611" w:type="dxa"/>
            <w:vAlign w:val="center"/>
          </w:tcPr>
          <w:p w14:paraId="7B6B269A" w14:textId="77777777" w:rsidR="0039120E" w:rsidRPr="00340914" w:rsidRDefault="0039120E" w:rsidP="007D558E">
            <w:pPr>
              <w:pStyle w:val="TAC"/>
              <w:rPr>
                <w:rFonts w:cs="Arial"/>
              </w:rPr>
            </w:pPr>
            <w:r w:rsidRPr="00340914">
              <w:rPr>
                <w:rFonts w:cs="Arial"/>
              </w:rPr>
              <w:t>869 – 894</w:t>
            </w:r>
          </w:p>
        </w:tc>
        <w:tc>
          <w:tcPr>
            <w:tcW w:w="1277" w:type="dxa"/>
            <w:vAlign w:val="center"/>
          </w:tcPr>
          <w:p w14:paraId="58B4D82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2CD64ED4"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9AE6FE" w14:textId="77777777" w:rsidR="0039120E" w:rsidRPr="00340914" w:rsidRDefault="0039120E" w:rsidP="007D558E">
            <w:pPr>
              <w:pStyle w:val="TAC"/>
              <w:rPr>
                <w:rFonts w:cs="Arial"/>
              </w:rPr>
            </w:pPr>
            <w:r w:rsidRPr="00340914">
              <w:rPr>
                <w:rFonts w:cs="Arial"/>
              </w:rPr>
              <w:t>CW carrier</w:t>
            </w:r>
          </w:p>
        </w:tc>
      </w:tr>
      <w:tr w:rsidR="0039120E" w:rsidRPr="00340914" w14:paraId="3E61E199" w14:textId="77777777" w:rsidTr="007D558E">
        <w:trPr>
          <w:jc w:val="center"/>
        </w:trPr>
        <w:tc>
          <w:tcPr>
            <w:tcW w:w="2460" w:type="dxa"/>
          </w:tcPr>
          <w:p w14:paraId="4FC6F60D" w14:textId="77777777" w:rsidR="0039120E" w:rsidRPr="00340914" w:rsidRDefault="0039120E" w:rsidP="007D558E">
            <w:pPr>
              <w:pStyle w:val="TAL"/>
              <w:rPr>
                <w:rFonts w:cs="Arial"/>
              </w:rPr>
            </w:pPr>
            <w:r w:rsidRPr="00340914">
              <w:rPr>
                <w:rFonts w:cs="Arial"/>
              </w:rPr>
              <w:t>Macro GSM900</w:t>
            </w:r>
          </w:p>
        </w:tc>
        <w:tc>
          <w:tcPr>
            <w:tcW w:w="1611" w:type="dxa"/>
            <w:vAlign w:val="center"/>
          </w:tcPr>
          <w:p w14:paraId="1EDA265E" w14:textId="77777777" w:rsidR="0039120E" w:rsidRPr="00340914" w:rsidRDefault="0039120E" w:rsidP="007D558E">
            <w:pPr>
              <w:pStyle w:val="TAC"/>
              <w:rPr>
                <w:rFonts w:cs="Arial"/>
              </w:rPr>
            </w:pPr>
            <w:r w:rsidRPr="00340914">
              <w:rPr>
                <w:rFonts w:cs="Arial"/>
              </w:rPr>
              <w:t>921 – 960</w:t>
            </w:r>
          </w:p>
        </w:tc>
        <w:tc>
          <w:tcPr>
            <w:tcW w:w="1277" w:type="dxa"/>
            <w:vAlign w:val="center"/>
          </w:tcPr>
          <w:p w14:paraId="31FEAF3A"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2951E1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AF050E" w14:textId="77777777" w:rsidR="0039120E" w:rsidRPr="00340914" w:rsidRDefault="0039120E" w:rsidP="007D558E">
            <w:pPr>
              <w:pStyle w:val="TAC"/>
              <w:rPr>
                <w:rFonts w:cs="Arial"/>
              </w:rPr>
            </w:pPr>
            <w:r w:rsidRPr="00340914">
              <w:rPr>
                <w:rFonts w:cs="Arial"/>
              </w:rPr>
              <w:t>CW carrier</w:t>
            </w:r>
          </w:p>
        </w:tc>
      </w:tr>
      <w:tr w:rsidR="0039120E" w:rsidRPr="00340914" w14:paraId="05303A77" w14:textId="77777777" w:rsidTr="007D558E">
        <w:trPr>
          <w:jc w:val="center"/>
        </w:trPr>
        <w:tc>
          <w:tcPr>
            <w:tcW w:w="2460" w:type="dxa"/>
          </w:tcPr>
          <w:p w14:paraId="4C1879A2" w14:textId="77777777" w:rsidR="0039120E" w:rsidRPr="00340914" w:rsidRDefault="0039120E" w:rsidP="007D558E">
            <w:pPr>
              <w:pStyle w:val="TAL"/>
              <w:rPr>
                <w:rFonts w:cs="Arial"/>
              </w:rPr>
            </w:pPr>
            <w:r w:rsidRPr="00340914">
              <w:rPr>
                <w:rFonts w:cs="Arial"/>
              </w:rPr>
              <w:t>Macro DCS1800</w:t>
            </w:r>
          </w:p>
        </w:tc>
        <w:tc>
          <w:tcPr>
            <w:tcW w:w="1611" w:type="dxa"/>
            <w:vAlign w:val="center"/>
          </w:tcPr>
          <w:p w14:paraId="61FF0787" w14:textId="77777777" w:rsidR="0039120E" w:rsidRPr="00340914" w:rsidRDefault="0039120E" w:rsidP="007D558E">
            <w:pPr>
              <w:pStyle w:val="TAC"/>
              <w:rPr>
                <w:rFonts w:cs="Arial"/>
              </w:rPr>
            </w:pPr>
            <w:r w:rsidRPr="00340914">
              <w:rPr>
                <w:rFonts w:cs="Arial"/>
              </w:rPr>
              <w:t>1805 – 1880</w:t>
            </w:r>
          </w:p>
        </w:tc>
        <w:tc>
          <w:tcPr>
            <w:tcW w:w="1277" w:type="dxa"/>
            <w:vAlign w:val="center"/>
          </w:tcPr>
          <w:p w14:paraId="0FD0B16B"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433148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A6B9BC" w14:textId="77777777" w:rsidR="0039120E" w:rsidRPr="00340914" w:rsidRDefault="0039120E" w:rsidP="007D558E">
            <w:pPr>
              <w:pStyle w:val="TAC"/>
              <w:rPr>
                <w:rFonts w:cs="Arial"/>
              </w:rPr>
            </w:pPr>
            <w:r w:rsidRPr="00340914">
              <w:rPr>
                <w:rFonts w:cs="Arial"/>
              </w:rPr>
              <w:t>CW carrier</w:t>
            </w:r>
          </w:p>
        </w:tc>
      </w:tr>
      <w:tr w:rsidR="0039120E" w:rsidRPr="00340914" w14:paraId="154FE72B" w14:textId="77777777" w:rsidTr="007D558E">
        <w:trPr>
          <w:jc w:val="center"/>
        </w:trPr>
        <w:tc>
          <w:tcPr>
            <w:tcW w:w="2460" w:type="dxa"/>
          </w:tcPr>
          <w:p w14:paraId="263FA08D" w14:textId="77777777" w:rsidR="0039120E" w:rsidRPr="00340914" w:rsidRDefault="0039120E" w:rsidP="007D558E">
            <w:pPr>
              <w:pStyle w:val="TAL"/>
              <w:rPr>
                <w:rFonts w:cs="Arial"/>
              </w:rPr>
            </w:pPr>
            <w:r w:rsidRPr="00340914">
              <w:rPr>
                <w:rFonts w:cs="Arial"/>
              </w:rPr>
              <w:t>Macro PCS1900</w:t>
            </w:r>
          </w:p>
        </w:tc>
        <w:tc>
          <w:tcPr>
            <w:tcW w:w="1611" w:type="dxa"/>
            <w:vAlign w:val="center"/>
          </w:tcPr>
          <w:p w14:paraId="71FF1956" w14:textId="77777777" w:rsidR="0039120E" w:rsidRPr="00340914" w:rsidRDefault="0039120E" w:rsidP="007D558E">
            <w:pPr>
              <w:pStyle w:val="TAC"/>
              <w:rPr>
                <w:rFonts w:cs="Arial"/>
              </w:rPr>
            </w:pPr>
            <w:r w:rsidRPr="00340914">
              <w:rPr>
                <w:rFonts w:cs="Arial"/>
              </w:rPr>
              <w:t>1930 – 1990</w:t>
            </w:r>
          </w:p>
        </w:tc>
        <w:tc>
          <w:tcPr>
            <w:tcW w:w="1277" w:type="dxa"/>
            <w:vAlign w:val="center"/>
          </w:tcPr>
          <w:p w14:paraId="627BE975"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6B81907"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A4EE1F" w14:textId="77777777" w:rsidR="0039120E" w:rsidRPr="00340914" w:rsidRDefault="0039120E" w:rsidP="007D558E">
            <w:pPr>
              <w:pStyle w:val="TAC"/>
              <w:rPr>
                <w:rFonts w:cs="Arial"/>
              </w:rPr>
            </w:pPr>
            <w:r w:rsidRPr="00340914">
              <w:rPr>
                <w:rFonts w:cs="Arial"/>
              </w:rPr>
              <w:t>CW carrier</w:t>
            </w:r>
          </w:p>
        </w:tc>
      </w:tr>
      <w:tr w:rsidR="0039120E" w:rsidRPr="00340914" w14:paraId="59357B0E" w14:textId="77777777" w:rsidTr="007D558E">
        <w:trPr>
          <w:jc w:val="center"/>
        </w:trPr>
        <w:tc>
          <w:tcPr>
            <w:tcW w:w="2460" w:type="dxa"/>
          </w:tcPr>
          <w:p w14:paraId="3564102C"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5ACD40A0" w14:textId="77777777" w:rsidR="0039120E" w:rsidRPr="00340914" w:rsidRDefault="0039120E" w:rsidP="007D558E">
            <w:pPr>
              <w:pStyle w:val="TAC"/>
              <w:rPr>
                <w:rFonts w:cs="Arial"/>
              </w:rPr>
            </w:pPr>
            <w:r w:rsidRPr="00340914">
              <w:rPr>
                <w:rFonts w:cs="Arial"/>
              </w:rPr>
              <w:t>2110 – 2170</w:t>
            </w:r>
          </w:p>
        </w:tc>
        <w:tc>
          <w:tcPr>
            <w:tcW w:w="1277" w:type="dxa"/>
            <w:vAlign w:val="center"/>
          </w:tcPr>
          <w:p w14:paraId="0F350F6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19C644C"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C0597A" w14:textId="77777777" w:rsidR="0039120E" w:rsidRPr="00340914" w:rsidRDefault="0039120E" w:rsidP="007D558E">
            <w:pPr>
              <w:pStyle w:val="TAC"/>
              <w:rPr>
                <w:rFonts w:cs="Arial"/>
              </w:rPr>
            </w:pPr>
            <w:r w:rsidRPr="00340914">
              <w:rPr>
                <w:rFonts w:cs="Arial"/>
              </w:rPr>
              <w:t>CW carrier</w:t>
            </w:r>
          </w:p>
        </w:tc>
      </w:tr>
      <w:tr w:rsidR="0039120E" w:rsidRPr="00340914" w14:paraId="215E0A44" w14:textId="77777777" w:rsidTr="007D558E">
        <w:trPr>
          <w:jc w:val="center"/>
        </w:trPr>
        <w:tc>
          <w:tcPr>
            <w:tcW w:w="2460" w:type="dxa"/>
          </w:tcPr>
          <w:p w14:paraId="73BEB64D"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7664AF97" w14:textId="77777777" w:rsidR="0039120E" w:rsidRPr="00340914" w:rsidRDefault="0039120E" w:rsidP="007D558E">
            <w:pPr>
              <w:pStyle w:val="TAC"/>
              <w:rPr>
                <w:rFonts w:cs="Arial"/>
              </w:rPr>
            </w:pPr>
            <w:r w:rsidRPr="00340914">
              <w:rPr>
                <w:rFonts w:cs="Arial"/>
              </w:rPr>
              <w:t>1930 – 1990</w:t>
            </w:r>
          </w:p>
        </w:tc>
        <w:tc>
          <w:tcPr>
            <w:tcW w:w="1277" w:type="dxa"/>
            <w:vAlign w:val="center"/>
          </w:tcPr>
          <w:p w14:paraId="0FB12B5F"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AD9843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B16435" w14:textId="77777777" w:rsidR="0039120E" w:rsidRPr="00340914" w:rsidRDefault="0039120E" w:rsidP="007D558E">
            <w:pPr>
              <w:pStyle w:val="TAC"/>
              <w:rPr>
                <w:rFonts w:cs="Arial"/>
              </w:rPr>
            </w:pPr>
            <w:r w:rsidRPr="00340914">
              <w:rPr>
                <w:rFonts w:cs="Arial"/>
              </w:rPr>
              <w:t>CW carrier</w:t>
            </w:r>
          </w:p>
        </w:tc>
      </w:tr>
      <w:tr w:rsidR="0039120E" w:rsidRPr="00340914" w14:paraId="62C3BA6E" w14:textId="77777777" w:rsidTr="007D558E">
        <w:trPr>
          <w:jc w:val="center"/>
        </w:trPr>
        <w:tc>
          <w:tcPr>
            <w:tcW w:w="2460" w:type="dxa"/>
          </w:tcPr>
          <w:p w14:paraId="2FBC9158"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7020B11C" w14:textId="77777777" w:rsidR="0039120E" w:rsidRPr="00340914" w:rsidRDefault="0039120E" w:rsidP="007D558E">
            <w:pPr>
              <w:pStyle w:val="TAC"/>
              <w:rPr>
                <w:rFonts w:cs="Arial"/>
              </w:rPr>
            </w:pPr>
            <w:r w:rsidRPr="00340914">
              <w:rPr>
                <w:rFonts w:cs="Arial"/>
              </w:rPr>
              <w:t>1805 – 1880</w:t>
            </w:r>
          </w:p>
        </w:tc>
        <w:tc>
          <w:tcPr>
            <w:tcW w:w="1277" w:type="dxa"/>
            <w:vAlign w:val="center"/>
          </w:tcPr>
          <w:p w14:paraId="31377EB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90478DD"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9D75F9" w14:textId="77777777" w:rsidR="0039120E" w:rsidRPr="00340914" w:rsidRDefault="0039120E" w:rsidP="007D558E">
            <w:pPr>
              <w:pStyle w:val="TAC"/>
              <w:rPr>
                <w:rFonts w:cs="Arial"/>
              </w:rPr>
            </w:pPr>
            <w:r w:rsidRPr="00340914">
              <w:rPr>
                <w:rFonts w:cs="Arial"/>
              </w:rPr>
              <w:t>CW carrier</w:t>
            </w:r>
          </w:p>
        </w:tc>
      </w:tr>
      <w:tr w:rsidR="0039120E" w:rsidRPr="00340914" w14:paraId="415E64C6" w14:textId="77777777" w:rsidTr="007D558E">
        <w:trPr>
          <w:jc w:val="center"/>
        </w:trPr>
        <w:tc>
          <w:tcPr>
            <w:tcW w:w="2460" w:type="dxa"/>
          </w:tcPr>
          <w:p w14:paraId="09D3FA3C"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24339555" w14:textId="77777777" w:rsidR="0039120E" w:rsidRPr="00340914" w:rsidRDefault="0039120E" w:rsidP="007D558E">
            <w:pPr>
              <w:pStyle w:val="TAC"/>
              <w:rPr>
                <w:rFonts w:cs="Arial"/>
              </w:rPr>
            </w:pPr>
            <w:r w:rsidRPr="00340914">
              <w:rPr>
                <w:rFonts w:cs="Arial"/>
              </w:rPr>
              <w:t>2110 – 2155</w:t>
            </w:r>
          </w:p>
        </w:tc>
        <w:tc>
          <w:tcPr>
            <w:tcW w:w="1277" w:type="dxa"/>
            <w:vAlign w:val="center"/>
          </w:tcPr>
          <w:p w14:paraId="69F4A6EF"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69B4FC7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46FCD5" w14:textId="77777777" w:rsidR="0039120E" w:rsidRPr="00340914" w:rsidRDefault="0039120E" w:rsidP="007D558E">
            <w:pPr>
              <w:pStyle w:val="TAC"/>
              <w:rPr>
                <w:rFonts w:cs="Arial"/>
              </w:rPr>
            </w:pPr>
            <w:r w:rsidRPr="00340914">
              <w:rPr>
                <w:rFonts w:cs="Arial"/>
              </w:rPr>
              <w:t>CW carrier</w:t>
            </w:r>
          </w:p>
        </w:tc>
      </w:tr>
      <w:tr w:rsidR="0039120E" w:rsidRPr="00340914" w14:paraId="7E465F06" w14:textId="77777777" w:rsidTr="007D558E">
        <w:trPr>
          <w:jc w:val="center"/>
        </w:trPr>
        <w:tc>
          <w:tcPr>
            <w:tcW w:w="2460" w:type="dxa"/>
          </w:tcPr>
          <w:p w14:paraId="5D4CE143"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696A9F4E" w14:textId="77777777" w:rsidR="0039120E" w:rsidRPr="00340914" w:rsidRDefault="0039120E" w:rsidP="007D558E">
            <w:pPr>
              <w:pStyle w:val="TAC"/>
              <w:rPr>
                <w:rFonts w:cs="Arial"/>
              </w:rPr>
            </w:pPr>
            <w:r w:rsidRPr="00340914">
              <w:rPr>
                <w:rFonts w:cs="Arial"/>
              </w:rPr>
              <w:t>869 – 894</w:t>
            </w:r>
          </w:p>
        </w:tc>
        <w:tc>
          <w:tcPr>
            <w:tcW w:w="1277" w:type="dxa"/>
            <w:vAlign w:val="center"/>
          </w:tcPr>
          <w:p w14:paraId="3A6E569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5FDB8BA"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A47C6D" w14:textId="77777777" w:rsidR="0039120E" w:rsidRPr="00340914" w:rsidRDefault="0039120E" w:rsidP="007D558E">
            <w:pPr>
              <w:pStyle w:val="TAC"/>
              <w:rPr>
                <w:rFonts w:cs="Arial"/>
              </w:rPr>
            </w:pPr>
            <w:r w:rsidRPr="00340914">
              <w:rPr>
                <w:rFonts w:cs="Arial"/>
              </w:rPr>
              <w:t>CW carrier</w:t>
            </w:r>
          </w:p>
        </w:tc>
      </w:tr>
      <w:tr w:rsidR="0039120E" w:rsidRPr="00340914" w14:paraId="09DDF104" w14:textId="77777777" w:rsidTr="007D558E">
        <w:trPr>
          <w:jc w:val="center"/>
        </w:trPr>
        <w:tc>
          <w:tcPr>
            <w:tcW w:w="2460" w:type="dxa"/>
          </w:tcPr>
          <w:p w14:paraId="6CB86BED"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7A1161F3" w14:textId="77777777" w:rsidR="0039120E" w:rsidRPr="00340914" w:rsidRDefault="0039120E" w:rsidP="007D558E">
            <w:pPr>
              <w:pStyle w:val="TAC"/>
              <w:rPr>
                <w:rFonts w:cs="Arial"/>
              </w:rPr>
            </w:pPr>
            <w:r w:rsidRPr="00340914">
              <w:rPr>
                <w:rFonts w:cs="Arial"/>
              </w:rPr>
              <w:t>875 – 885</w:t>
            </w:r>
          </w:p>
        </w:tc>
        <w:tc>
          <w:tcPr>
            <w:tcW w:w="1277" w:type="dxa"/>
            <w:vAlign w:val="center"/>
          </w:tcPr>
          <w:p w14:paraId="07E7950D"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A4DCB3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7AFA36" w14:textId="77777777" w:rsidR="0039120E" w:rsidRPr="00340914" w:rsidRDefault="0039120E" w:rsidP="007D558E">
            <w:pPr>
              <w:pStyle w:val="TAC"/>
              <w:rPr>
                <w:rFonts w:cs="Arial"/>
              </w:rPr>
            </w:pPr>
            <w:r w:rsidRPr="00340914">
              <w:rPr>
                <w:rFonts w:cs="Arial"/>
              </w:rPr>
              <w:t>CW carrier</w:t>
            </w:r>
          </w:p>
        </w:tc>
      </w:tr>
      <w:tr w:rsidR="0039120E" w:rsidRPr="00340914" w14:paraId="32C1CF7D" w14:textId="77777777" w:rsidTr="007D558E">
        <w:trPr>
          <w:jc w:val="center"/>
        </w:trPr>
        <w:tc>
          <w:tcPr>
            <w:tcW w:w="2460" w:type="dxa"/>
          </w:tcPr>
          <w:p w14:paraId="2273E29F"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2C9C221" w14:textId="77777777" w:rsidR="0039120E" w:rsidRPr="00340914" w:rsidRDefault="0039120E" w:rsidP="007D558E">
            <w:pPr>
              <w:pStyle w:val="TAC"/>
              <w:rPr>
                <w:rFonts w:cs="Arial"/>
              </w:rPr>
            </w:pPr>
            <w:r w:rsidRPr="00340914">
              <w:rPr>
                <w:rFonts w:cs="Arial"/>
              </w:rPr>
              <w:t>2620 – 2690</w:t>
            </w:r>
          </w:p>
        </w:tc>
        <w:tc>
          <w:tcPr>
            <w:tcW w:w="1277" w:type="dxa"/>
            <w:vAlign w:val="center"/>
          </w:tcPr>
          <w:p w14:paraId="21295A0F"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A70C4C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3992CE" w14:textId="77777777" w:rsidR="0039120E" w:rsidRPr="00340914" w:rsidRDefault="0039120E" w:rsidP="007D558E">
            <w:pPr>
              <w:pStyle w:val="TAC"/>
              <w:rPr>
                <w:rFonts w:cs="Arial"/>
              </w:rPr>
            </w:pPr>
            <w:r w:rsidRPr="00340914">
              <w:rPr>
                <w:rFonts w:cs="Arial"/>
              </w:rPr>
              <w:t>CW carrier</w:t>
            </w:r>
          </w:p>
        </w:tc>
      </w:tr>
      <w:tr w:rsidR="0039120E" w:rsidRPr="00340914" w14:paraId="45AEB54B"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5041C267"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5CBDB03" w14:textId="77777777" w:rsidR="0039120E" w:rsidRPr="00340914" w:rsidRDefault="0039120E" w:rsidP="007D558E">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89DC3A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767B50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098EC51" w14:textId="77777777" w:rsidR="0039120E" w:rsidRPr="00340914" w:rsidRDefault="0039120E" w:rsidP="007D558E">
            <w:pPr>
              <w:pStyle w:val="TAC"/>
              <w:rPr>
                <w:rFonts w:cs="Arial"/>
              </w:rPr>
            </w:pPr>
            <w:r w:rsidRPr="00340914">
              <w:rPr>
                <w:rFonts w:cs="Arial"/>
              </w:rPr>
              <w:t>CW carrier</w:t>
            </w:r>
          </w:p>
        </w:tc>
      </w:tr>
      <w:tr w:rsidR="0039120E" w:rsidRPr="00340914" w14:paraId="657297B3" w14:textId="77777777" w:rsidTr="007D558E">
        <w:trPr>
          <w:jc w:val="center"/>
        </w:trPr>
        <w:tc>
          <w:tcPr>
            <w:tcW w:w="2460" w:type="dxa"/>
          </w:tcPr>
          <w:p w14:paraId="5A6DDE3A"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43F34B0F" w14:textId="77777777" w:rsidR="0039120E" w:rsidRPr="00340914" w:rsidRDefault="0039120E" w:rsidP="007D558E">
            <w:pPr>
              <w:pStyle w:val="TAC"/>
              <w:rPr>
                <w:rFonts w:cs="Arial"/>
              </w:rPr>
            </w:pPr>
            <w:r w:rsidRPr="00340914">
              <w:rPr>
                <w:rFonts w:cs="Arial"/>
              </w:rPr>
              <w:t>1844.9 – 1879.9</w:t>
            </w:r>
          </w:p>
        </w:tc>
        <w:tc>
          <w:tcPr>
            <w:tcW w:w="1277" w:type="dxa"/>
            <w:vAlign w:val="center"/>
          </w:tcPr>
          <w:p w14:paraId="67935F2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BB754A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378EEA" w14:textId="77777777" w:rsidR="0039120E" w:rsidRPr="00340914" w:rsidRDefault="0039120E" w:rsidP="007D558E">
            <w:pPr>
              <w:pStyle w:val="TAC"/>
              <w:rPr>
                <w:rFonts w:cs="Arial"/>
              </w:rPr>
            </w:pPr>
            <w:r w:rsidRPr="00340914">
              <w:rPr>
                <w:rFonts w:cs="Arial"/>
              </w:rPr>
              <w:t>CW carrier</w:t>
            </w:r>
          </w:p>
        </w:tc>
      </w:tr>
      <w:tr w:rsidR="0039120E" w:rsidRPr="00340914" w14:paraId="23C07CF4" w14:textId="77777777" w:rsidTr="007D558E">
        <w:trPr>
          <w:jc w:val="center"/>
        </w:trPr>
        <w:tc>
          <w:tcPr>
            <w:tcW w:w="2460" w:type="dxa"/>
          </w:tcPr>
          <w:p w14:paraId="78328F0E"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46A714E8" w14:textId="77777777" w:rsidR="0039120E" w:rsidRPr="00340914" w:rsidRDefault="0039120E" w:rsidP="007D558E">
            <w:pPr>
              <w:pStyle w:val="TAC"/>
              <w:rPr>
                <w:rFonts w:cs="Arial"/>
              </w:rPr>
            </w:pPr>
            <w:r w:rsidRPr="00340914">
              <w:rPr>
                <w:rFonts w:cs="Arial"/>
              </w:rPr>
              <w:t>2110 – 2170</w:t>
            </w:r>
          </w:p>
        </w:tc>
        <w:tc>
          <w:tcPr>
            <w:tcW w:w="1277" w:type="dxa"/>
            <w:vAlign w:val="center"/>
          </w:tcPr>
          <w:p w14:paraId="12D9D5D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9ED262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DD2426" w14:textId="77777777" w:rsidR="0039120E" w:rsidRPr="00340914" w:rsidRDefault="0039120E" w:rsidP="007D558E">
            <w:pPr>
              <w:pStyle w:val="TAC"/>
              <w:rPr>
                <w:rFonts w:cs="Arial"/>
              </w:rPr>
            </w:pPr>
            <w:r w:rsidRPr="00340914">
              <w:rPr>
                <w:rFonts w:cs="Arial"/>
              </w:rPr>
              <w:t>CW carrier</w:t>
            </w:r>
          </w:p>
        </w:tc>
      </w:tr>
      <w:tr w:rsidR="0039120E" w:rsidRPr="00340914" w14:paraId="00FCA025" w14:textId="77777777" w:rsidTr="007D558E">
        <w:trPr>
          <w:jc w:val="center"/>
        </w:trPr>
        <w:tc>
          <w:tcPr>
            <w:tcW w:w="2460" w:type="dxa"/>
          </w:tcPr>
          <w:p w14:paraId="2A866A7E"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1B0330D" w14:textId="77777777" w:rsidR="0039120E" w:rsidRPr="00340914" w:rsidRDefault="0039120E" w:rsidP="007D558E">
            <w:pPr>
              <w:pStyle w:val="TAC"/>
              <w:rPr>
                <w:rFonts w:cs="Arial"/>
              </w:rPr>
            </w:pPr>
            <w:r w:rsidRPr="00340914">
              <w:rPr>
                <w:rFonts w:cs="Arial"/>
              </w:rPr>
              <w:t xml:space="preserve">1475.9 –1495.9 </w:t>
            </w:r>
          </w:p>
        </w:tc>
        <w:tc>
          <w:tcPr>
            <w:tcW w:w="1277" w:type="dxa"/>
            <w:vAlign w:val="center"/>
          </w:tcPr>
          <w:p w14:paraId="5FA333F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30C839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200214" w14:textId="77777777" w:rsidR="0039120E" w:rsidRPr="00340914" w:rsidRDefault="0039120E" w:rsidP="007D558E">
            <w:pPr>
              <w:pStyle w:val="TAC"/>
              <w:rPr>
                <w:rFonts w:cs="Arial"/>
              </w:rPr>
            </w:pPr>
            <w:r w:rsidRPr="00340914">
              <w:rPr>
                <w:rFonts w:cs="Arial"/>
              </w:rPr>
              <w:t>CW carrier</w:t>
            </w:r>
          </w:p>
        </w:tc>
      </w:tr>
      <w:tr w:rsidR="0039120E" w:rsidRPr="00340914" w14:paraId="14598031" w14:textId="77777777" w:rsidTr="007D558E">
        <w:trPr>
          <w:jc w:val="center"/>
        </w:trPr>
        <w:tc>
          <w:tcPr>
            <w:tcW w:w="2460" w:type="dxa"/>
          </w:tcPr>
          <w:p w14:paraId="76986DFA"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50BFF50D" w14:textId="77777777" w:rsidR="0039120E" w:rsidRPr="00340914" w:rsidRDefault="0039120E" w:rsidP="007D558E">
            <w:pPr>
              <w:pStyle w:val="TAC"/>
              <w:rPr>
                <w:rFonts w:cs="Arial"/>
              </w:rPr>
            </w:pPr>
            <w:r w:rsidRPr="00340914">
              <w:rPr>
                <w:rFonts w:cs="Arial"/>
              </w:rPr>
              <w:t>729 - 746</w:t>
            </w:r>
          </w:p>
        </w:tc>
        <w:tc>
          <w:tcPr>
            <w:tcW w:w="1277" w:type="dxa"/>
            <w:vAlign w:val="center"/>
          </w:tcPr>
          <w:p w14:paraId="6F28C205"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9A832E7"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B58FC7" w14:textId="77777777" w:rsidR="0039120E" w:rsidRPr="00340914" w:rsidRDefault="0039120E" w:rsidP="007D558E">
            <w:pPr>
              <w:pStyle w:val="TAC"/>
              <w:rPr>
                <w:rFonts w:cs="Arial"/>
              </w:rPr>
            </w:pPr>
            <w:r w:rsidRPr="00340914">
              <w:rPr>
                <w:rFonts w:cs="Arial"/>
              </w:rPr>
              <w:t>CW carrier</w:t>
            </w:r>
          </w:p>
        </w:tc>
      </w:tr>
      <w:tr w:rsidR="0039120E" w:rsidRPr="00340914" w14:paraId="1C559CAB" w14:textId="77777777" w:rsidTr="007D558E">
        <w:trPr>
          <w:jc w:val="center"/>
        </w:trPr>
        <w:tc>
          <w:tcPr>
            <w:tcW w:w="2460" w:type="dxa"/>
          </w:tcPr>
          <w:p w14:paraId="4897826F"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7773C3B9" w14:textId="77777777" w:rsidR="0039120E" w:rsidRPr="00340914" w:rsidRDefault="0039120E" w:rsidP="007D558E">
            <w:pPr>
              <w:pStyle w:val="TAC"/>
              <w:rPr>
                <w:rFonts w:cs="Arial"/>
              </w:rPr>
            </w:pPr>
            <w:r w:rsidRPr="00340914">
              <w:rPr>
                <w:rFonts w:cs="Arial"/>
              </w:rPr>
              <w:t>746 - 756</w:t>
            </w:r>
          </w:p>
        </w:tc>
        <w:tc>
          <w:tcPr>
            <w:tcW w:w="1277" w:type="dxa"/>
            <w:vAlign w:val="center"/>
          </w:tcPr>
          <w:p w14:paraId="2F28838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04A742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562EFF" w14:textId="77777777" w:rsidR="0039120E" w:rsidRPr="00340914" w:rsidRDefault="0039120E" w:rsidP="007D558E">
            <w:pPr>
              <w:pStyle w:val="TAC"/>
              <w:rPr>
                <w:rFonts w:cs="Arial"/>
              </w:rPr>
            </w:pPr>
            <w:r w:rsidRPr="00340914">
              <w:rPr>
                <w:rFonts w:cs="Arial"/>
              </w:rPr>
              <w:t>CW carrier</w:t>
            </w:r>
          </w:p>
        </w:tc>
      </w:tr>
      <w:tr w:rsidR="0039120E" w:rsidRPr="00340914" w14:paraId="330FD042" w14:textId="77777777" w:rsidTr="007D558E">
        <w:trPr>
          <w:jc w:val="center"/>
        </w:trPr>
        <w:tc>
          <w:tcPr>
            <w:tcW w:w="2460" w:type="dxa"/>
          </w:tcPr>
          <w:p w14:paraId="1B681029"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240A5AD" w14:textId="77777777" w:rsidR="0039120E" w:rsidRPr="00340914" w:rsidRDefault="0039120E" w:rsidP="007D558E">
            <w:pPr>
              <w:pStyle w:val="TAC"/>
              <w:rPr>
                <w:rFonts w:cs="Arial"/>
              </w:rPr>
            </w:pPr>
            <w:r w:rsidRPr="00340914">
              <w:rPr>
                <w:rFonts w:cs="Arial"/>
              </w:rPr>
              <w:t>758 - 768</w:t>
            </w:r>
          </w:p>
        </w:tc>
        <w:tc>
          <w:tcPr>
            <w:tcW w:w="1277" w:type="dxa"/>
            <w:vAlign w:val="center"/>
          </w:tcPr>
          <w:p w14:paraId="05209AD8"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EE0FE67"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8C8D27" w14:textId="77777777" w:rsidR="0039120E" w:rsidRPr="00340914" w:rsidRDefault="0039120E" w:rsidP="007D558E">
            <w:pPr>
              <w:pStyle w:val="TAC"/>
              <w:rPr>
                <w:rFonts w:cs="Arial"/>
              </w:rPr>
            </w:pPr>
            <w:r w:rsidRPr="00340914">
              <w:rPr>
                <w:rFonts w:cs="Arial"/>
              </w:rPr>
              <w:t>CW carrier</w:t>
            </w:r>
          </w:p>
        </w:tc>
      </w:tr>
      <w:tr w:rsidR="0039120E" w:rsidRPr="00340914" w14:paraId="0B84CD72" w14:textId="77777777" w:rsidTr="007D558E">
        <w:trPr>
          <w:jc w:val="center"/>
        </w:trPr>
        <w:tc>
          <w:tcPr>
            <w:tcW w:w="2460" w:type="dxa"/>
          </w:tcPr>
          <w:p w14:paraId="00B54B92" w14:textId="77777777" w:rsidR="0039120E" w:rsidRPr="00340914" w:rsidRDefault="0039120E" w:rsidP="007D558E">
            <w:pPr>
              <w:pStyle w:val="TAL"/>
              <w:rPr>
                <w:rFonts w:cs="Arial"/>
              </w:rPr>
            </w:pPr>
            <w:r w:rsidRPr="00340914">
              <w:rPr>
                <w:rFonts w:cs="v5.0.0"/>
              </w:rPr>
              <w:t>WA</w:t>
            </w:r>
            <w:r w:rsidRPr="00340914">
              <w:rPr>
                <w:rFonts w:cs="Arial"/>
              </w:rPr>
              <w:t xml:space="preserve"> E-UTRA Band 17</w:t>
            </w:r>
          </w:p>
        </w:tc>
        <w:tc>
          <w:tcPr>
            <w:tcW w:w="1611" w:type="dxa"/>
            <w:vAlign w:val="center"/>
          </w:tcPr>
          <w:p w14:paraId="4620E07A" w14:textId="77777777" w:rsidR="0039120E" w:rsidRPr="00340914" w:rsidRDefault="0039120E" w:rsidP="007D558E">
            <w:pPr>
              <w:pStyle w:val="TAC"/>
              <w:rPr>
                <w:rFonts w:cs="Arial"/>
              </w:rPr>
            </w:pPr>
            <w:r w:rsidRPr="00340914">
              <w:rPr>
                <w:rFonts w:cs="Arial"/>
              </w:rPr>
              <w:t>734 - 746</w:t>
            </w:r>
          </w:p>
        </w:tc>
        <w:tc>
          <w:tcPr>
            <w:tcW w:w="1277" w:type="dxa"/>
            <w:vAlign w:val="center"/>
          </w:tcPr>
          <w:p w14:paraId="76508A40"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AD4AE1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C267C8C" w14:textId="77777777" w:rsidR="0039120E" w:rsidRPr="00340914" w:rsidRDefault="0039120E" w:rsidP="007D558E">
            <w:pPr>
              <w:pStyle w:val="TAC"/>
              <w:rPr>
                <w:rFonts w:cs="Arial"/>
              </w:rPr>
            </w:pPr>
            <w:r w:rsidRPr="00340914">
              <w:rPr>
                <w:rFonts w:cs="Arial"/>
              </w:rPr>
              <w:t>CW carrier</w:t>
            </w:r>
          </w:p>
        </w:tc>
      </w:tr>
      <w:tr w:rsidR="0039120E" w:rsidRPr="00340914" w14:paraId="582A9F15" w14:textId="77777777" w:rsidTr="007D558E">
        <w:trPr>
          <w:jc w:val="center"/>
        </w:trPr>
        <w:tc>
          <w:tcPr>
            <w:tcW w:w="2460" w:type="dxa"/>
          </w:tcPr>
          <w:p w14:paraId="00CA45F1" w14:textId="77777777" w:rsidR="0039120E" w:rsidRPr="00340914" w:rsidRDefault="0039120E" w:rsidP="007D558E">
            <w:pPr>
              <w:pStyle w:val="TAL"/>
              <w:rPr>
                <w:rFonts w:cs="Arial"/>
              </w:rPr>
            </w:pPr>
            <w:r w:rsidRPr="00340914">
              <w:rPr>
                <w:rFonts w:cs="v5.0.0"/>
              </w:rPr>
              <w:t>WA</w:t>
            </w:r>
            <w:r w:rsidRPr="00340914">
              <w:rPr>
                <w:rFonts w:cs="Arial"/>
              </w:rPr>
              <w:t xml:space="preserve"> E-UTRA Band 18</w:t>
            </w:r>
          </w:p>
        </w:tc>
        <w:tc>
          <w:tcPr>
            <w:tcW w:w="1611" w:type="dxa"/>
            <w:vAlign w:val="center"/>
          </w:tcPr>
          <w:p w14:paraId="6AE9D284" w14:textId="77777777" w:rsidR="0039120E" w:rsidRPr="00340914" w:rsidRDefault="0039120E" w:rsidP="007D558E">
            <w:pPr>
              <w:pStyle w:val="TAC"/>
              <w:rPr>
                <w:rFonts w:cs="Arial"/>
              </w:rPr>
            </w:pPr>
            <w:r w:rsidRPr="00340914">
              <w:rPr>
                <w:rFonts w:cs="Arial"/>
              </w:rPr>
              <w:t>860 - 875</w:t>
            </w:r>
          </w:p>
        </w:tc>
        <w:tc>
          <w:tcPr>
            <w:tcW w:w="1277" w:type="dxa"/>
            <w:vAlign w:val="center"/>
          </w:tcPr>
          <w:p w14:paraId="273DF2FD"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E9F9B9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C21CFB9" w14:textId="77777777" w:rsidR="0039120E" w:rsidRPr="00340914" w:rsidRDefault="0039120E" w:rsidP="007D558E">
            <w:pPr>
              <w:pStyle w:val="TAC"/>
              <w:rPr>
                <w:rFonts w:cs="Arial"/>
              </w:rPr>
            </w:pPr>
            <w:r w:rsidRPr="00340914">
              <w:rPr>
                <w:rFonts w:cs="Arial"/>
              </w:rPr>
              <w:t>CW carrier</w:t>
            </w:r>
          </w:p>
        </w:tc>
      </w:tr>
      <w:tr w:rsidR="0039120E" w:rsidRPr="00340914" w14:paraId="7E4C1F4D" w14:textId="77777777" w:rsidTr="007D558E">
        <w:trPr>
          <w:jc w:val="center"/>
        </w:trPr>
        <w:tc>
          <w:tcPr>
            <w:tcW w:w="2460" w:type="dxa"/>
          </w:tcPr>
          <w:p w14:paraId="7625CF47"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238DD127" w14:textId="77777777" w:rsidR="0039120E" w:rsidRPr="00340914" w:rsidRDefault="0039120E" w:rsidP="007D558E">
            <w:pPr>
              <w:pStyle w:val="TAC"/>
              <w:rPr>
                <w:rFonts w:cs="Arial"/>
              </w:rPr>
            </w:pPr>
            <w:r w:rsidRPr="00340914">
              <w:rPr>
                <w:rFonts w:cs="Arial"/>
              </w:rPr>
              <w:t>875 - 890</w:t>
            </w:r>
          </w:p>
        </w:tc>
        <w:tc>
          <w:tcPr>
            <w:tcW w:w="1277" w:type="dxa"/>
            <w:vAlign w:val="center"/>
          </w:tcPr>
          <w:p w14:paraId="129D9079"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1BC3A7D"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1CA0A7" w14:textId="77777777" w:rsidR="0039120E" w:rsidRPr="00340914" w:rsidRDefault="0039120E" w:rsidP="007D558E">
            <w:pPr>
              <w:pStyle w:val="TAC"/>
              <w:rPr>
                <w:rFonts w:cs="Arial"/>
              </w:rPr>
            </w:pPr>
            <w:r w:rsidRPr="00340914">
              <w:rPr>
                <w:rFonts w:cs="Arial"/>
              </w:rPr>
              <w:t>CW carrier</w:t>
            </w:r>
          </w:p>
        </w:tc>
      </w:tr>
      <w:tr w:rsidR="0039120E" w:rsidRPr="00340914" w14:paraId="4EF0919B" w14:textId="77777777" w:rsidTr="007D558E">
        <w:trPr>
          <w:jc w:val="center"/>
        </w:trPr>
        <w:tc>
          <w:tcPr>
            <w:tcW w:w="2460" w:type="dxa"/>
          </w:tcPr>
          <w:p w14:paraId="4959B7E5"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11F0ADD3" w14:textId="77777777" w:rsidR="0039120E" w:rsidRPr="00340914" w:rsidRDefault="0039120E" w:rsidP="007D558E">
            <w:pPr>
              <w:pStyle w:val="TAC"/>
              <w:rPr>
                <w:rFonts w:cs="Arial"/>
              </w:rPr>
            </w:pPr>
            <w:r w:rsidRPr="00340914">
              <w:rPr>
                <w:rFonts w:cs="Arial"/>
              </w:rPr>
              <w:t>791 - 821</w:t>
            </w:r>
          </w:p>
        </w:tc>
        <w:tc>
          <w:tcPr>
            <w:tcW w:w="1277" w:type="dxa"/>
            <w:vAlign w:val="center"/>
          </w:tcPr>
          <w:p w14:paraId="5949452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6AEDD5C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12F4ED8" w14:textId="77777777" w:rsidR="0039120E" w:rsidRPr="00340914" w:rsidRDefault="0039120E" w:rsidP="007D558E">
            <w:pPr>
              <w:pStyle w:val="TAC"/>
              <w:rPr>
                <w:rFonts w:cs="Arial"/>
              </w:rPr>
            </w:pPr>
            <w:r w:rsidRPr="00340914">
              <w:rPr>
                <w:rFonts w:cs="Arial"/>
              </w:rPr>
              <w:t>CW carrier</w:t>
            </w:r>
          </w:p>
        </w:tc>
      </w:tr>
      <w:tr w:rsidR="0039120E" w:rsidRPr="00340914" w14:paraId="62D974F5" w14:textId="77777777" w:rsidTr="007D558E">
        <w:trPr>
          <w:jc w:val="center"/>
        </w:trPr>
        <w:tc>
          <w:tcPr>
            <w:tcW w:w="2460" w:type="dxa"/>
          </w:tcPr>
          <w:p w14:paraId="7E0EB8AD"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15CFCF18" w14:textId="77777777" w:rsidR="0039120E" w:rsidRPr="00340914" w:rsidRDefault="0039120E" w:rsidP="007D558E">
            <w:pPr>
              <w:pStyle w:val="TAC"/>
              <w:rPr>
                <w:rFonts w:cs="Arial"/>
              </w:rPr>
            </w:pPr>
            <w:r w:rsidRPr="00340914">
              <w:rPr>
                <w:rFonts w:cs="Arial"/>
              </w:rPr>
              <w:t>1495.9 – 1510.9</w:t>
            </w:r>
          </w:p>
        </w:tc>
        <w:tc>
          <w:tcPr>
            <w:tcW w:w="1277" w:type="dxa"/>
            <w:vAlign w:val="center"/>
          </w:tcPr>
          <w:p w14:paraId="6048842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9022A4D"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1DA1EA" w14:textId="77777777" w:rsidR="0039120E" w:rsidRPr="00340914" w:rsidRDefault="0039120E" w:rsidP="007D558E">
            <w:pPr>
              <w:pStyle w:val="TAC"/>
              <w:rPr>
                <w:rFonts w:cs="Arial"/>
              </w:rPr>
            </w:pPr>
            <w:r w:rsidRPr="00340914">
              <w:rPr>
                <w:rFonts w:cs="Arial"/>
              </w:rPr>
              <w:t>CW carrier</w:t>
            </w:r>
          </w:p>
        </w:tc>
      </w:tr>
      <w:tr w:rsidR="0039120E" w:rsidRPr="00340914" w14:paraId="7A5AD777" w14:textId="77777777" w:rsidTr="007D558E">
        <w:trPr>
          <w:jc w:val="center"/>
        </w:trPr>
        <w:tc>
          <w:tcPr>
            <w:tcW w:w="2460" w:type="dxa"/>
          </w:tcPr>
          <w:p w14:paraId="4B68CADF"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E3BAE1F" w14:textId="77777777" w:rsidR="0039120E" w:rsidRPr="00340914" w:rsidRDefault="0039120E" w:rsidP="007D558E">
            <w:pPr>
              <w:pStyle w:val="TAC"/>
              <w:rPr>
                <w:rFonts w:cs="Arial"/>
              </w:rPr>
            </w:pPr>
            <w:r w:rsidRPr="00340914">
              <w:rPr>
                <w:rFonts w:cs="Arial"/>
              </w:rPr>
              <w:t>3510 – 3590</w:t>
            </w:r>
          </w:p>
        </w:tc>
        <w:tc>
          <w:tcPr>
            <w:tcW w:w="1277" w:type="dxa"/>
            <w:vAlign w:val="center"/>
          </w:tcPr>
          <w:p w14:paraId="22939E5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42D9F6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4A3187" w14:textId="77777777" w:rsidR="0039120E" w:rsidRPr="00340914" w:rsidRDefault="0039120E" w:rsidP="007D558E">
            <w:pPr>
              <w:pStyle w:val="TAC"/>
              <w:rPr>
                <w:rFonts w:cs="Arial"/>
              </w:rPr>
            </w:pPr>
            <w:r w:rsidRPr="00340914">
              <w:rPr>
                <w:rFonts w:cs="Arial"/>
              </w:rPr>
              <w:t>CW carrier</w:t>
            </w:r>
          </w:p>
        </w:tc>
      </w:tr>
      <w:tr w:rsidR="0039120E" w:rsidRPr="00340914" w14:paraId="1B013938" w14:textId="77777777" w:rsidTr="007D558E">
        <w:trPr>
          <w:jc w:val="center"/>
        </w:trPr>
        <w:tc>
          <w:tcPr>
            <w:tcW w:w="2460" w:type="dxa"/>
          </w:tcPr>
          <w:p w14:paraId="0A08DEC1" w14:textId="77777777" w:rsidR="0039120E" w:rsidRPr="00340914" w:rsidRDefault="0039120E" w:rsidP="007D558E">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11564298" w14:textId="77777777" w:rsidR="0039120E" w:rsidRPr="00340914" w:rsidRDefault="0039120E" w:rsidP="007D558E">
            <w:pPr>
              <w:pStyle w:val="TAC"/>
              <w:rPr>
                <w:rFonts w:cs="Arial"/>
              </w:rPr>
            </w:pPr>
            <w:r w:rsidRPr="00340914">
              <w:rPr>
                <w:rFonts w:cs="Arial"/>
              </w:rPr>
              <w:t>1525 – 1559</w:t>
            </w:r>
          </w:p>
        </w:tc>
        <w:tc>
          <w:tcPr>
            <w:tcW w:w="1277" w:type="dxa"/>
            <w:vAlign w:val="center"/>
          </w:tcPr>
          <w:p w14:paraId="354588B4"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79A1FC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EC3076F" w14:textId="77777777" w:rsidR="0039120E" w:rsidRPr="00340914" w:rsidRDefault="0039120E" w:rsidP="007D558E">
            <w:pPr>
              <w:pStyle w:val="TAC"/>
              <w:rPr>
                <w:rFonts w:cs="Arial"/>
              </w:rPr>
            </w:pPr>
            <w:r w:rsidRPr="00340914">
              <w:rPr>
                <w:rFonts w:cs="Arial"/>
              </w:rPr>
              <w:t>CW carrier</w:t>
            </w:r>
          </w:p>
        </w:tc>
      </w:tr>
      <w:tr w:rsidR="0039120E" w:rsidRPr="00340914" w14:paraId="481C856E" w14:textId="77777777" w:rsidTr="007D558E">
        <w:trPr>
          <w:jc w:val="center"/>
        </w:trPr>
        <w:tc>
          <w:tcPr>
            <w:tcW w:w="2460" w:type="dxa"/>
          </w:tcPr>
          <w:p w14:paraId="18FCD19E"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36025DAF" w14:textId="77777777" w:rsidR="0039120E" w:rsidRPr="00340914" w:rsidRDefault="0039120E" w:rsidP="007D558E">
            <w:pPr>
              <w:pStyle w:val="TAC"/>
              <w:rPr>
                <w:rFonts w:cs="Arial"/>
              </w:rPr>
            </w:pPr>
            <w:r w:rsidRPr="00340914">
              <w:rPr>
                <w:rFonts w:cs="Arial"/>
              </w:rPr>
              <w:t>1930 – 1995</w:t>
            </w:r>
          </w:p>
        </w:tc>
        <w:tc>
          <w:tcPr>
            <w:tcW w:w="1277" w:type="dxa"/>
            <w:vAlign w:val="center"/>
          </w:tcPr>
          <w:p w14:paraId="13D0E0C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F4B58A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95DBC3" w14:textId="77777777" w:rsidR="0039120E" w:rsidRPr="00340914" w:rsidRDefault="0039120E" w:rsidP="007D558E">
            <w:pPr>
              <w:pStyle w:val="TAC"/>
              <w:rPr>
                <w:rFonts w:cs="Arial"/>
              </w:rPr>
            </w:pPr>
            <w:r w:rsidRPr="00340914">
              <w:rPr>
                <w:rFonts w:cs="Arial"/>
              </w:rPr>
              <w:t>CW carrier</w:t>
            </w:r>
          </w:p>
        </w:tc>
      </w:tr>
      <w:tr w:rsidR="0039120E" w:rsidRPr="00340914" w14:paraId="5FD33801" w14:textId="77777777" w:rsidTr="007D558E">
        <w:trPr>
          <w:jc w:val="center"/>
        </w:trPr>
        <w:tc>
          <w:tcPr>
            <w:tcW w:w="2460" w:type="dxa"/>
          </w:tcPr>
          <w:p w14:paraId="0937B2A4"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8CD03B6" w14:textId="77777777" w:rsidR="0039120E" w:rsidRPr="00340914" w:rsidRDefault="0039120E" w:rsidP="007D558E">
            <w:pPr>
              <w:pStyle w:val="TAC"/>
              <w:rPr>
                <w:rFonts w:cs="Arial"/>
              </w:rPr>
            </w:pPr>
            <w:r w:rsidRPr="00340914">
              <w:rPr>
                <w:rFonts w:cs="Arial"/>
                <w:lang w:val="sv-SE"/>
              </w:rPr>
              <w:t>859 – 894</w:t>
            </w:r>
          </w:p>
        </w:tc>
        <w:tc>
          <w:tcPr>
            <w:tcW w:w="1277" w:type="dxa"/>
            <w:vAlign w:val="center"/>
          </w:tcPr>
          <w:p w14:paraId="2C14378F" w14:textId="77777777" w:rsidR="0039120E" w:rsidRPr="00340914" w:rsidRDefault="0039120E" w:rsidP="007D558E">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EA425A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44E35D" w14:textId="77777777" w:rsidR="0039120E" w:rsidRPr="00340914" w:rsidRDefault="0039120E" w:rsidP="007D558E">
            <w:pPr>
              <w:pStyle w:val="TAC"/>
              <w:rPr>
                <w:rFonts w:cs="Arial"/>
              </w:rPr>
            </w:pPr>
            <w:r w:rsidRPr="00340914">
              <w:rPr>
                <w:rFonts w:cs="Arial"/>
              </w:rPr>
              <w:t>CW carrier</w:t>
            </w:r>
          </w:p>
        </w:tc>
      </w:tr>
      <w:tr w:rsidR="0039120E" w:rsidRPr="00340914" w14:paraId="74C4061B" w14:textId="77777777" w:rsidTr="007D558E">
        <w:trPr>
          <w:jc w:val="center"/>
        </w:trPr>
        <w:tc>
          <w:tcPr>
            <w:tcW w:w="2460" w:type="dxa"/>
          </w:tcPr>
          <w:p w14:paraId="45187AAB" w14:textId="77777777" w:rsidR="0039120E" w:rsidRPr="00340914" w:rsidRDefault="0039120E" w:rsidP="007D558E">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5726D912" w14:textId="77777777" w:rsidR="0039120E" w:rsidRPr="00340914" w:rsidRDefault="0039120E" w:rsidP="007D558E">
            <w:pPr>
              <w:pStyle w:val="TAC"/>
              <w:rPr>
                <w:rFonts w:cs="Arial"/>
                <w:lang w:val="sv-SE"/>
              </w:rPr>
            </w:pPr>
            <w:r w:rsidRPr="00340914">
              <w:rPr>
                <w:rFonts w:cs="Arial"/>
              </w:rPr>
              <w:t>852 - 869</w:t>
            </w:r>
          </w:p>
        </w:tc>
        <w:tc>
          <w:tcPr>
            <w:tcW w:w="1277" w:type="dxa"/>
            <w:vAlign w:val="center"/>
          </w:tcPr>
          <w:p w14:paraId="08627769" w14:textId="77777777" w:rsidR="0039120E" w:rsidRPr="00340914" w:rsidRDefault="0039120E" w:rsidP="007D558E">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48BB1E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E343AE4" w14:textId="77777777" w:rsidR="0039120E" w:rsidRPr="00340914" w:rsidRDefault="0039120E" w:rsidP="007D558E">
            <w:pPr>
              <w:pStyle w:val="TAC"/>
              <w:rPr>
                <w:rFonts w:cs="Arial"/>
              </w:rPr>
            </w:pPr>
            <w:r w:rsidRPr="00340914">
              <w:rPr>
                <w:rFonts w:cs="Arial"/>
              </w:rPr>
              <w:t>CW carrier</w:t>
            </w:r>
          </w:p>
        </w:tc>
      </w:tr>
      <w:tr w:rsidR="0039120E" w:rsidRPr="00340914" w14:paraId="35F2242E" w14:textId="77777777" w:rsidTr="007D558E">
        <w:trPr>
          <w:jc w:val="center"/>
        </w:trPr>
        <w:tc>
          <w:tcPr>
            <w:tcW w:w="2460" w:type="dxa"/>
          </w:tcPr>
          <w:p w14:paraId="1F2B2C60" w14:textId="77777777" w:rsidR="0039120E" w:rsidRPr="00340914" w:rsidRDefault="0039120E" w:rsidP="007D558E">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56522E5F" w14:textId="77777777" w:rsidR="0039120E" w:rsidRPr="00340914" w:rsidRDefault="0039120E" w:rsidP="007D558E">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29C9E800" w14:textId="77777777" w:rsidR="0039120E" w:rsidRPr="00340914" w:rsidRDefault="0039120E" w:rsidP="007D558E">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1D61AA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DC91331" w14:textId="77777777" w:rsidR="0039120E" w:rsidRPr="00340914" w:rsidRDefault="0039120E" w:rsidP="007D558E">
            <w:pPr>
              <w:pStyle w:val="TAC"/>
              <w:rPr>
                <w:rFonts w:cs="Arial"/>
              </w:rPr>
            </w:pPr>
            <w:r w:rsidRPr="00340914">
              <w:rPr>
                <w:rFonts w:cs="Arial"/>
              </w:rPr>
              <w:t>CW carrier</w:t>
            </w:r>
          </w:p>
        </w:tc>
      </w:tr>
      <w:tr w:rsidR="0039120E" w:rsidRPr="00340914" w14:paraId="2C2C5F0D"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2562C956" w14:textId="77777777" w:rsidR="0039120E" w:rsidRPr="00340914" w:rsidRDefault="0039120E" w:rsidP="007D558E">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59D2ACCD" w14:textId="77777777" w:rsidR="0039120E" w:rsidRPr="00340914" w:rsidRDefault="0039120E" w:rsidP="007D558E">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023C1609"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625F76A"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91746E" w14:textId="77777777" w:rsidR="0039120E" w:rsidRPr="00340914" w:rsidRDefault="0039120E" w:rsidP="007D558E">
            <w:pPr>
              <w:pStyle w:val="TAC"/>
              <w:rPr>
                <w:rFonts w:cs="Arial"/>
              </w:rPr>
            </w:pPr>
            <w:r w:rsidRPr="00340914">
              <w:rPr>
                <w:rFonts w:cs="Arial"/>
              </w:rPr>
              <w:t>CW carrier</w:t>
            </w:r>
          </w:p>
        </w:tc>
      </w:tr>
      <w:tr w:rsidR="0039120E" w:rsidRPr="00340914" w14:paraId="0CF8F005" w14:textId="77777777" w:rsidTr="007D558E">
        <w:trPr>
          <w:jc w:val="center"/>
        </w:trPr>
        <w:tc>
          <w:tcPr>
            <w:tcW w:w="2460" w:type="dxa"/>
          </w:tcPr>
          <w:p w14:paraId="3D474D50" w14:textId="77777777" w:rsidR="0039120E" w:rsidRPr="00340914" w:rsidRDefault="0039120E" w:rsidP="007D558E">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736DDCDC" w14:textId="77777777" w:rsidR="0039120E" w:rsidRPr="00340914" w:rsidRDefault="0039120E" w:rsidP="007D558E">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8BEEC37" w14:textId="77777777" w:rsidR="0039120E" w:rsidRPr="00340914" w:rsidRDefault="0039120E" w:rsidP="007D558E">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F78E368" w14:textId="77777777" w:rsidR="0039120E" w:rsidRPr="00340914" w:rsidRDefault="0039120E" w:rsidP="007D558E">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BB8D610" w14:textId="77777777" w:rsidR="0039120E" w:rsidRPr="00340914" w:rsidRDefault="0039120E" w:rsidP="007D558E">
            <w:pPr>
              <w:keepNext/>
              <w:keepLines/>
              <w:spacing w:after="0"/>
              <w:jc w:val="center"/>
              <w:rPr>
                <w:rFonts w:ascii="Arial" w:hAnsi="Arial"/>
                <w:sz w:val="18"/>
              </w:rPr>
            </w:pPr>
            <w:r w:rsidRPr="00340914">
              <w:rPr>
                <w:rFonts w:ascii="Arial" w:hAnsi="Arial"/>
                <w:sz w:val="18"/>
              </w:rPr>
              <w:t>CW carrier</w:t>
            </w:r>
          </w:p>
        </w:tc>
      </w:tr>
      <w:tr w:rsidR="0039120E" w:rsidRPr="00340914" w14:paraId="75CAB539"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451C98E1" w14:textId="77777777" w:rsidR="0039120E" w:rsidRPr="00340914" w:rsidRDefault="0039120E" w:rsidP="007D558E">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7521B7E4" w14:textId="77777777" w:rsidR="0039120E" w:rsidRPr="00340914" w:rsidRDefault="0039120E" w:rsidP="007D558E">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998A2F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B07807"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FF99B62" w14:textId="77777777" w:rsidR="0039120E" w:rsidRPr="00340914" w:rsidRDefault="0039120E" w:rsidP="007D558E">
            <w:pPr>
              <w:pStyle w:val="TAC"/>
              <w:rPr>
                <w:rFonts w:cs="Arial"/>
              </w:rPr>
            </w:pPr>
            <w:r w:rsidRPr="00340914">
              <w:rPr>
                <w:rFonts w:cs="Arial"/>
              </w:rPr>
              <w:t>CW carrier</w:t>
            </w:r>
          </w:p>
        </w:tc>
      </w:tr>
      <w:tr w:rsidR="0039120E" w:rsidRPr="00340914" w14:paraId="066682E4"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7C973581" w14:textId="77777777" w:rsidR="0039120E" w:rsidRPr="00ED510D" w:rsidRDefault="0039120E" w:rsidP="007D558E">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4FEC81FC" w14:textId="77777777" w:rsidR="0039120E" w:rsidRPr="00340914" w:rsidRDefault="0039120E" w:rsidP="007D558E">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F437E95"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B5BF26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16EE57C" w14:textId="77777777" w:rsidR="0039120E" w:rsidRPr="00340914" w:rsidRDefault="0039120E" w:rsidP="007D558E">
            <w:pPr>
              <w:pStyle w:val="TAC"/>
              <w:rPr>
                <w:rFonts w:cs="Arial"/>
              </w:rPr>
            </w:pPr>
            <w:r w:rsidRPr="00340914">
              <w:rPr>
                <w:rFonts w:cs="Arial"/>
              </w:rPr>
              <w:t>CW carrier</w:t>
            </w:r>
          </w:p>
        </w:tc>
      </w:tr>
      <w:tr w:rsidR="0039120E" w:rsidRPr="00340914" w14:paraId="125199A4" w14:textId="77777777" w:rsidTr="007D558E">
        <w:trPr>
          <w:jc w:val="center"/>
        </w:trPr>
        <w:tc>
          <w:tcPr>
            <w:tcW w:w="2460" w:type="dxa"/>
          </w:tcPr>
          <w:p w14:paraId="25B82B30" w14:textId="77777777" w:rsidR="0039120E" w:rsidRPr="00340914" w:rsidRDefault="0039120E" w:rsidP="007D558E">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255D996B" w14:textId="77777777" w:rsidR="0039120E" w:rsidRPr="00340914" w:rsidRDefault="0039120E" w:rsidP="007D558E">
            <w:pPr>
              <w:pStyle w:val="TAC"/>
              <w:rPr>
                <w:rFonts w:cs="Arial"/>
              </w:rPr>
            </w:pPr>
            <w:r w:rsidRPr="00340914">
              <w:rPr>
                <w:rFonts w:cs="Arial"/>
              </w:rPr>
              <w:t>1900-1920</w:t>
            </w:r>
          </w:p>
        </w:tc>
        <w:tc>
          <w:tcPr>
            <w:tcW w:w="1277" w:type="dxa"/>
            <w:vAlign w:val="center"/>
          </w:tcPr>
          <w:p w14:paraId="12D3749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52B983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7B895E" w14:textId="77777777" w:rsidR="0039120E" w:rsidRPr="00340914" w:rsidRDefault="0039120E" w:rsidP="007D558E">
            <w:pPr>
              <w:pStyle w:val="TAC"/>
              <w:rPr>
                <w:rFonts w:cs="Arial"/>
              </w:rPr>
            </w:pPr>
            <w:r w:rsidRPr="00340914">
              <w:rPr>
                <w:rFonts w:cs="Arial"/>
              </w:rPr>
              <w:t>CW carrier</w:t>
            </w:r>
          </w:p>
        </w:tc>
      </w:tr>
      <w:tr w:rsidR="0039120E" w:rsidRPr="00340914" w14:paraId="7FB64C92" w14:textId="77777777" w:rsidTr="007D558E">
        <w:trPr>
          <w:jc w:val="center"/>
        </w:trPr>
        <w:tc>
          <w:tcPr>
            <w:tcW w:w="2460" w:type="dxa"/>
          </w:tcPr>
          <w:p w14:paraId="5F7FEEC9" w14:textId="77777777" w:rsidR="0039120E" w:rsidRPr="00340914" w:rsidRDefault="0039120E" w:rsidP="007D558E">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9F8766D" w14:textId="77777777" w:rsidR="0039120E" w:rsidRPr="00340914" w:rsidRDefault="0039120E" w:rsidP="007D558E">
            <w:pPr>
              <w:pStyle w:val="TAC"/>
              <w:rPr>
                <w:rFonts w:cs="Arial"/>
              </w:rPr>
            </w:pPr>
            <w:r w:rsidRPr="00340914">
              <w:rPr>
                <w:rFonts w:cs="Arial"/>
              </w:rPr>
              <w:t>2010-2025</w:t>
            </w:r>
          </w:p>
        </w:tc>
        <w:tc>
          <w:tcPr>
            <w:tcW w:w="1277" w:type="dxa"/>
            <w:vAlign w:val="center"/>
          </w:tcPr>
          <w:p w14:paraId="5BE41288"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7A7CA9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12EA60" w14:textId="77777777" w:rsidR="0039120E" w:rsidRPr="00340914" w:rsidRDefault="0039120E" w:rsidP="007D558E">
            <w:pPr>
              <w:pStyle w:val="TAC"/>
              <w:rPr>
                <w:rFonts w:cs="Arial"/>
              </w:rPr>
            </w:pPr>
            <w:r w:rsidRPr="00340914">
              <w:rPr>
                <w:rFonts w:cs="Arial"/>
              </w:rPr>
              <w:t>CW carrier</w:t>
            </w:r>
          </w:p>
        </w:tc>
      </w:tr>
      <w:tr w:rsidR="0039120E" w:rsidRPr="00340914" w14:paraId="42780519" w14:textId="77777777" w:rsidTr="007D558E">
        <w:trPr>
          <w:jc w:val="center"/>
        </w:trPr>
        <w:tc>
          <w:tcPr>
            <w:tcW w:w="2460" w:type="dxa"/>
          </w:tcPr>
          <w:p w14:paraId="0FA48C3B"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36A46B68" w14:textId="77777777" w:rsidR="0039120E" w:rsidRPr="00340914" w:rsidRDefault="0039120E" w:rsidP="007D558E">
            <w:pPr>
              <w:pStyle w:val="TAC"/>
              <w:rPr>
                <w:rFonts w:cs="Arial"/>
              </w:rPr>
            </w:pPr>
            <w:r w:rsidRPr="00340914">
              <w:rPr>
                <w:rFonts w:cs="Arial"/>
              </w:rPr>
              <w:t>1850-1910</w:t>
            </w:r>
          </w:p>
          <w:p w14:paraId="5CB9428E" w14:textId="77777777" w:rsidR="0039120E" w:rsidRPr="00340914" w:rsidRDefault="0039120E" w:rsidP="007D558E">
            <w:pPr>
              <w:pStyle w:val="TAC"/>
              <w:rPr>
                <w:rFonts w:cs="Arial"/>
              </w:rPr>
            </w:pPr>
          </w:p>
        </w:tc>
        <w:tc>
          <w:tcPr>
            <w:tcW w:w="1277" w:type="dxa"/>
            <w:vAlign w:val="center"/>
          </w:tcPr>
          <w:p w14:paraId="4A3B304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BB7125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468C10" w14:textId="77777777" w:rsidR="0039120E" w:rsidRPr="00340914" w:rsidRDefault="0039120E" w:rsidP="007D558E">
            <w:pPr>
              <w:pStyle w:val="TAC"/>
              <w:rPr>
                <w:rFonts w:cs="Arial"/>
              </w:rPr>
            </w:pPr>
            <w:r w:rsidRPr="00340914">
              <w:rPr>
                <w:rFonts w:cs="Arial"/>
              </w:rPr>
              <w:t>CW carrier</w:t>
            </w:r>
          </w:p>
        </w:tc>
      </w:tr>
      <w:tr w:rsidR="0039120E" w:rsidRPr="00340914" w14:paraId="68A8E6F3" w14:textId="77777777" w:rsidTr="007D558E">
        <w:trPr>
          <w:jc w:val="center"/>
        </w:trPr>
        <w:tc>
          <w:tcPr>
            <w:tcW w:w="2460" w:type="dxa"/>
          </w:tcPr>
          <w:p w14:paraId="11686E45"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E5B0CE7" w14:textId="77777777" w:rsidR="0039120E" w:rsidRPr="00340914" w:rsidRDefault="0039120E" w:rsidP="007D558E">
            <w:pPr>
              <w:pStyle w:val="TAC"/>
              <w:rPr>
                <w:rFonts w:cs="Arial"/>
              </w:rPr>
            </w:pPr>
            <w:r w:rsidRPr="00340914">
              <w:rPr>
                <w:rFonts w:cs="Arial"/>
              </w:rPr>
              <w:t>1930-1990</w:t>
            </w:r>
          </w:p>
        </w:tc>
        <w:tc>
          <w:tcPr>
            <w:tcW w:w="1277" w:type="dxa"/>
            <w:vAlign w:val="center"/>
          </w:tcPr>
          <w:p w14:paraId="360AF0D5"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CC5D90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2467A5" w14:textId="77777777" w:rsidR="0039120E" w:rsidRPr="00340914" w:rsidRDefault="0039120E" w:rsidP="007D558E">
            <w:pPr>
              <w:pStyle w:val="TAC"/>
              <w:rPr>
                <w:rFonts w:cs="Arial"/>
              </w:rPr>
            </w:pPr>
            <w:r w:rsidRPr="00340914">
              <w:rPr>
                <w:rFonts w:cs="Arial"/>
              </w:rPr>
              <w:t>CW carrier</w:t>
            </w:r>
          </w:p>
        </w:tc>
      </w:tr>
      <w:tr w:rsidR="0039120E" w:rsidRPr="00340914" w14:paraId="0D77B8AA" w14:textId="77777777" w:rsidTr="007D558E">
        <w:trPr>
          <w:jc w:val="center"/>
        </w:trPr>
        <w:tc>
          <w:tcPr>
            <w:tcW w:w="2460" w:type="dxa"/>
          </w:tcPr>
          <w:p w14:paraId="32B0F974"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4A5EB6AD" w14:textId="77777777" w:rsidR="0039120E" w:rsidRPr="00340914" w:rsidRDefault="0039120E" w:rsidP="007D558E">
            <w:pPr>
              <w:pStyle w:val="TAC"/>
              <w:rPr>
                <w:rFonts w:cs="Arial"/>
              </w:rPr>
            </w:pPr>
            <w:r w:rsidRPr="00340914">
              <w:rPr>
                <w:rFonts w:cs="Arial"/>
              </w:rPr>
              <w:t>1910-1930</w:t>
            </w:r>
          </w:p>
        </w:tc>
        <w:tc>
          <w:tcPr>
            <w:tcW w:w="1277" w:type="dxa"/>
            <w:vAlign w:val="center"/>
          </w:tcPr>
          <w:p w14:paraId="2E92D507"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20340A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D397E9" w14:textId="77777777" w:rsidR="0039120E" w:rsidRPr="00340914" w:rsidRDefault="0039120E" w:rsidP="007D558E">
            <w:pPr>
              <w:pStyle w:val="TAC"/>
              <w:rPr>
                <w:rFonts w:cs="Arial"/>
              </w:rPr>
            </w:pPr>
            <w:r w:rsidRPr="00340914">
              <w:rPr>
                <w:rFonts w:cs="Arial"/>
              </w:rPr>
              <w:t>CW carrier</w:t>
            </w:r>
          </w:p>
        </w:tc>
      </w:tr>
      <w:tr w:rsidR="0039120E" w:rsidRPr="00340914" w14:paraId="64BE8F40" w14:textId="77777777" w:rsidTr="007D558E">
        <w:trPr>
          <w:jc w:val="center"/>
        </w:trPr>
        <w:tc>
          <w:tcPr>
            <w:tcW w:w="2460" w:type="dxa"/>
          </w:tcPr>
          <w:p w14:paraId="44F3FE44"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5F6E4C7F" w14:textId="77777777" w:rsidR="0039120E" w:rsidRPr="00340914" w:rsidRDefault="0039120E" w:rsidP="007D558E">
            <w:pPr>
              <w:pStyle w:val="TAC"/>
              <w:rPr>
                <w:rFonts w:cs="Arial"/>
              </w:rPr>
            </w:pPr>
            <w:r w:rsidRPr="00340914">
              <w:rPr>
                <w:rFonts w:cs="Arial"/>
              </w:rPr>
              <w:t>2570-2620</w:t>
            </w:r>
          </w:p>
        </w:tc>
        <w:tc>
          <w:tcPr>
            <w:tcW w:w="1277" w:type="dxa"/>
            <w:vAlign w:val="center"/>
          </w:tcPr>
          <w:p w14:paraId="25797D27"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0C312EA"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B97B5E" w14:textId="77777777" w:rsidR="0039120E" w:rsidRPr="00340914" w:rsidRDefault="0039120E" w:rsidP="007D558E">
            <w:pPr>
              <w:pStyle w:val="TAC"/>
              <w:rPr>
                <w:rFonts w:cs="Arial"/>
              </w:rPr>
            </w:pPr>
            <w:r w:rsidRPr="00340914">
              <w:rPr>
                <w:rFonts w:cs="Arial"/>
              </w:rPr>
              <w:t>CW carrier</w:t>
            </w:r>
          </w:p>
        </w:tc>
      </w:tr>
      <w:tr w:rsidR="0039120E" w:rsidRPr="00340914" w14:paraId="255B8E76" w14:textId="77777777" w:rsidTr="007D558E">
        <w:trPr>
          <w:jc w:val="center"/>
        </w:trPr>
        <w:tc>
          <w:tcPr>
            <w:tcW w:w="2460" w:type="dxa"/>
          </w:tcPr>
          <w:p w14:paraId="7D8A7CBD"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44E04D7B" w14:textId="77777777" w:rsidR="0039120E" w:rsidRPr="00340914" w:rsidRDefault="0039120E" w:rsidP="007D558E">
            <w:pPr>
              <w:pStyle w:val="TAC"/>
              <w:rPr>
                <w:rFonts w:cs="Arial"/>
              </w:rPr>
            </w:pPr>
            <w:r w:rsidRPr="00340914">
              <w:rPr>
                <w:rFonts w:cs="Arial"/>
              </w:rPr>
              <w:t>1880-1920</w:t>
            </w:r>
          </w:p>
        </w:tc>
        <w:tc>
          <w:tcPr>
            <w:tcW w:w="1277" w:type="dxa"/>
            <w:vAlign w:val="center"/>
          </w:tcPr>
          <w:p w14:paraId="6C093408"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81E1AA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F078EA" w14:textId="77777777" w:rsidR="0039120E" w:rsidRPr="00340914" w:rsidRDefault="0039120E" w:rsidP="007D558E">
            <w:pPr>
              <w:pStyle w:val="TAC"/>
              <w:rPr>
                <w:rFonts w:cs="Arial"/>
              </w:rPr>
            </w:pPr>
            <w:r w:rsidRPr="00340914">
              <w:rPr>
                <w:rFonts w:cs="Arial"/>
              </w:rPr>
              <w:t>CW carrier</w:t>
            </w:r>
          </w:p>
        </w:tc>
      </w:tr>
      <w:tr w:rsidR="0039120E" w:rsidRPr="00340914" w14:paraId="292CFD31" w14:textId="77777777" w:rsidTr="007D558E">
        <w:trPr>
          <w:jc w:val="center"/>
        </w:trPr>
        <w:tc>
          <w:tcPr>
            <w:tcW w:w="2460" w:type="dxa"/>
          </w:tcPr>
          <w:p w14:paraId="44751C9C" w14:textId="77777777" w:rsidR="0039120E" w:rsidRPr="00340914" w:rsidRDefault="0039120E" w:rsidP="007D558E">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5BD75B0C" w14:textId="77777777" w:rsidR="0039120E" w:rsidRPr="00340914" w:rsidRDefault="0039120E" w:rsidP="007D558E">
            <w:pPr>
              <w:pStyle w:val="TAC"/>
              <w:rPr>
                <w:rFonts w:cs="Arial"/>
              </w:rPr>
            </w:pPr>
            <w:r w:rsidRPr="00340914">
              <w:rPr>
                <w:rFonts w:cs="Arial"/>
              </w:rPr>
              <w:t>2300-2400</w:t>
            </w:r>
          </w:p>
        </w:tc>
        <w:tc>
          <w:tcPr>
            <w:tcW w:w="1277" w:type="dxa"/>
            <w:vAlign w:val="center"/>
          </w:tcPr>
          <w:p w14:paraId="6FCCB50C"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B4A777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D5A523" w14:textId="77777777" w:rsidR="0039120E" w:rsidRPr="00340914" w:rsidRDefault="0039120E" w:rsidP="007D558E">
            <w:pPr>
              <w:pStyle w:val="TAC"/>
              <w:rPr>
                <w:rFonts w:cs="Arial"/>
              </w:rPr>
            </w:pPr>
            <w:r w:rsidRPr="00340914">
              <w:rPr>
                <w:rFonts w:cs="Arial"/>
              </w:rPr>
              <w:t>CW carrier</w:t>
            </w:r>
          </w:p>
        </w:tc>
      </w:tr>
      <w:tr w:rsidR="0039120E" w:rsidRPr="00340914" w14:paraId="13627DA1" w14:textId="77777777" w:rsidTr="007D558E">
        <w:trPr>
          <w:jc w:val="center"/>
        </w:trPr>
        <w:tc>
          <w:tcPr>
            <w:tcW w:w="2460" w:type="dxa"/>
          </w:tcPr>
          <w:p w14:paraId="3DFA1399" w14:textId="77777777" w:rsidR="0039120E" w:rsidRPr="00340914" w:rsidRDefault="0039120E" w:rsidP="007D558E">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3DCEA368" w14:textId="77777777" w:rsidR="0039120E" w:rsidRPr="00340914" w:rsidRDefault="0039120E" w:rsidP="007D558E">
            <w:pPr>
              <w:pStyle w:val="TAC"/>
              <w:rPr>
                <w:rFonts w:cs="Arial"/>
              </w:rPr>
            </w:pPr>
            <w:r w:rsidRPr="00340914">
              <w:rPr>
                <w:rFonts w:cs="Arial"/>
              </w:rPr>
              <w:t>2496 - 2690</w:t>
            </w:r>
          </w:p>
        </w:tc>
        <w:tc>
          <w:tcPr>
            <w:tcW w:w="1277" w:type="dxa"/>
            <w:vAlign w:val="center"/>
          </w:tcPr>
          <w:p w14:paraId="3B5FA9EB"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60066DB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ACF5E6" w14:textId="77777777" w:rsidR="0039120E" w:rsidRPr="00340914" w:rsidRDefault="0039120E" w:rsidP="007D558E">
            <w:pPr>
              <w:pStyle w:val="TAC"/>
              <w:rPr>
                <w:rFonts w:cs="Arial"/>
              </w:rPr>
            </w:pPr>
            <w:r w:rsidRPr="00340914">
              <w:rPr>
                <w:rFonts w:cs="Arial"/>
              </w:rPr>
              <w:t>CW carrier</w:t>
            </w:r>
          </w:p>
        </w:tc>
      </w:tr>
      <w:tr w:rsidR="0039120E" w:rsidRPr="00340914" w14:paraId="279D3D3B" w14:textId="77777777" w:rsidTr="007D558E">
        <w:trPr>
          <w:jc w:val="center"/>
        </w:trPr>
        <w:tc>
          <w:tcPr>
            <w:tcW w:w="2460" w:type="dxa"/>
          </w:tcPr>
          <w:p w14:paraId="447A53BE" w14:textId="77777777" w:rsidR="0039120E" w:rsidRPr="00340914" w:rsidRDefault="0039120E" w:rsidP="007D558E">
            <w:pPr>
              <w:pStyle w:val="TAL"/>
              <w:rPr>
                <w:rFonts w:cs="Arial"/>
              </w:rPr>
            </w:pPr>
            <w:r w:rsidRPr="00340914">
              <w:rPr>
                <w:rFonts w:cs="v5.0.0"/>
              </w:rPr>
              <w:t>WA</w:t>
            </w:r>
            <w:r w:rsidRPr="00340914">
              <w:rPr>
                <w:rFonts w:cs="Arial"/>
              </w:rPr>
              <w:t xml:space="preserve"> E-UTRA Band 42</w:t>
            </w:r>
          </w:p>
        </w:tc>
        <w:tc>
          <w:tcPr>
            <w:tcW w:w="1611" w:type="dxa"/>
            <w:vAlign w:val="center"/>
          </w:tcPr>
          <w:p w14:paraId="23EB7A17" w14:textId="77777777" w:rsidR="0039120E" w:rsidRPr="00340914" w:rsidRDefault="0039120E" w:rsidP="007D558E">
            <w:pPr>
              <w:pStyle w:val="TAC"/>
              <w:rPr>
                <w:rFonts w:cs="Arial"/>
              </w:rPr>
            </w:pPr>
            <w:r w:rsidRPr="00340914">
              <w:rPr>
                <w:rFonts w:cs="Arial"/>
              </w:rPr>
              <w:t>3400-3600</w:t>
            </w:r>
          </w:p>
        </w:tc>
        <w:tc>
          <w:tcPr>
            <w:tcW w:w="1277" w:type="dxa"/>
            <w:vAlign w:val="center"/>
          </w:tcPr>
          <w:p w14:paraId="1BB78492"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6A65A21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073586" w14:textId="77777777" w:rsidR="0039120E" w:rsidRPr="00340914" w:rsidRDefault="0039120E" w:rsidP="007D558E">
            <w:pPr>
              <w:pStyle w:val="TAC"/>
              <w:rPr>
                <w:rFonts w:cs="Arial"/>
              </w:rPr>
            </w:pPr>
            <w:r w:rsidRPr="00340914">
              <w:rPr>
                <w:rFonts w:cs="Arial"/>
              </w:rPr>
              <w:t>CW carrier</w:t>
            </w:r>
          </w:p>
        </w:tc>
      </w:tr>
      <w:tr w:rsidR="0039120E" w:rsidRPr="00340914" w14:paraId="68B7187F" w14:textId="77777777" w:rsidTr="007D558E">
        <w:trPr>
          <w:jc w:val="center"/>
        </w:trPr>
        <w:tc>
          <w:tcPr>
            <w:tcW w:w="2460" w:type="dxa"/>
          </w:tcPr>
          <w:p w14:paraId="5642DB52" w14:textId="77777777" w:rsidR="0039120E" w:rsidRPr="00340914" w:rsidRDefault="0039120E" w:rsidP="007D558E">
            <w:pPr>
              <w:pStyle w:val="TAL"/>
              <w:rPr>
                <w:rFonts w:cs="Arial"/>
              </w:rPr>
            </w:pPr>
            <w:r w:rsidRPr="00340914">
              <w:rPr>
                <w:rFonts w:cs="v5.0.0"/>
              </w:rPr>
              <w:t>WA</w:t>
            </w:r>
            <w:r w:rsidRPr="00340914">
              <w:rPr>
                <w:rFonts w:cs="Arial"/>
              </w:rPr>
              <w:t xml:space="preserve"> E-UTRA Band 43</w:t>
            </w:r>
          </w:p>
        </w:tc>
        <w:tc>
          <w:tcPr>
            <w:tcW w:w="1611" w:type="dxa"/>
            <w:vAlign w:val="center"/>
          </w:tcPr>
          <w:p w14:paraId="5DE4BF4A" w14:textId="77777777" w:rsidR="0039120E" w:rsidRPr="00340914" w:rsidRDefault="0039120E" w:rsidP="007D558E">
            <w:pPr>
              <w:pStyle w:val="TAC"/>
              <w:rPr>
                <w:rFonts w:cs="Arial"/>
              </w:rPr>
            </w:pPr>
            <w:r w:rsidRPr="00340914">
              <w:rPr>
                <w:rFonts w:cs="Arial"/>
              </w:rPr>
              <w:t>3600-3800</w:t>
            </w:r>
          </w:p>
        </w:tc>
        <w:tc>
          <w:tcPr>
            <w:tcW w:w="1277" w:type="dxa"/>
            <w:vAlign w:val="center"/>
          </w:tcPr>
          <w:p w14:paraId="2B8B664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DE091C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467303" w14:textId="77777777" w:rsidR="0039120E" w:rsidRPr="00340914" w:rsidRDefault="0039120E" w:rsidP="007D558E">
            <w:pPr>
              <w:pStyle w:val="TAC"/>
              <w:rPr>
                <w:rFonts w:cs="Arial"/>
              </w:rPr>
            </w:pPr>
            <w:r w:rsidRPr="00340914">
              <w:rPr>
                <w:rFonts w:cs="Arial"/>
              </w:rPr>
              <w:t>CW carrier</w:t>
            </w:r>
          </w:p>
        </w:tc>
      </w:tr>
      <w:tr w:rsidR="0039120E" w:rsidRPr="00340914" w14:paraId="7FEF9C34" w14:textId="77777777" w:rsidTr="007D558E">
        <w:trPr>
          <w:jc w:val="center"/>
        </w:trPr>
        <w:tc>
          <w:tcPr>
            <w:tcW w:w="2460" w:type="dxa"/>
          </w:tcPr>
          <w:p w14:paraId="5333BB3E" w14:textId="77777777" w:rsidR="0039120E" w:rsidRPr="00340914" w:rsidRDefault="0039120E" w:rsidP="007D558E">
            <w:pPr>
              <w:pStyle w:val="TAL"/>
              <w:rPr>
                <w:rFonts w:cs="v5.0.0"/>
              </w:rPr>
            </w:pPr>
            <w:r w:rsidRPr="00340914">
              <w:rPr>
                <w:rFonts w:cs="v5.0.0"/>
              </w:rPr>
              <w:t>WA</w:t>
            </w:r>
            <w:r w:rsidRPr="00340914">
              <w:rPr>
                <w:rFonts w:cs="Arial"/>
              </w:rPr>
              <w:t xml:space="preserve"> E-UTRA Band 44</w:t>
            </w:r>
          </w:p>
        </w:tc>
        <w:tc>
          <w:tcPr>
            <w:tcW w:w="1611" w:type="dxa"/>
            <w:vAlign w:val="center"/>
          </w:tcPr>
          <w:p w14:paraId="02A32413" w14:textId="77777777" w:rsidR="0039120E" w:rsidRPr="00340914" w:rsidRDefault="0039120E" w:rsidP="007D558E">
            <w:pPr>
              <w:pStyle w:val="TAC"/>
              <w:rPr>
                <w:rFonts w:cs="Arial"/>
              </w:rPr>
            </w:pPr>
            <w:r w:rsidRPr="00340914">
              <w:rPr>
                <w:rFonts w:cs="Arial"/>
              </w:rPr>
              <w:t>703-803</w:t>
            </w:r>
          </w:p>
        </w:tc>
        <w:tc>
          <w:tcPr>
            <w:tcW w:w="1277" w:type="dxa"/>
            <w:vAlign w:val="center"/>
          </w:tcPr>
          <w:p w14:paraId="47ABAB9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FE3A784"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9E38A2" w14:textId="77777777" w:rsidR="0039120E" w:rsidRPr="00340914" w:rsidRDefault="0039120E" w:rsidP="007D558E">
            <w:pPr>
              <w:pStyle w:val="TAC"/>
              <w:rPr>
                <w:rFonts w:cs="Arial"/>
              </w:rPr>
            </w:pPr>
            <w:r w:rsidRPr="00340914">
              <w:rPr>
                <w:rFonts w:cs="Arial"/>
              </w:rPr>
              <w:t>CW carrier</w:t>
            </w:r>
          </w:p>
        </w:tc>
      </w:tr>
      <w:tr w:rsidR="0039120E" w:rsidRPr="00340914" w14:paraId="2FAD8505" w14:textId="77777777" w:rsidTr="007D558E">
        <w:trPr>
          <w:jc w:val="center"/>
        </w:trPr>
        <w:tc>
          <w:tcPr>
            <w:tcW w:w="2460" w:type="dxa"/>
          </w:tcPr>
          <w:p w14:paraId="264872C0" w14:textId="77777777" w:rsidR="0039120E" w:rsidRPr="00340914" w:rsidRDefault="0039120E" w:rsidP="007D558E">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4466ECF7" w14:textId="77777777" w:rsidR="0039120E" w:rsidRPr="00340914" w:rsidRDefault="0039120E" w:rsidP="007D558E">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3B9DA8EE" w14:textId="77777777" w:rsidR="0039120E" w:rsidRPr="00340914" w:rsidRDefault="0039120E" w:rsidP="007D558E">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A668D33" w14:textId="77777777" w:rsidR="0039120E" w:rsidRPr="00340914" w:rsidRDefault="0039120E" w:rsidP="007D558E">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B43B618" w14:textId="77777777" w:rsidR="0039120E" w:rsidRPr="00340914" w:rsidRDefault="0039120E" w:rsidP="007D558E">
            <w:pPr>
              <w:keepNext/>
              <w:keepLines/>
              <w:spacing w:after="0"/>
              <w:jc w:val="center"/>
              <w:rPr>
                <w:rFonts w:ascii="Arial" w:hAnsi="Arial" w:cs="Arial"/>
                <w:sz w:val="18"/>
                <w:szCs w:val="18"/>
              </w:rPr>
            </w:pPr>
            <w:r w:rsidRPr="00340914">
              <w:rPr>
                <w:rFonts w:ascii="Arial" w:hAnsi="Arial" w:cs="Arial"/>
                <w:sz w:val="18"/>
                <w:szCs w:val="18"/>
              </w:rPr>
              <w:t>CW carrier</w:t>
            </w:r>
          </w:p>
        </w:tc>
      </w:tr>
      <w:tr w:rsidR="0039120E" w:rsidRPr="00340914" w14:paraId="5D09BE6C" w14:textId="77777777" w:rsidTr="007D558E">
        <w:trPr>
          <w:jc w:val="center"/>
        </w:trPr>
        <w:tc>
          <w:tcPr>
            <w:tcW w:w="2460" w:type="dxa"/>
          </w:tcPr>
          <w:p w14:paraId="2ED4E38A" w14:textId="77777777" w:rsidR="0039120E" w:rsidRPr="00340914" w:rsidRDefault="0039120E" w:rsidP="007D558E">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3829ECFD" w14:textId="77777777" w:rsidR="0039120E" w:rsidRPr="00340914" w:rsidRDefault="0039120E" w:rsidP="007D558E">
            <w:pPr>
              <w:pStyle w:val="TAC"/>
              <w:rPr>
                <w:lang w:eastAsia="zh-CN"/>
              </w:rPr>
            </w:pPr>
            <w:r w:rsidRPr="00340914">
              <w:rPr>
                <w:lang w:eastAsia="zh-CN"/>
              </w:rPr>
              <w:t>3550-3700</w:t>
            </w:r>
          </w:p>
        </w:tc>
        <w:tc>
          <w:tcPr>
            <w:tcW w:w="1277" w:type="dxa"/>
            <w:vAlign w:val="center"/>
          </w:tcPr>
          <w:p w14:paraId="3B75872B" w14:textId="77777777" w:rsidR="0039120E" w:rsidRPr="00340914" w:rsidRDefault="0039120E" w:rsidP="007D558E">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26CF4D9F" w14:textId="77777777" w:rsidR="0039120E" w:rsidRPr="00340914" w:rsidRDefault="0039120E" w:rsidP="007D558E">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79E18DCC" w14:textId="77777777" w:rsidR="0039120E" w:rsidRPr="00340914" w:rsidRDefault="0039120E" w:rsidP="007D558E">
            <w:pPr>
              <w:pStyle w:val="TAC"/>
              <w:rPr>
                <w:lang w:eastAsia="zh-CN"/>
              </w:rPr>
            </w:pPr>
            <w:r w:rsidRPr="00340914">
              <w:rPr>
                <w:lang w:eastAsia="zh-CN"/>
              </w:rPr>
              <w:t>CW carrier</w:t>
            </w:r>
          </w:p>
        </w:tc>
      </w:tr>
      <w:tr w:rsidR="0039120E" w:rsidRPr="00340914" w14:paraId="2DFE0B66" w14:textId="77777777" w:rsidTr="007D558E">
        <w:trPr>
          <w:jc w:val="center"/>
        </w:trPr>
        <w:tc>
          <w:tcPr>
            <w:tcW w:w="2460" w:type="dxa"/>
          </w:tcPr>
          <w:p w14:paraId="59DB240D"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702F95D" w14:textId="77777777" w:rsidR="0039120E" w:rsidRPr="00340914" w:rsidRDefault="0039120E" w:rsidP="007D558E">
            <w:pPr>
              <w:pStyle w:val="TAC"/>
              <w:rPr>
                <w:rFonts w:cs="Arial"/>
              </w:rPr>
            </w:pPr>
            <w:r w:rsidRPr="00340914">
              <w:rPr>
                <w:rFonts w:cs="Arial"/>
              </w:rPr>
              <w:t>1432 – 1517</w:t>
            </w:r>
          </w:p>
        </w:tc>
        <w:tc>
          <w:tcPr>
            <w:tcW w:w="1277" w:type="dxa"/>
            <w:vAlign w:val="center"/>
          </w:tcPr>
          <w:p w14:paraId="58253B2D"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275C17B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07D188" w14:textId="77777777" w:rsidR="0039120E" w:rsidRPr="00340914" w:rsidRDefault="0039120E" w:rsidP="007D558E">
            <w:pPr>
              <w:pStyle w:val="TAC"/>
              <w:rPr>
                <w:rFonts w:cs="Arial"/>
              </w:rPr>
            </w:pPr>
            <w:r w:rsidRPr="00340914">
              <w:rPr>
                <w:rFonts w:cs="Arial"/>
              </w:rPr>
              <w:t>CW carrier</w:t>
            </w:r>
          </w:p>
        </w:tc>
      </w:tr>
      <w:tr w:rsidR="0039120E" w:rsidRPr="00340914" w14:paraId="2F06121A" w14:textId="77777777" w:rsidTr="007D558E">
        <w:trPr>
          <w:jc w:val="center"/>
        </w:trPr>
        <w:tc>
          <w:tcPr>
            <w:tcW w:w="2460" w:type="dxa"/>
          </w:tcPr>
          <w:p w14:paraId="06081C5A" w14:textId="77777777" w:rsidR="0039120E" w:rsidRPr="00340914" w:rsidRDefault="0039120E" w:rsidP="007D558E">
            <w:pPr>
              <w:pStyle w:val="TAL"/>
              <w:rPr>
                <w:rFonts w:cs="Arial"/>
              </w:rPr>
            </w:pPr>
            <w:r w:rsidRPr="00340914">
              <w:rPr>
                <w:rFonts w:cs="v5.0.0"/>
              </w:rPr>
              <w:t>WA</w:t>
            </w:r>
            <w:r w:rsidRPr="00340914">
              <w:rPr>
                <w:rFonts w:cs="Arial"/>
              </w:rPr>
              <w:t xml:space="preserve"> E-UTRA Band 52</w:t>
            </w:r>
          </w:p>
        </w:tc>
        <w:tc>
          <w:tcPr>
            <w:tcW w:w="1611" w:type="dxa"/>
            <w:vAlign w:val="center"/>
          </w:tcPr>
          <w:p w14:paraId="00346970" w14:textId="77777777" w:rsidR="0039120E" w:rsidRPr="00340914" w:rsidRDefault="0039120E" w:rsidP="007D558E">
            <w:pPr>
              <w:pStyle w:val="TAC"/>
              <w:rPr>
                <w:rFonts w:cs="Arial"/>
              </w:rPr>
            </w:pPr>
            <w:r w:rsidRPr="00340914">
              <w:rPr>
                <w:rFonts w:cs="Arial"/>
              </w:rPr>
              <w:t>3300-3400</w:t>
            </w:r>
          </w:p>
        </w:tc>
        <w:tc>
          <w:tcPr>
            <w:tcW w:w="1277" w:type="dxa"/>
            <w:vAlign w:val="center"/>
          </w:tcPr>
          <w:p w14:paraId="75BD9EC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6809E1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3CEABD" w14:textId="77777777" w:rsidR="0039120E" w:rsidRPr="00340914" w:rsidRDefault="0039120E" w:rsidP="007D558E">
            <w:pPr>
              <w:pStyle w:val="TAC"/>
              <w:rPr>
                <w:rFonts w:cs="Arial"/>
              </w:rPr>
            </w:pPr>
            <w:r w:rsidRPr="00340914">
              <w:rPr>
                <w:rFonts w:cs="Arial"/>
              </w:rPr>
              <w:t>CW carrier</w:t>
            </w:r>
          </w:p>
        </w:tc>
      </w:tr>
      <w:tr w:rsidR="0039120E" w:rsidRPr="00340914" w14:paraId="39FD1835"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16F14730" w14:textId="77777777" w:rsidR="0039120E" w:rsidRPr="00340914" w:rsidRDefault="0039120E" w:rsidP="007D558E">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4144CAD0" w14:textId="77777777" w:rsidR="0039120E" w:rsidRPr="00340914" w:rsidRDefault="0039120E" w:rsidP="007D558E">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7256741" w14:textId="77777777" w:rsidR="0039120E" w:rsidRPr="00340914" w:rsidRDefault="0039120E" w:rsidP="007D558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0F6EC59" w14:textId="77777777" w:rsidR="0039120E" w:rsidRPr="00340914"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BD5F3F6" w14:textId="77777777" w:rsidR="0039120E" w:rsidRPr="00340914" w:rsidRDefault="0039120E" w:rsidP="007D558E">
            <w:pPr>
              <w:pStyle w:val="TAC"/>
              <w:rPr>
                <w:rFonts w:cs="Arial"/>
              </w:rPr>
            </w:pPr>
            <w:r>
              <w:rPr>
                <w:rFonts w:cs="Arial"/>
              </w:rPr>
              <w:t>CW carrier</w:t>
            </w:r>
          </w:p>
        </w:tc>
      </w:tr>
      <w:tr w:rsidR="0039120E" w:rsidRPr="00340914" w14:paraId="06BC6106" w14:textId="77777777" w:rsidTr="007D558E">
        <w:trPr>
          <w:jc w:val="center"/>
        </w:trPr>
        <w:tc>
          <w:tcPr>
            <w:tcW w:w="2460" w:type="dxa"/>
          </w:tcPr>
          <w:p w14:paraId="3D967C0D" w14:textId="77777777" w:rsidR="0039120E" w:rsidRPr="00340914" w:rsidRDefault="0039120E" w:rsidP="007D558E">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121CD8C" w14:textId="77777777" w:rsidR="0039120E" w:rsidRPr="00340914" w:rsidRDefault="0039120E" w:rsidP="007D558E">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8D750FF"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74B180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E4E89B" w14:textId="77777777" w:rsidR="0039120E" w:rsidRPr="00340914" w:rsidRDefault="0039120E" w:rsidP="007D558E">
            <w:pPr>
              <w:pStyle w:val="TAC"/>
              <w:rPr>
                <w:rFonts w:cs="Arial"/>
              </w:rPr>
            </w:pPr>
            <w:r w:rsidRPr="00340914">
              <w:rPr>
                <w:rFonts w:cs="Arial"/>
              </w:rPr>
              <w:t>CW carrier</w:t>
            </w:r>
          </w:p>
        </w:tc>
      </w:tr>
      <w:tr w:rsidR="0039120E" w:rsidRPr="00340914" w14:paraId="4719B1FF" w14:textId="77777777" w:rsidTr="007D558E">
        <w:trPr>
          <w:jc w:val="center"/>
        </w:trPr>
        <w:tc>
          <w:tcPr>
            <w:tcW w:w="2460" w:type="dxa"/>
          </w:tcPr>
          <w:p w14:paraId="03E2C713" w14:textId="77777777" w:rsidR="0039120E" w:rsidRPr="00340914" w:rsidRDefault="0039120E" w:rsidP="007D558E">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2DFBD79B" w14:textId="77777777" w:rsidR="0039120E" w:rsidRPr="00340914" w:rsidRDefault="0039120E" w:rsidP="007D558E">
            <w:pPr>
              <w:pStyle w:val="TAC"/>
              <w:rPr>
                <w:rFonts w:cs="Arial"/>
              </w:rPr>
            </w:pPr>
            <w:r w:rsidRPr="00340914">
              <w:rPr>
                <w:rFonts w:cs="Arial"/>
              </w:rPr>
              <w:t>2110 – 2200</w:t>
            </w:r>
          </w:p>
        </w:tc>
        <w:tc>
          <w:tcPr>
            <w:tcW w:w="1277" w:type="dxa"/>
            <w:vAlign w:val="center"/>
          </w:tcPr>
          <w:p w14:paraId="318B1586"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FC582B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34291B" w14:textId="77777777" w:rsidR="0039120E" w:rsidRPr="00340914" w:rsidRDefault="0039120E" w:rsidP="007D558E">
            <w:pPr>
              <w:pStyle w:val="TAC"/>
              <w:rPr>
                <w:rFonts w:cs="Arial"/>
              </w:rPr>
            </w:pPr>
            <w:r w:rsidRPr="00340914">
              <w:rPr>
                <w:rFonts w:cs="Arial"/>
              </w:rPr>
              <w:t>CW carrier</w:t>
            </w:r>
          </w:p>
        </w:tc>
      </w:tr>
      <w:tr w:rsidR="0039120E" w:rsidRPr="00340914" w14:paraId="62DB0966" w14:textId="77777777" w:rsidTr="007D558E">
        <w:trPr>
          <w:jc w:val="center"/>
        </w:trPr>
        <w:tc>
          <w:tcPr>
            <w:tcW w:w="2460" w:type="dxa"/>
          </w:tcPr>
          <w:p w14:paraId="3FCE5E86" w14:textId="77777777" w:rsidR="0039120E" w:rsidRPr="00340914" w:rsidRDefault="0039120E" w:rsidP="007D558E">
            <w:pPr>
              <w:pStyle w:val="TAL"/>
              <w:rPr>
                <w:rFonts w:cs="v5.0.0"/>
              </w:rPr>
            </w:pPr>
            <w:r w:rsidRPr="00340914">
              <w:rPr>
                <w:rFonts w:cs="v5.0.0"/>
              </w:rPr>
              <w:t>WA E-UTRA Band 67</w:t>
            </w:r>
            <w:r>
              <w:rPr>
                <w:rFonts w:cs="v5.0.0"/>
              </w:rPr>
              <w:t xml:space="preserve"> or NR band n67</w:t>
            </w:r>
          </w:p>
        </w:tc>
        <w:tc>
          <w:tcPr>
            <w:tcW w:w="1611" w:type="dxa"/>
            <w:vAlign w:val="center"/>
          </w:tcPr>
          <w:p w14:paraId="6B0D212E" w14:textId="77777777" w:rsidR="0039120E" w:rsidRPr="00340914" w:rsidRDefault="0039120E" w:rsidP="007D558E">
            <w:pPr>
              <w:pStyle w:val="TAC"/>
              <w:rPr>
                <w:rFonts w:cs="Arial"/>
              </w:rPr>
            </w:pPr>
            <w:r w:rsidRPr="00340914">
              <w:rPr>
                <w:rFonts w:cs="Arial"/>
              </w:rPr>
              <w:t>738-758</w:t>
            </w:r>
          </w:p>
        </w:tc>
        <w:tc>
          <w:tcPr>
            <w:tcW w:w="1277" w:type="dxa"/>
            <w:vAlign w:val="center"/>
          </w:tcPr>
          <w:p w14:paraId="71BECE2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FF6C1E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8795C68" w14:textId="77777777" w:rsidR="0039120E" w:rsidRPr="00340914" w:rsidRDefault="0039120E" w:rsidP="007D558E">
            <w:pPr>
              <w:pStyle w:val="TAC"/>
              <w:rPr>
                <w:rFonts w:cs="Arial"/>
              </w:rPr>
            </w:pPr>
            <w:r w:rsidRPr="00340914">
              <w:rPr>
                <w:rFonts w:cs="Arial"/>
              </w:rPr>
              <w:t>CW carrier</w:t>
            </w:r>
          </w:p>
        </w:tc>
      </w:tr>
      <w:tr w:rsidR="0039120E" w:rsidRPr="00340914" w14:paraId="4691CEF6" w14:textId="77777777" w:rsidTr="007D558E">
        <w:trPr>
          <w:jc w:val="center"/>
        </w:trPr>
        <w:tc>
          <w:tcPr>
            <w:tcW w:w="2460" w:type="dxa"/>
          </w:tcPr>
          <w:p w14:paraId="08048592" w14:textId="77777777" w:rsidR="0039120E" w:rsidRPr="00340914" w:rsidRDefault="0039120E" w:rsidP="007D558E">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3084DAA7" w14:textId="77777777" w:rsidR="0039120E" w:rsidRPr="00340914" w:rsidRDefault="0039120E" w:rsidP="007D558E">
            <w:pPr>
              <w:pStyle w:val="TAC"/>
              <w:rPr>
                <w:rFonts w:cs="Arial"/>
              </w:rPr>
            </w:pPr>
            <w:r w:rsidRPr="00340914">
              <w:rPr>
                <w:rFonts w:cs="Arial"/>
              </w:rPr>
              <w:t>753-783</w:t>
            </w:r>
          </w:p>
        </w:tc>
        <w:tc>
          <w:tcPr>
            <w:tcW w:w="1277" w:type="dxa"/>
            <w:vAlign w:val="center"/>
          </w:tcPr>
          <w:p w14:paraId="73C4FD60"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67393B5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A769C8" w14:textId="77777777" w:rsidR="0039120E" w:rsidRPr="00340914" w:rsidRDefault="0039120E" w:rsidP="007D558E">
            <w:pPr>
              <w:pStyle w:val="TAC"/>
              <w:rPr>
                <w:rFonts w:cs="Arial"/>
              </w:rPr>
            </w:pPr>
            <w:r w:rsidRPr="00340914">
              <w:rPr>
                <w:rFonts w:cs="Arial"/>
              </w:rPr>
              <w:t>CW carrier</w:t>
            </w:r>
          </w:p>
        </w:tc>
      </w:tr>
      <w:tr w:rsidR="0039120E" w:rsidRPr="00340914" w14:paraId="574C5016" w14:textId="77777777" w:rsidTr="007D558E">
        <w:trPr>
          <w:jc w:val="center"/>
        </w:trPr>
        <w:tc>
          <w:tcPr>
            <w:tcW w:w="2460" w:type="dxa"/>
          </w:tcPr>
          <w:p w14:paraId="62BD7AC6"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1A1BDBBE" w14:textId="77777777" w:rsidR="0039120E" w:rsidRPr="00340914" w:rsidRDefault="0039120E" w:rsidP="007D558E">
            <w:pPr>
              <w:pStyle w:val="TAC"/>
              <w:rPr>
                <w:rFonts w:cs="Arial"/>
              </w:rPr>
            </w:pPr>
            <w:r w:rsidRPr="00340914">
              <w:rPr>
                <w:rFonts w:cs="Arial"/>
              </w:rPr>
              <w:t>2570-2620</w:t>
            </w:r>
          </w:p>
        </w:tc>
        <w:tc>
          <w:tcPr>
            <w:tcW w:w="1277" w:type="dxa"/>
            <w:vAlign w:val="center"/>
          </w:tcPr>
          <w:p w14:paraId="39C9CB62"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0D8C53C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75F531" w14:textId="77777777" w:rsidR="0039120E" w:rsidRPr="00340914" w:rsidRDefault="0039120E" w:rsidP="007D558E">
            <w:pPr>
              <w:pStyle w:val="TAC"/>
              <w:rPr>
                <w:rFonts w:cs="Arial"/>
              </w:rPr>
            </w:pPr>
            <w:r w:rsidRPr="00340914">
              <w:rPr>
                <w:rFonts w:cs="Arial"/>
              </w:rPr>
              <w:t>CW carrier</w:t>
            </w:r>
          </w:p>
        </w:tc>
      </w:tr>
      <w:tr w:rsidR="0039120E" w:rsidRPr="00340914" w14:paraId="0D7836F7" w14:textId="77777777" w:rsidTr="007D558E">
        <w:trPr>
          <w:jc w:val="center"/>
        </w:trPr>
        <w:tc>
          <w:tcPr>
            <w:tcW w:w="2460" w:type="dxa"/>
          </w:tcPr>
          <w:p w14:paraId="25A93C6D"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687FF2AB" w14:textId="77777777" w:rsidR="0039120E" w:rsidRPr="00340914" w:rsidRDefault="0039120E" w:rsidP="007D558E">
            <w:pPr>
              <w:pStyle w:val="TAC"/>
              <w:rPr>
                <w:rFonts w:cs="Arial"/>
              </w:rPr>
            </w:pPr>
            <w:r w:rsidRPr="00340914">
              <w:rPr>
                <w:rFonts w:cs="Arial"/>
              </w:rPr>
              <w:t xml:space="preserve">1995 – 2020 </w:t>
            </w:r>
          </w:p>
        </w:tc>
        <w:tc>
          <w:tcPr>
            <w:tcW w:w="1277" w:type="dxa"/>
            <w:vAlign w:val="center"/>
          </w:tcPr>
          <w:p w14:paraId="0F8D787E"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4154429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8BFD10" w14:textId="77777777" w:rsidR="0039120E" w:rsidRPr="00340914" w:rsidRDefault="0039120E" w:rsidP="007D558E">
            <w:pPr>
              <w:pStyle w:val="TAC"/>
              <w:rPr>
                <w:rFonts w:cs="Arial"/>
              </w:rPr>
            </w:pPr>
            <w:r w:rsidRPr="00340914">
              <w:rPr>
                <w:rFonts w:cs="Arial"/>
              </w:rPr>
              <w:t>CW carrier</w:t>
            </w:r>
          </w:p>
        </w:tc>
      </w:tr>
      <w:tr w:rsidR="0039120E" w:rsidRPr="00340914" w14:paraId="131B7819" w14:textId="77777777" w:rsidTr="007D558E">
        <w:trPr>
          <w:jc w:val="center"/>
        </w:trPr>
        <w:tc>
          <w:tcPr>
            <w:tcW w:w="2460" w:type="dxa"/>
          </w:tcPr>
          <w:p w14:paraId="57E167A3"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7D51C41C" w14:textId="77777777" w:rsidR="0039120E" w:rsidRPr="00340914" w:rsidRDefault="0039120E" w:rsidP="007D558E">
            <w:pPr>
              <w:pStyle w:val="TAC"/>
              <w:rPr>
                <w:rFonts w:cs="Arial"/>
              </w:rPr>
            </w:pPr>
            <w:r w:rsidRPr="00340914">
              <w:rPr>
                <w:rFonts w:cs="Arial"/>
              </w:rPr>
              <w:t xml:space="preserve">617 – 652 </w:t>
            </w:r>
          </w:p>
        </w:tc>
        <w:tc>
          <w:tcPr>
            <w:tcW w:w="1277" w:type="dxa"/>
            <w:vAlign w:val="center"/>
          </w:tcPr>
          <w:p w14:paraId="44DD5597" w14:textId="77777777" w:rsidR="0039120E" w:rsidRPr="00340914" w:rsidRDefault="0039120E" w:rsidP="007D558E">
            <w:pPr>
              <w:pStyle w:val="TAC"/>
              <w:rPr>
                <w:rFonts w:cs="Arial"/>
              </w:rPr>
            </w:pPr>
            <w:r w:rsidRPr="00340914">
              <w:rPr>
                <w:rFonts w:cs="Arial"/>
              </w:rPr>
              <w:t>+16</w:t>
            </w:r>
            <w:r w:rsidRPr="00340914">
              <w:rPr>
                <w:rFonts w:cs="Arial"/>
                <w:lang w:val="en-US"/>
              </w:rPr>
              <w:t>**</w:t>
            </w:r>
          </w:p>
        </w:tc>
        <w:tc>
          <w:tcPr>
            <w:tcW w:w="1843" w:type="dxa"/>
            <w:vAlign w:val="center"/>
          </w:tcPr>
          <w:p w14:paraId="7A295F9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45069D" w14:textId="77777777" w:rsidR="0039120E" w:rsidRPr="00340914" w:rsidRDefault="0039120E" w:rsidP="007D558E">
            <w:pPr>
              <w:pStyle w:val="TAC"/>
              <w:rPr>
                <w:rFonts w:cs="Arial"/>
              </w:rPr>
            </w:pPr>
            <w:r w:rsidRPr="00340914">
              <w:rPr>
                <w:rFonts w:cs="Arial"/>
              </w:rPr>
              <w:t>CW carrier</w:t>
            </w:r>
          </w:p>
        </w:tc>
      </w:tr>
      <w:tr w:rsidR="0039120E" w:rsidRPr="00340914" w14:paraId="7F55CD29" w14:textId="77777777" w:rsidTr="007D558E">
        <w:trPr>
          <w:jc w:val="center"/>
        </w:trPr>
        <w:tc>
          <w:tcPr>
            <w:tcW w:w="2460" w:type="dxa"/>
          </w:tcPr>
          <w:p w14:paraId="1FDB205D" w14:textId="77777777" w:rsidR="0039120E" w:rsidRPr="00340914" w:rsidRDefault="0039120E" w:rsidP="007D558E">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34755BFD" w14:textId="77777777" w:rsidR="0039120E" w:rsidRPr="00340914" w:rsidRDefault="0039120E" w:rsidP="007D558E">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1556C856" w14:textId="77777777" w:rsidR="0039120E" w:rsidRPr="00340914" w:rsidRDefault="0039120E" w:rsidP="007D558E">
            <w:pPr>
              <w:pStyle w:val="TAC"/>
              <w:rPr>
                <w:rFonts w:cs="Arial"/>
              </w:rPr>
            </w:pPr>
            <w:r w:rsidRPr="00340914">
              <w:rPr>
                <w:rFonts w:cs="Arial"/>
              </w:rPr>
              <w:t>+16</w:t>
            </w:r>
            <w:r w:rsidRPr="00340914">
              <w:rPr>
                <w:rFonts w:cs="Arial"/>
                <w:lang w:val="en-US"/>
              </w:rPr>
              <w:t>**</w:t>
            </w:r>
          </w:p>
        </w:tc>
        <w:tc>
          <w:tcPr>
            <w:tcW w:w="1843" w:type="dxa"/>
            <w:vAlign w:val="center"/>
          </w:tcPr>
          <w:p w14:paraId="3D50536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9C46D2" w14:textId="77777777" w:rsidR="0039120E" w:rsidRPr="00340914" w:rsidRDefault="0039120E" w:rsidP="007D558E">
            <w:pPr>
              <w:pStyle w:val="TAC"/>
              <w:rPr>
                <w:rFonts w:cs="Arial"/>
              </w:rPr>
            </w:pPr>
            <w:r w:rsidRPr="00340914">
              <w:rPr>
                <w:rFonts w:cs="Arial"/>
              </w:rPr>
              <w:t>CW carrier</w:t>
            </w:r>
          </w:p>
        </w:tc>
      </w:tr>
      <w:tr w:rsidR="0039120E" w:rsidRPr="00340914" w14:paraId="0C901638" w14:textId="77777777" w:rsidTr="007D558E">
        <w:trPr>
          <w:jc w:val="center"/>
        </w:trPr>
        <w:tc>
          <w:tcPr>
            <w:tcW w:w="2460" w:type="dxa"/>
          </w:tcPr>
          <w:p w14:paraId="19ACAD29" w14:textId="77777777" w:rsidR="0039120E" w:rsidRPr="00340914" w:rsidRDefault="0039120E" w:rsidP="007D558E">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107BBCC3" w14:textId="77777777" w:rsidR="0039120E" w:rsidRPr="00340914" w:rsidRDefault="0039120E" w:rsidP="007D558E">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6054786" w14:textId="77777777" w:rsidR="0039120E" w:rsidRPr="00340914" w:rsidRDefault="0039120E" w:rsidP="007D558E">
            <w:pPr>
              <w:pStyle w:val="TAC"/>
              <w:rPr>
                <w:rFonts w:cs="Arial"/>
              </w:rPr>
            </w:pPr>
            <w:r w:rsidRPr="00340914">
              <w:t>+16**</w:t>
            </w:r>
          </w:p>
        </w:tc>
        <w:tc>
          <w:tcPr>
            <w:tcW w:w="1843" w:type="dxa"/>
            <w:vAlign w:val="center"/>
          </w:tcPr>
          <w:p w14:paraId="4395D2D8" w14:textId="77777777" w:rsidR="0039120E" w:rsidRPr="00340914" w:rsidRDefault="0039120E" w:rsidP="007D558E">
            <w:pPr>
              <w:pStyle w:val="TAC"/>
              <w:rPr>
                <w:rFonts w:cs="Arial"/>
              </w:rPr>
            </w:pPr>
            <w:r w:rsidRPr="00340914">
              <w:t>P</w:t>
            </w:r>
            <w:r w:rsidRPr="00340914">
              <w:rPr>
                <w:vertAlign w:val="subscript"/>
              </w:rPr>
              <w:t>REFSENS</w:t>
            </w:r>
            <w:r w:rsidRPr="00340914">
              <w:t xml:space="preserve"> + 6dB*</w:t>
            </w:r>
          </w:p>
        </w:tc>
        <w:tc>
          <w:tcPr>
            <w:tcW w:w="1132" w:type="dxa"/>
            <w:vAlign w:val="center"/>
          </w:tcPr>
          <w:p w14:paraId="65C68959" w14:textId="77777777" w:rsidR="0039120E" w:rsidRPr="00340914" w:rsidRDefault="0039120E" w:rsidP="007D558E">
            <w:pPr>
              <w:pStyle w:val="TAC"/>
              <w:rPr>
                <w:rFonts w:cs="Arial"/>
              </w:rPr>
            </w:pPr>
            <w:r w:rsidRPr="00340914">
              <w:t>CW carrier</w:t>
            </w:r>
          </w:p>
        </w:tc>
      </w:tr>
      <w:tr w:rsidR="0039120E" w:rsidRPr="00340914" w14:paraId="53B0BDA8" w14:textId="77777777" w:rsidTr="007D558E">
        <w:trPr>
          <w:jc w:val="center"/>
        </w:trPr>
        <w:tc>
          <w:tcPr>
            <w:tcW w:w="2460" w:type="dxa"/>
          </w:tcPr>
          <w:p w14:paraId="0EB111A0" w14:textId="77777777" w:rsidR="0039120E" w:rsidRPr="00340914" w:rsidRDefault="0039120E" w:rsidP="007D558E">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39FDF234" w14:textId="77777777" w:rsidR="0039120E" w:rsidRPr="00340914" w:rsidRDefault="0039120E" w:rsidP="007D558E">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5E418EE1" w14:textId="77777777" w:rsidR="0039120E" w:rsidRPr="00340914" w:rsidRDefault="0039120E" w:rsidP="007D558E">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14132D5A" w14:textId="77777777" w:rsidR="0039120E" w:rsidRPr="00340914" w:rsidRDefault="0039120E" w:rsidP="007D558E">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3EBF807B" w14:textId="77777777" w:rsidR="0039120E" w:rsidRPr="00340914" w:rsidRDefault="0039120E" w:rsidP="007D558E">
            <w:pPr>
              <w:keepNext/>
              <w:keepLines/>
              <w:spacing w:after="0"/>
              <w:jc w:val="center"/>
              <w:rPr>
                <w:rFonts w:ascii="Arial" w:hAnsi="Arial" w:cs="Arial"/>
                <w:sz w:val="18"/>
              </w:rPr>
            </w:pPr>
            <w:r w:rsidRPr="00340914">
              <w:rPr>
                <w:rFonts w:ascii="Arial" w:hAnsi="Arial" w:cs="Arial"/>
                <w:sz w:val="18"/>
              </w:rPr>
              <w:t>CW carrier</w:t>
            </w:r>
          </w:p>
        </w:tc>
      </w:tr>
      <w:tr w:rsidR="0039120E" w:rsidRPr="00340914" w14:paraId="39E0A6F0" w14:textId="77777777" w:rsidTr="007D558E">
        <w:trPr>
          <w:jc w:val="center"/>
        </w:trPr>
        <w:tc>
          <w:tcPr>
            <w:tcW w:w="2460" w:type="dxa"/>
          </w:tcPr>
          <w:p w14:paraId="3E68C11B"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53C4F1F0" w14:textId="77777777" w:rsidR="0039120E" w:rsidRPr="00340914" w:rsidRDefault="0039120E" w:rsidP="007D558E">
            <w:pPr>
              <w:pStyle w:val="TAC"/>
              <w:rPr>
                <w:rFonts w:cs="Arial"/>
              </w:rPr>
            </w:pPr>
            <w:r w:rsidRPr="00340914">
              <w:rPr>
                <w:rFonts w:cs="Arial"/>
              </w:rPr>
              <w:t>1432 – 1517</w:t>
            </w:r>
          </w:p>
        </w:tc>
        <w:tc>
          <w:tcPr>
            <w:tcW w:w="1277" w:type="dxa"/>
            <w:vAlign w:val="center"/>
          </w:tcPr>
          <w:p w14:paraId="458268D1"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36FBF19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701B9F" w14:textId="77777777" w:rsidR="0039120E" w:rsidRPr="00340914" w:rsidRDefault="0039120E" w:rsidP="007D558E">
            <w:pPr>
              <w:pStyle w:val="TAC"/>
              <w:rPr>
                <w:rFonts w:cs="Arial"/>
              </w:rPr>
            </w:pPr>
            <w:r w:rsidRPr="00340914">
              <w:rPr>
                <w:rFonts w:cs="Arial"/>
              </w:rPr>
              <w:t>CW carrier</w:t>
            </w:r>
          </w:p>
        </w:tc>
      </w:tr>
      <w:tr w:rsidR="0039120E" w:rsidRPr="00340914" w14:paraId="57630AF5" w14:textId="77777777" w:rsidTr="007D558E">
        <w:trPr>
          <w:jc w:val="center"/>
        </w:trPr>
        <w:tc>
          <w:tcPr>
            <w:tcW w:w="2460" w:type="dxa"/>
          </w:tcPr>
          <w:p w14:paraId="7A71088B" w14:textId="77777777" w:rsidR="0039120E" w:rsidRPr="00340914" w:rsidRDefault="0039120E" w:rsidP="007D558E">
            <w:pPr>
              <w:pStyle w:val="TAL"/>
              <w:rPr>
                <w:rFonts w:cs="v5.0.0"/>
                <w:lang w:val="sv-SE"/>
              </w:rPr>
            </w:pPr>
            <w:r w:rsidRPr="00340914">
              <w:rPr>
                <w:rFonts w:cs="v5.0.0"/>
                <w:lang w:val="sv-SE"/>
              </w:rPr>
              <w:t>WA NR band n77</w:t>
            </w:r>
          </w:p>
        </w:tc>
        <w:tc>
          <w:tcPr>
            <w:tcW w:w="1611" w:type="dxa"/>
            <w:vAlign w:val="center"/>
          </w:tcPr>
          <w:p w14:paraId="5D61C803" w14:textId="77777777" w:rsidR="0039120E" w:rsidRPr="00340914" w:rsidRDefault="0039120E" w:rsidP="007D558E">
            <w:pPr>
              <w:pStyle w:val="TAC"/>
              <w:rPr>
                <w:rFonts w:cs="Arial"/>
              </w:rPr>
            </w:pPr>
            <w:r w:rsidRPr="00340914">
              <w:rPr>
                <w:rFonts w:cs="Arial"/>
              </w:rPr>
              <w:t>3300-4200</w:t>
            </w:r>
          </w:p>
        </w:tc>
        <w:tc>
          <w:tcPr>
            <w:tcW w:w="1277" w:type="dxa"/>
            <w:vAlign w:val="center"/>
          </w:tcPr>
          <w:p w14:paraId="0B42FD5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23FD11A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9AE57F" w14:textId="77777777" w:rsidR="0039120E" w:rsidRPr="00340914" w:rsidRDefault="0039120E" w:rsidP="007D558E">
            <w:pPr>
              <w:pStyle w:val="TAC"/>
              <w:rPr>
                <w:rFonts w:cs="Arial"/>
              </w:rPr>
            </w:pPr>
            <w:r w:rsidRPr="00340914">
              <w:rPr>
                <w:rFonts w:cs="Arial"/>
              </w:rPr>
              <w:t>CW carrier</w:t>
            </w:r>
          </w:p>
        </w:tc>
      </w:tr>
      <w:tr w:rsidR="0039120E" w:rsidRPr="00340914" w14:paraId="5620B222" w14:textId="77777777" w:rsidTr="007D558E">
        <w:trPr>
          <w:jc w:val="center"/>
        </w:trPr>
        <w:tc>
          <w:tcPr>
            <w:tcW w:w="2460" w:type="dxa"/>
          </w:tcPr>
          <w:p w14:paraId="0DA84055" w14:textId="77777777" w:rsidR="0039120E" w:rsidRPr="00340914" w:rsidRDefault="0039120E" w:rsidP="007D558E">
            <w:pPr>
              <w:pStyle w:val="TAL"/>
              <w:rPr>
                <w:rFonts w:cs="v5.0.0"/>
                <w:lang w:val="sv-SE"/>
              </w:rPr>
            </w:pPr>
            <w:r w:rsidRPr="00340914">
              <w:rPr>
                <w:rFonts w:cs="v5.0.0"/>
                <w:lang w:val="sv-SE"/>
              </w:rPr>
              <w:t>WA NR band n78</w:t>
            </w:r>
          </w:p>
        </w:tc>
        <w:tc>
          <w:tcPr>
            <w:tcW w:w="1611" w:type="dxa"/>
            <w:vAlign w:val="center"/>
          </w:tcPr>
          <w:p w14:paraId="0AB8C2DE" w14:textId="77777777" w:rsidR="0039120E" w:rsidRPr="00340914" w:rsidRDefault="0039120E" w:rsidP="007D558E">
            <w:pPr>
              <w:pStyle w:val="TAC"/>
              <w:rPr>
                <w:rFonts w:cs="Arial"/>
              </w:rPr>
            </w:pPr>
            <w:r w:rsidRPr="00340914">
              <w:rPr>
                <w:rFonts w:cs="Arial"/>
              </w:rPr>
              <w:t>3300-3800</w:t>
            </w:r>
          </w:p>
        </w:tc>
        <w:tc>
          <w:tcPr>
            <w:tcW w:w="1277" w:type="dxa"/>
            <w:vAlign w:val="center"/>
          </w:tcPr>
          <w:p w14:paraId="6D1864C9"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BDF5E5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322776" w14:textId="77777777" w:rsidR="0039120E" w:rsidRPr="00340914" w:rsidRDefault="0039120E" w:rsidP="007D558E">
            <w:pPr>
              <w:pStyle w:val="TAC"/>
              <w:rPr>
                <w:rFonts w:cs="Arial"/>
              </w:rPr>
            </w:pPr>
            <w:r w:rsidRPr="00340914">
              <w:rPr>
                <w:rFonts w:cs="Arial"/>
              </w:rPr>
              <w:t>CW carrier</w:t>
            </w:r>
          </w:p>
        </w:tc>
      </w:tr>
      <w:tr w:rsidR="0039120E" w:rsidRPr="00340914" w14:paraId="275CE1AE" w14:textId="77777777" w:rsidTr="007D558E">
        <w:trPr>
          <w:jc w:val="center"/>
        </w:trPr>
        <w:tc>
          <w:tcPr>
            <w:tcW w:w="2460" w:type="dxa"/>
          </w:tcPr>
          <w:p w14:paraId="3F5E9B24" w14:textId="77777777" w:rsidR="0039120E" w:rsidRPr="00340914" w:rsidRDefault="0039120E" w:rsidP="007D558E">
            <w:pPr>
              <w:pStyle w:val="TAL"/>
              <w:rPr>
                <w:rFonts w:cs="v5.0.0"/>
                <w:lang w:val="sv-SE"/>
              </w:rPr>
            </w:pPr>
            <w:r w:rsidRPr="00340914">
              <w:rPr>
                <w:rFonts w:cs="v5.0.0"/>
                <w:lang w:val="sv-SE"/>
              </w:rPr>
              <w:t>WA NR band n79</w:t>
            </w:r>
          </w:p>
        </w:tc>
        <w:tc>
          <w:tcPr>
            <w:tcW w:w="1611" w:type="dxa"/>
            <w:vAlign w:val="center"/>
          </w:tcPr>
          <w:p w14:paraId="2B729749" w14:textId="77777777" w:rsidR="0039120E" w:rsidRPr="00340914" w:rsidRDefault="0039120E" w:rsidP="007D558E">
            <w:pPr>
              <w:pStyle w:val="TAC"/>
              <w:rPr>
                <w:rFonts w:cs="Arial"/>
              </w:rPr>
            </w:pPr>
            <w:r w:rsidRPr="00340914">
              <w:rPr>
                <w:rFonts w:cs="Arial"/>
              </w:rPr>
              <w:t>4400-5000</w:t>
            </w:r>
          </w:p>
        </w:tc>
        <w:tc>
          <w:tcPr>
            <w:tcW w:w="1277" w:type="dxa"/>
            <w:vAlign w:val="center"/>
          </w:tcPr>
          <w:p w14:paraId="662291E0"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57432DB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3DC289" w14:textId="77777777" w:rsidR="0039120E" w:rsidRPr="00340914" w:rsidRDefault="0039120E" w:rsidP="007D558E">
            <w:pPr>
              <w:pStyle w:val="TAC"/>
              <w:rPr>
                <w:rFonts w:cs="Arial"/>
              </w:rPr>
            </w:pPr>
            <w:r w:rsidRPr="00340914">
              <w:rPr>
                <w:rFonts w:cs="Arial"/>
              </w:rPr>
              <w:t>CW carrier</w:t>
            </w:r>
          </w:p>
        </w:tc>
      </w:tr>
      <w:tr w:rsidR="0039120E" w:rsidRPr="00340914" w14:paraId="4FF01DFE" w14:textId="77777777" w:rsidTr="007D558E">
        <w:trPr>
          <w:jc w:val="center"/>
        </w:trPr>
        <w:tc>
          <w:tcPr>
            <w:tcW w:w="2460" w:type="dxa"/>
          </w:tcPr>
          <w:p w14:paraId="314A96DF" w14:textId="77777777" w:rsidR="0039120E" w:rsidRPr="00340914" w:rsidRDefault="0039120E" w:rsidP="007D558E">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158AA781" w14:textId="77777777" w:rsidR="0039120E" w:rsidRPr="00340914" w:rsidRDefault="0039120E" w:rsidP="007D558E">
            <w:pPr>
              <w:pStyle w:val="TAC"/>
              <w:rPr>
                <w:rFonts w:cs="Arial"/>
              </w:rPr>
            </w:pPr>
            <w:r w:rsidRPr="00340914">
              <w:rPr>
                <w:rFonts w:cs="Arial"/>
              </w:rPr>
              <w:t>728 - 746</w:t>
            </w:r>
          </w:p>
        </w:tc>
        <w:tc>
          <w:tcPr>
            <w:tcW w:w="1277" w:type="dxa"/>
            <w:vAlign w:val="center"/>
          </w:tcPr>
          <w:p w14:paraId="0348C613"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9E381F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FCFFDA" w14:textId="77777777" w:rsidR="0039120E" w:rsidRPr="00340914" w:rsidRDefault="0039120E" w:rsidP="007D558E">
            <w:pPr>
              <w:pStyle w:val="TAC"/>
              <w:rPr>
                <w:rFonts w:cs="Arial"/>
              </w:rPr>
            </w:pPr>
            <w:r w:rsidRPr="00340914">
              <w:rPr>
                <w:rFonts w:cs="Arial"/>
              </w:rPr>
              <w:t>CW carrier</w:t>
            </w:r>
          </w:p>
        </w:tc>
      </w:tr>
      <w:tr w:rsidR="0039120E" w:rsidRPr="00340914" w14:paraId="269EAC6E" w14:textId="77777777" w:rsidTr="007D558E">
        <w:trPr>
          <w:jc w:val="center"/>
        </w:trPr>
        <w:tc>
          <w:tcPr>
            <w:tcW w:w="2460" w:type="dxa"/>
          </w:tcPr>
          <w:p w14:paraId="49BB8445" w14:textId="77777777" w:rsidR="0039120E" w:rsidRPr="00340914" w:rsidRDefault="0039120E" w:rsidP="007D558E">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39CE3398" w14:textId="77777777" w:rsidR="0039120E" w:rsidRPr="00340914" w:rsidRDefault="0039120E" w:rsidP="007D558E">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369E109B" w14:textId="77777777" w:rsidR="0039120E" w:rsidRPr="00340914" w:rsidRDefault="0039120E" w:rsidP="007D558E">
            <w:pPr>
              <w:pStyle w:val="TAC"/>
              <w:rPr>
                <w:rFonts w:cs="Arial"/>
              </w:rPr>
            </w:pPr>
            <w:r w:rsidRPr="00340914">
              <w:rPr>
                <w:rFonts w:cs="Arial"/>
              </w:rPr>
              <w:t>+16</w:t>
            </w:r>
            <w:r w:rsidRPr="00340914">
              <w:rPr>
                <w:rFonts w:cs="Arial"/>
                <w:lang w:val="en-US"/>
              </w:rPr>
              <w:t>**</w:t>
            </w:r>
          </w:p>
        </w:tc>
        <w:tc>
          <w:tcPr>
            <w:tcW w:w="1843" w:type="dxa"/>
            <w:vAlign w:val="center"/>
          </w:tcPr>
          <w:p w14:paraId="68EFE19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AE9BDF" w14:textId="77777777" w:rsidR="0039120E" w:rsidRPr="00340914" w:rsidRDefault="0039120E" w:rsidP="007D558E">
            <w:pPr>
              <w:pStyle w:val="TAC"/>
              <w:rPr>
                <w:rFonts w:cs="Arial"/>
              </w:rPr>
            </w:pPr>
            <w:r w:rsidRPr="00340914">
              <w:rPr>
                <w:rFonts w:cs="Arial"/>
              </w:rPr>
              <w:t>CW carrier</w:t>
            </w:r>
          </w:p>
        </w:tc>
      </w:tr>
      <w:tr w:rsidR="0039120E" w:rsidRPr="00340914" w14:paraId="0448CB33" w14:textId="77777777" w:rsidTr="007D558E">
        <w:trPr>
          <w:jc w:val="center"/>
        </w:trPr>
        <w:tc>
          <w:tcPr>
            <w:tcW w:w="2460" w:type="dxa"/>
          </w:tcPr>
          <w:p w14:paraId="3049B973" w14:textId="77777777" w:rsidR="0039120E" w:rsidRPr="00340914" w:rsidRDefault="0039120E" w:rsidP="007D558E">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175C412E" w14:textId="77777777" w:rsidR="0039120E" w:rsidRPr="00340914" w:rsidRDefault="0039120E" w:rsidP="007D558E">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493D315D" w14:textId="77777777" w:rsidR="0039120E" w:rsidRPr="00340914" w:rsidRDefault="0039120E" w:rsidP="007D558E">
            <w:pPr>
              <w:pStyle w:val="TAC"/>
              <w:rPr>
                <w:rFonts w:cs="Arial"/>
              </w:rPr>
            </w:pPr>
            <w:r w:rsidRPr="00340914">
              <w:t>+16**</w:t>
            </w:r>
          </w:p>
        </w:tc>
        <w:tc>
          <w:tcPr>
            <w:tcW w:w="1843" w:type="dxa"/>
            <w:vAlign w:val="center"/>
          </w:tcPr>
          <w:p w14:paraId="4B9BAAB4" w14:textId="77777777" w:rsidR="0039120E" w:rsidRPr="00340914" w:rsidRDefault="0039120E" w:rsidP="007D558E">
            <w:pPr>
              <w:pStyle w:val="TAC"/>
              <w:rPr>
                <w:rFonts w:cs="Arial"/>
              </w:rPr>
            </w:pPr>
            <w:r w:rsidRPr="00340914">
              <w:t>P</w:t>
            </w:r>
            <w:r w:rsidRPr="00340914">
              <w:rPr>
                <w:vertAlign w:val="subscript"/>
              </w:rPr>
              <w:t>REFSENS</w:t>
            </w:r>
            <w:r w:rsidRPr="00340914">
              <w:t xml:space="preserve"> + 6dB*</w:t>
            </w:r>
          </w:p>
        </w:tc>
        <w:tc>
          <w:tcPr>
            <w:tcW w:w="1132" w:type="dxa"/>
            <w:vAlign w:val="center"/>
          </w:tcPr>
          <w:p w14:paraId="2DF0A724" w14:textId="77777777" w:rsidR="0039120E" w:rsidRPr="00340914" w:rsidRDefault="0039120E" w:rsidP="007D558E">
            <w:pPr>
              <w:pStyle w:val="TAC"/>
              <w:rPr>
                <w:rFonts w:cs="Arial"/>
              </w:rPr>
            </w:pPr>
            <w:r w:rsidRPr="00340914">
              <w:t>CW carrier</w:t>
            </w:r>
          </w:p>
        </w:tc>
      </w:tr>
      <w:tr w:rsidR="0039120E" w:rsidRPr="00340914" w14:paraId="042E20D1" w14:textId="77777777" w:rsidTr="007D558E">
        <w:trPr>
          <w:jc w:val="center"/>
        </w:trPr>
        <w:tc>
          <w:tcPr>
            <w:tcW w:w="2460" w:type="dxa"/>
          </w:tcPr>
          <w:p w14:paraId="77A82310" w14:textId="77777777" w:rsidR="0039120E" w:rsidRPr="00340914" w:rsidRDefault="0039120E" w:rsidP="007D558E">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08561E38" w14:textId="77777777" w:rsidR="0039120E" w:rsidRPr="00340914" w:rsidRDefault="0039120E" w:rsidP="007D558E">
            <w:pPr>
              <w:pStyle w:val="TAC"/>
              <w:rPr>
                <w:lang w:val="en-US"/>
              </w:rPr>
            </w:pPr>
            <w:r>
              <w:rPr>
                <w:rFonts w:hint="eastAsia"/>
                <w:lang w:val="en-US" w:eastAsia="zh-CN"/>
              </w:rPr>
              <w:t>1</w:t>
            </w:r>
            <w:r>
              <w:rPr>
                <w:lang w:val="en-US" w:eastAsia="zh-CN"/>
              </w:rPr>
              <w:t xml:space="preserve">432 – 1517 </w:t>
            </w:r>
          </w:p>
        </w:tc>
        <w:tc>
          <w:tcPr>
            <w:tcW w:w="1277" w:type="dxa"/>
            <w:vAlign w:val="center"/>
          </w:tcPr>
          <w:p w14:paraId="6AD1F221" w14:textId="77777777" w:rsidR="0039120E" w:rsidRPr="00340914" w:rsidRDefault="0039120E" w:rsidP="007D558E">
            <w:pPr>
              <w:pStyle w:val="TAC"/>
            </w:pPr>
            <w:r w:rsidRPr="00340914">
              <w:rPr>
                <w:rFonts w:cs="Arial"/>
              </w:rPr>
              <w:t>+16</w:t>
            </w:r>
            <w:r w:rsidRPr="00340914">
              <w:rPr>
                <w:rFonts w:cs="Arial"/>
                <w:szCs w:val="18"/>
                <w:lang w:eastAsia="ja-JP"/>
              </w:rPr>
              <w:t>**</w:t>
            </w:r>
          </w:p>
        </w:tc>
        <w:tc>
          <w:tcPr>
            <w:tcW w:w="1843" w:type="dxa"/>
            <w:vAlign w:val="center"/>
          </w:tcPr>
          <w:p w14:paraId="1342C724"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DE59F8" w14:textId="77777777" w:rsidR="0039120E" w:rsidRPr="00340914" w:rsidRDefault="0039120E" w:rsidP="007D558E">
            <w:pPr>
              <w:pStyle w:val="TAC"/>
            </w:pPr>
            <w:r w:rsidRPr="00340914">
              <w:rPr>
                <w:rFonts w:cs="Arial"/>
              </w:rPr>
              <w:t>CW carrier</w:t>
            </w:r>
          </w:p>
        </w:tc>
      </w:tr>
      <w:tr w:rsidR="0039120E" w:rsidRPr="00340914" w14:paraId="491673A3" w14:textId="77777777" w:rsidTr="007D558E">
        <w:trPr>
          <w:jc w:val="center"/>
        </w:trPr>
        <w:tc>
          <w:tcPr>
            <w:tcW w:w="2460" w:type="dxa"/>
          </w:tcPr>
          <w:p w14:paraId="78AD9B5C" w14:textId="77777777" w:rsidR="0039120E" w:rsidRPr="00340914" w:rsidRDefault="0039120E" w:rsidP="007D558E">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372E036C" w14:textId="77777777" w:rsidR="0039120E" w:rsidRPr="00340914" w:rsidRDefault="0039120E" w:rsidP="007D558E">
            <w:pPr>
              <w:pStyle w:val="TAC"/>
              <w:rPr>
                <w:lang w:val="en-US"/>
              </w:rPr>
            </w:pPr>
            <w:r>
              <w:rPr>
                <w:rFonts w:hint="eastAsia"/>
                <w:lang w:val="en-US" w:eastAsia="zh-CN"/>
              </w:rPr>
              <w:t>1</w:t>
            </w:r>
            <w:r>
              <w:rPr>
                <w:lang w:val="en-US" w:eastAsia="zh-CN"/>
              </w:rPr>
              <w:t xml:space="preserve">432 – 1517 </w:t>
            </w:r>
          </w:p>
        </w:tc>
        <w:tc>
          <w:tcPr>
            <w:tcW w:w="1277" w:type="dxa"/>
            <w:vAlign w:val="center"/>
          </w:tcPr>
          <w:p w14:paraId="7B460865" w14:textId="77777777" w:rsidR="0039120E" w:rsidRPr="00340914" w:rsidRDefault="0039120E" w:rsidP="007D558E">
            <w:pPr>
              <w:pStyle w:val="TAC"/>
            </w:pPr>
            <w:r w:rsidRPr="00340914">
              <w:rPr>
                <w:rFonts w:cs="Arial"/>
              </w:rPr>
              <w:t>+16</w:t>
            </w:r>
            <w:r w:rsidRPr="00340914">
              <w:rPr>
                <w:rFonts w:cs="Arial"/>
                <w:szCs w:val="18"/>
                <w:lang w:eastAsia="ja-JP"/>
              </w:rPr>
              <w:t>**</w:t>
            </w:r>
          </w:p>
        </w:tc>
        <w:tc>
          <w:tcPr>
            <w:tcW w:w="1843" w:type="dxa"/>
            <w:vAlign w:val="center"/>
          </w:tcPr>
          <w:p w14:paraId="48BCF371"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D40D7F" w14:textId="77777777" w:rsidR="0039120E" w:rsidRPr="00340914" w:rsidRDefault="0039120E" w:rsidP="007D558E">
            <w:pPr>
              <w:pStyle w:val="TAC"/>
            </w:pPr>
            <w:r w:rsidRPr="00340914">
              <w:rPr>
                <w:rFonts w:cs="Arial"/>
              </w:rPr>
              <w:t>CW carrier</w:t>
            </w:r>
          </w:p>
        </w:tc>
      </w:tr>
      <w:tr w:rsidR="0039120E" w:rsidRPr="00340914" w14:paraId="7F473991" w14:textId="77777777" w:rsidTr="007D558E">
        <w:trPr>
          <w:jc w:val="center"/>
        </w:trPr>
        <w:tc>
          <w:tcPr>
            <w:tcW w:w="2460" w:type="dxa"/>
          </w:tcPr>
          <w:p w14:paraId="7D5F1E63" w14:textId="77777777" w:rsidR="0039120E" w:rsidRDefault="0039120E" w:rsidP="007D558E">
            <w:pPr>
              <w:pStyle w:val="TAL"/>
            </w:pPr>
            <w:r>
              <w:t>WA NR band n100</w:t>
            </w:r>
          </w:p>
        </w:tc>
        <w:tc>
          <w:tcPr>
            <w:tcW w:w="1611" w:type="dxa"/>
          </w:tcPr>
          <w:p w14:paraId="451DA491" w14:textId="77777777" w:rsidR="0039120E" w:rsidRDefault="0039120E" w:rsidP="007D558E">
            <w:pPr>
              <w:pStyle w:val="TAC"/>
            </w:pPr>
            <w:r>
              <w:t>919.4 – 925</w:t>
            </w:r>
          </w:p>
        </w:tc>
        <w:tc>
          <w:tcPr>
            <w:tcW w:w="1277" w:type="dxa"/>
            <w:vAlign w:val="center"/>
          </w:tcPr>
          <w:p w14:paraId="1D3F1808"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889BE14"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4DD091" w14:textId="77777777" w:rsidR="0039120E" w:rsidRPr="00340914" w:rsidRDefault="0039120E" w:rsidP="007D558E">
            <w:pPr>
              <w:pStyle w:val="TAC"/>
              <w:rPr>
                <w:rFonts w:cs="Arial"/>
              </w:rPr>
            </w:pPr>
            <w:r w:rsidRPr="00340914">
              <w:rPr>
                <w:rFonts w:cs="Arial"/>
              </w:rPr>
              <w:t>CW carrier</w:t>
            </w:r>
          </w:p>
        </w:tc>
      </w:tr>
      <w:tr w:rsidR="0039120E" w:rsidRPr="00340914" w14:paraId="306C9BE9" w14:textId="77777777" w:rsidTr="007D558E">
        <w:trPr>
          <w:jc w:val="center"/>
        </w:trPr>
        <w:tc>
          <w:tcPr>
            <w:tcW w:w="2460" w:type="dxa"/>
          </w:tcPr>
          <w:p w14:paraId="6A786948" w14:textId="77777777" w:rsidR="0039120E" w:rsidRDefault="0039120E" w:rsidP="007D558E">
            <w:pPr>
              <w:pStyle w:val="TAL"/>
              <w:rPr>
                <w:rFonts w:cs="v5.0.0"/>
                <w:lang w:val="sv-SE" w:eastAsia="zh-CN"/>
              </w:rPr>
            </w:pPr>
            <w:r>
              <w:t>WA NR band n101</w:t>
            </w:r>
          </w:p>
        </w:tc>
        <w:tc>
          <w:tcPr>
            <w:tcW w:w="1611" w:type="dxa"/>
          </w:tcPr>
          <w:p w14:paraId="286BE7DE" w14:textId="77777777" w:rsidR="0039120E" w:rsidRDefault="0039120E" w:rsidP="007D558E">
            <w:pPr>
              <w:pStyle w:val="TAC"/>
              <w:rPr>
                <w:lang w:val="en-US" w:eastAsia="zh-CN"/>
              </w:rPr>
            </w:pPr>
            <w:r>
              <w:t>1900 – 1910</w:t>
            </w:r>
          </w:p>
        </w:tc>
        <w:tc>
          <w:tcPr>
            <w:tcW w:w="1277" w:type="dxa"/>
            <w:vAlign w:val="center"/>
          </w:tcPr>
          <w:p w14:paraId="4EAAFB07" w14:textId="77777777" w:rsidR="0039120E" w:rsidRPr="00340914" w:rsidRDefault="0039120E" w:rsidP="007D558E">
            <w:pPr>
              <w:pStyle w:val="TAC"/>
              <w:rPr>
                <w:rFonts w:cs="Arial"/>
              </w:rPr>
            </w:pPr>
            <w:r w:rsidRPr="00340914">
              <w:rPr>
                <w:rFonts w:cs="Arial"/>
              </w:rPr>
              <w:t>+16</w:t>
            </w:r>
            <w:r w:rsidRPr="00340914">
              <w:rPr>
                <w:rFonts w:cs="Arial"/>
                <w:szCs w:val="18"/>
                <w:lang w:eastAsia="ja-JP"/>
              </w:rPr>
              <w:t>**</w:t>
            </w:r>
          </w:p>
        </w:tc>
        <w:tc>
          <w:tcPr>
            <w:tcW w:w="1843" w:type="dxa"/>
            <w:vAlign w:val="center"/>
          </w:tcPr>
          <w:p w14:paraId="106D0B0C"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4D741F" w14:textId="77777777" w:rsidR="0039120E" w:rsidRPr="00340914" w:rsidRDefault="0039120E" w:rsidP="007D558E">
            <w:pPr>
              <w:pStyle w:val="TAC"/>
              <w:rPr>
                <w:rFonts w:cs="Arial"/>
              </w:rPr>
            </w:pPr>
            <w:r w:rsidRPr="00340914">
              <w:rPr>
                <w:rFonts w:cs="Arial"/>
              </w:rPr>
              <w:t>CW carrier</w:t>
            </w:r>
          </w:p>
        </w:tc>
      </w:tr>
      <w:tr w:rsidR="0039120E" w:rsidRPr="00340914" w14:paraId="77AE06F4" w14:textId="77777777" w:rsidTr="007D558E">
        <w:trPr>
          <w:jc w:val="center"/>
        </w:trPr>
        <w:tc>
          <w:tcPr>
            <w:tcW w:w="2460" w:type="dxa"/>
          </w:tcPr>
          <w:p w14:paraId="51A5FA88" w14:textId="77777777" w:rsidR="0039120E" w:rsidRDefault="0039120E" w:rsidP="007D558E">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678918C8" w14:textId="77777777" w:rsidR="0039120E" w:rsidRDefault="0039120E" w:rsidP="007D558E">
            <w:pPr>
              <w:pStyle w:val="TAC"/>
            </w:pPr>
            <w:r>
              <w:rPr>
                <w:rFonts w:hint="eastAsia"/>
                <w:lang w:val="en-US" w:eastAsia="zh-CN"/>
              </w:rPr>
              <w:t>7</w:t>
            </w:r>
            <w:r>
              <w:rPr>
                <w:lang w:val="en-US" w:eastAsia="zh-CN"/>
              </w:rPr>
              <w:t>57 – 758</w:t>
            </w:r>
          </w:p>
        </w:tc>
        <w:tc>
          <w:tcPr>
            <w:tcW w:w="1277" w:type="dxa"/>
            <w:vAlign w:val="center"/>
          </w:tcPr>
          <w:p w14:paraId="1188A7A5" w14:textId="77777777" w:rsidR="0039120E" w:rsidRPr="00340914" w:rsidRDefault="0039120E" w:rsidP="007D558E">
            <w:pPr>
              <w:pStyle w:val="TAC"/>
              <w:rPr>
                <w:rFonts w:cs="Arial"/>
              </w:rPr>
            </w:pPr>
            <w:r>
              <w:rPr>
                <w:rFonts w:cs="Arial"/>
              </w:rPr>
              <w:t>+16</w:t>
            </w:r>
            <w:r>
              <w:rPr>
                <w:rFonts w:cs="Arial"/>
                <w:szCs w:val="18"/>
                <w:lang w:eastAsia="ja-JP"/>
              </w:rPr>
              <w:t>**</w:t>
            </w:r>
          </w:p>
        </w:tc>
        <w:tc>
          <w:tcPr>
            <w:tcW w:w="1843" w:type="dxa"/>
            <w:vAlign w:val="center"/>
          </w:tcPr>
          <w:p w14:paraId="42942980" w14:textId="77777777" w:rsidR="0039120E" w:rsidRPr="00340914"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908F50E" w14:textId="77777777" w:rsidR="0039120E" w:rsidRPr="00340914" w:rsidRDefault="0039120E" w:rsidP="007D558E">
            <w:pPr>
              <w:pStyle w:val="TAC"/>
              <w:rPr>
                <w:rFonts w:cs="Arial"/>
              </w:rPr>
            </w:pPr>
            <w:r>
              <w:rPr>
                <w:rFonts w:cs="Arial"/>
              </w:rPr>
              <w:t>CW carrier</w:t>
            </w:r>
          </w:p>
        </w:tc>
      </w:tr>
      <w:tr w:rsidR="0039120E" w:rsidRPr="00340914" w14:paraId="66B81D1F" w14:textId="77777777" w:rsidTr="007D558E">
        <w:trPr>
          <w:jc w:val="center"/>
        </w:trPr>
        <w:tc>
          <w:tcPr>
            <w:tcW w:w="2460" w:type="dxa"/>
          </w:tcPr>
          <w:p w14:paraId="6A4DBBEB" w14:textId="77777777" w:rsidR="0039120E" w:rsidRDefault="0039120E" w:rsidP="007D558E">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432F1B2F" w14:textId="77777777" w:rsidR="0039120E" w:rsidRDefault="0039120E" w:rsidP="007D558E">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0132BABC" w14:textId="77777777" w:rsidR="0039120E" w:rsidRDefault="0039120E" w:rsidP="007D558E">
            <w:pPr>
              <w:pStyle w:val="TAC"/>
              <w:rPr>
                <w:rFonts w:cs="Arial"/>
              </w:rPr>
            </w:pPr>
            <w:r>
              <w:rPr>
                <w:rFonts w:cs="Arial"/>
              </w:rPr>
              <w:t>+16</w:t>
            </w:r>
          </w:p>
        </w:tc>
        <w:tc>
          <w:tcPr>
            <w:tcW w:w="1843" w:type="dxa"/>
            <w:vAlign w:val="center"/>
          </w:tcPr>
          <w:p w14:paraId="12327DEA" w14:textId="77777777" w:rsidR="0039120E"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61535A7" w14:textId="77777777" w:rsidR="0039120E" w:rsidRDefault="0039120E" w:rsidP="007D558E">
            <w:pPr>
              <w:pStyle w:val="TAC"/>
              <w:rPr>
                <w:rFonts w:cs="Arial"/>
              </w:rPr>
            </w:pPr>
            <w:r>
              <w:rPr>
                <w:rFonts w:cs="Arial"/>
              </w:rPr>
              <w:t>CW carrier</w:t>
            </w:r>
          </w:p>
        </w:tc>
      </w:tr>
      <w:tr w:rsidR="0039120E" w:rsidRPr="00340914" w14:paraId="53872682" w14:textId="77777777" w:rsidTr="007D558E">
        <w:trPr>
          <w:jc w:val="center"/>
        </w:trPr>
        <w:tc>
          <w:tcPr>
            <w:tcW w:w="2460" w:type="dxa"/>
          </w:tcPr>
          <w:p w14:paraId="40422180" w14:textId="77777777" w:rsidR="0039120E" w:rsidRDefault="0039120E" w:rsidP="007D558E">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440C1347" w14:textId="77777777" w:rsidR="0039120E" w:rsidRDefault="0039120E" w:rsidP="007D558E">
            <w:pPr>
              <w:pStyle w:val="TAC"/>
              <w:rPr>
                <w:rFonts w:eastAsia="SimSun" w:cs="Arial"/>
                <w:lang w:val="en-US" w:eastAsia="zh-CN"/>
              </w:rPr>
            </w:pPr>
            <w:r>
              <w:rPr>
                <w:lang w:eastAsia="zh-CN"/>
              </w:rPr>
              <w:t>612 – 652</w:t>
            </w:r>
          </w:p>
        </w:tc>
        <w:tc>
          <w:tcPr>
            <w:tcW w:w="1277" w:type="dxa"/>
            <w:vAlign w:val="center"/>
          </w:tcPr>
          <w:p w14:paraId="1E4C543A" w14:textId="77777777" w:rsidR="0039120E" w:rsidRDefault="0039120E" w:rsidP="007D558E">
            <w:pPr>
              <w:pStyle w:val="TAC"/>
              <w:rPr>
                <w:rFonts w:cs="Arial"/>
              </w:rPr>
            </w:pPr>
            <w:r>
              <w:rPr>
                <w:rFonts w:cs="Arial"/>
              </w:rPr>
              <w:t>+16</w:t>
            </w:r>
            <w:r>
              <w:rPr>
                <w:rFonts w:cs="Arial"/>
                <w:szCs w:val="18"/>
                <w:lang w:eastAsia="ja-JP"/>
              </w:rPr>
              <w:t>**</w:t>
            </w:r>
          </w:p>
        </w:tc>
        <w:tc>
          <w:tcPr>
            <w:tcW w:w="1843" w:type="dxa"/>
            <w:vAlign w:val="center"/>
          </w:tcPr>
          <w:p w14:paraId="7147E8D8" w14:textId="77777777" w:rsidR="0039120E"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EBC9403" w14:textId="77777777" w:rsidR="0039120E" w:rsidRDefault="0039120E" w:rsidP="007D558E">
            <w:pPr>
              <w:pStyle w:val="TAC"/>
              <w:rPr>
                <w:rFonts w:cs="Arial"/>
              </w:rPr>
            </w:pPr>
            <w:r>
              <w:rPr>
                <w:rFonts w:cs="Arial"/>
              </w:rPr>
              <w:t>CW carrier</w:t>
            </w:r>
          </w:p>
        </w:tc>
      </w:tr>
      <w:tr w:rsidR="0039120E" w:rsidRPr="00340914" w14:paraId="039A7B51"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02DD26F7" w14:textId="77777777" w:rsidR="0039120E" w:rsidRDefault="0039120E" w:rsidP="007D558E">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792C8E1F" w14:textId="77777777" w:rsidR="0039120E" w:rsidRDefault="0039120E" w:rsidP="007D558E">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3D55248A" w14:textId="77777777" w:rsidR="0039120E" w:rsidRDefault="0039120E" w:rsidP="007D558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667947C" w14:textId="77777777" w:rsidR="0039120E"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B7FE10" w14:textId="77777777" w:rsidR="0039120E" w:rsidRDefault="0039120E" w:rsidP="007D558E">
            <w:pPr>
              <w:pStyle w:val="TAC"/>
              <w:rPr>
                <w:rFonts w:cs="Arial"/>
              </w:rPr>
            </w:pPr>
            <w:r>
              <w:rPr>
                <w:rFonts w:cs="Arial"/>
              </w:rPr>
              <w:t>CW carrier</w:t>
            </w:r>
          </w:p>
        </w:tc>
      </w:tr>
      <w:tr w:rsidR="00254909" w:rsidRPr="00340914" w14:paraId="36DE7228" w14:textId="77777777" w:rsidTr="007D558E">
        <w:trPr>
          <w:jc w:val="center"/>
          <w:ins w:id="207" w:author="Wael Boukley Hasan, Vodafone" w:date="2023-09-27T17:49:00Z"/>
        </w:trPr>
        <w:tc>
          <w:tcPr>
            <w:tcW w:w="2460" w:type="dxa"/>
            <w:tcBorders>
              <w:top w:val="single" w:sz="4" w:space="0" w:color="auto"/>
              <w:left w:val="single" w:sz="4" w:space="0" w:color="auto"/>
              <w:bottom w:val="single" w:sz="4" w:space="0" w:color="auto"/>
              <w:right w:val="single" w:sz="4" w:space="0" w:color="auto"/>
            </w:tcBorders>
          </w:tcPr>
          <w:p w14:paraId="703EA425" w14:textId="03EBCE75" w:rsidR="00254909" w:rsidRDefault="00254909" w:rsidP="00254909">
            <w:pPr>
              <w:pStyle w:val="TAL"/>
              <w:rPr>
                <w:ins w:id="208" w:author="Wael Boukley Hasan, Vodafone" w:date="2023-09-27T17:49:00Z"/>
                <w:rFonts w:cs="v5.0.0"/>
                <w:lang w:val="sv-SE"/>
              </w:rPr>
            </w:pPr>
            <w:ins w:id="209" w:author="Wael Boukley Hasan, Vodafone" w:date="2023-09-27T17:49:00Z">
              <w:r>
                <w:rPr>
                  <w:rFonts w:cs="v5.0.0"/>
                  <w:lang w:val="sv-SE"/>
                </w:rPr>
                <w:t>WA 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2E2C2231" w14:textId="2DAEC71C" w:rsidR="00254909" w:rsidRDefault="00254909" w:rsidP="00254909">
            <w:pPr>
              <w:pStyle w:val="TAC"/>
              <w:rPr>
                <w:ins w:id="210" w:author="Wael Boukley Hasan, Vodafone" w:date="2023-09-27T17:49:00Z"/>
                <w:rFonts w:cs="Arial"/>
              </w:rPr>
            </w:pPr>
            <w:ins w:id="211" w:author="Wael Boukley Hasan, Vodafone" w:date="2023-09-27T17:49:00Z">
              <w:r w:rsidRPr="00340914">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E288A4A" w14:textId="25195A4F" w:rsidR="00254909" w:rsidRDefault="00254909" w:rsidP="00254909">
            <w:pPr>
              <w:pStyle w:val="TAC"/>
              <w:rPr>
                <w:ins w:id="212" w:author="Wael Boukley Hasan, Vodafone" w:date="2023-09-27T17:49:00Z"/>
                <w:rFonts w:cs="Arial"/>
              </w:rPr>
            </w:pPr>
            <w:ins w:id="213" w:author="Wael Boukley Hasan, Vodafone" w:date="2023-09-27T17:49: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44E2694" w14:textId="58AA5A12" w:rsidR="00254909" w:rsidRDefault="00254909" w:rsidP="00254909">
            <w:pPr>
              <w:pStyle w:val="TAC"/>
              <w:rPr>
                <w:ins w:id="214" w:author="Wael Boukley Hasan, Vodafone" w:date="2023-09-27T17:49:00Z"/>
                <w:rFonts w:cs="Arial"/>
              </w:rPr>
            </w:pPr>
            <w:ins w:id="215" w:author="Wael Boukley Hasan, Vodafone" w:date="2023-09-27T17:49: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52AD29B" w14:textId="1A4E486C" w:rsidR="00254909" w:rsidRDefault="00254909" w:rsidP="00254909">
            <w:pPr>
              <w:pStyle w:val="TAC"/>
              <w:rPr>
                <w:ins w:id="216" w:author="Wael Boukley Hasan, Vodafone" w:date="2023-09-27T17:49:00Z"/>
                <w:rFonts w:cs="Arial"/>
              </w:rPr>
            </w:pPr>
            <w:ins w:id="217" w:author="Wael Boukley Hasan, Vodafone" w:date="2023-09-27T17:49:00Z">
              <w:r w:rsidRPr="00340914">
                <w:rPr>
                  <w:rFonts w:cs="Arial"/>
                </w:rPr>
                <w:t>CW carrier</w:t>
              </w:r>
            </w:ins>
          </w:p>
        </w:tc>
      </w:tr>
      <w:tr w:rsidR="0039120E" w:rsidRPr="00340914" w14:paraId="561E13E1" w14:textId="77777777" w:rsidTr="007D558E">
        <w:trPr>
          <w:jc w:val="center"/>
        </w:trPr>
        <w:tc>
          <w:tcPr>
            <w:tcW w:w="8323" w:type="dxa"/>
            <w:gridSpan w:val="5"/>
          </w:tcPr>
          <w:p w14:paraId="58797B30" w14:textId="77777777" w:rsidR="0039120E" w:rsidRPr="00340914" w:rsidRDefault="0039120E" w:rsidP="007D558E">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777B315" w14:textId="77777777" w:rsidR="0039120E" w:rsidRPr="00340914" w:rsidRDefault="0039120E" w:rsidP="007D558E">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120E" w:rsidRPr="00340914" w14:paraId="20F8DA5A" w14:textId="77777777" w:rsidTr="007D558E">
        <w:trPr>
          <w:jc w:val="center"/>
        </w:trPr>
        <w:tc>
          <w:tcPr>
            <w:tcW w:w="8323" w:type="dxa"/>
            <w:gridSpan w:val="5"/>
          </w:tcPr>
          <w:p w14:paraId="5AED841D" w14:textId="77777777" w:rsidR="0039120E" w:rsidRPr="00340914" w:rsidRDefault="0039120E" w:rsidP="007D558E">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4F24385" w14:textId="77777777" w:rsidR="0039120E" w:rsidRPr="00340914" w:rsidRDefault="0039120E" w:rsidP="007D558E">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15303D" w14:textId="77777777" w:rsidR="0039120E" w:rsidRPr="00340914" w:rsidRDefault="0039120E" w:rsidP="007D558E">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70E875B7" w14:textId="77777777" w:rsidR="0039120E" w:rsidRPr="00340914" w:rsidRDefault="0039120E" w:rsidP="007D558E">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5DD85B1" w14:textId="77777777" w:rsidR="0039120E" w:rsidRPr="00340914" w:rsidRDefault="0039120E" w:rsidP="0039120E"/>
    <w:p w14:paraId="1E5E865C" w14:textId="77777777" w:rsidR="0039120E" w:rsidRPr="00340914" w:rsidRDefault="0039120E" w:rsidP="0039120E">
      <w:pPr>
        <w:pStyle w:val="TH"/>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9120E" w:rsidRPr="00340914" w14:paraId="31B16675" w14:textId="77777777" w:rsidTr="007D558E">
        <w:trPr>
          <w:jc w:val="center"/>
        </w:trPr>
        <w:tc>
          <w:tcPr>
            <w:tcW w:w="2460" w:type="dxa"/>
          </w:tcPr>
          <w:p w14:paraId="2B552D99" w14:textId="77777777" w:rsidR="0039120E" w:rsidRPr="00340914" w:rsidRDefault="0039120E" w:rsidP="007D558E">
            <w:pPr>
              <w:pStyle w:val="TAH"/>
              <w:rPr>
                <w:rFonts w:cs="Arial"/>
              </w:rPr>
            </w:pPr>
            <w:r w:rsidRPr="00340914">
              <w:rPr>
                <w:rFonts w:cs="Arial"/>
              </w:rPr>
              <w:t>Co-located BS type</w:t>
            </w:r>
          </w:p>
        </w:tc>
        <w:tc>
          <w:tcPr>
            <w:tcW w:w="1611" w:type="dxa"/>
          </w:tcPr>
          <w:p w14:paraId="7DC30691" w14:textId="77777777" w:rsidR="0039120E" w:rsidRPr="00340914" w:rsidRDefault="0039120E" w:rsidP="007D558E">
            <w:pPr>
              <w:pStyle w:val="TAH"/>
              <w:rPr>
                <w:rFonts w:cs="Arial"/>
              </w:rPr>
            </w:pPr>
            <w:r w:rsidRPr="00340914">
              <w:rPr>
                <w:rFonts w:cs="Arial"/>
              </w:rPr>
              <w:t>Centre Frequency of Interfering Signal (MHz)</w:t>
            </w:r>
          </w:p>
        </w:tc>
        <w:tc>
          <w:tcPr>
            <w:tcW w:w="1277" w:type="dxa"/>
          </w:tcPr>
          <w:p w14:paraId="3DDFED86" w14:textId="77777777" w:rsidR="0039120E" w:rsidRPr="00340914" w:rsidRDefault="0039120E" w:rsidP="007D558E">
            <w:pPr>
              <w:pStyle w:val="TAH"/>
              <w:rPr>
                <w:rFonts w:cs="Arial"/>
              </w:rPr>
            </w:pPr>
            <w:r w:rsidRPr="00340914">
              <w:rPr>
                <w:rFonts w:cs="Arial"/>
              </w:rPr>
              <w:t>Interfering Signal mean power (dBm)</w:t>
            </w:r>
          </w:p>
        </w:tc>
        <w:tc>
          <w:tcPr>
            <w:tcW w:w="1843" w:type="dxa"/>
          </w:tcPr>
          <w:p w14:paraId="52A80977" w14:textId="77777777" w:rsidR="0039120E" w:rsidRPr="00340914" w:rsidRDefault="0039120E" w:rsidP="007D558E">
            <w:pPr>
              <w:pStyle w:val="TAH"/>
              <w:rPr>
                <w:rFonts w:cs="Arial"/>
              </w:rPr>
            </w:pPr>
            <w:r w:rsidRPr="00340914">
              <w:rPr>
                <w:rFonts w:cs="Arial"/>
              </w:rPr>
              <w:t>Wanted Signal mean power (dBm)</w:t>
            </w:r>
          </w:p>
        </w:tc>
        <w:tc>
          <w:tcPr>
            <w:tcW w:w="1132" w:type="dxa"/>
          </w:tcPr>
          <w:p w14:paraId="138007A1" w14:textId="77777777" w:rsidR="0039120E" w:rsidRPr="00340914" w:rsidRDefault="0039120E" w:rsidP="007D558E">
            <w:pPr>
              <w:pStyle w:val="TAH"/>
              <w:rPr>
                <w:rFonts w:cs="Arial"/>
              </w:rPr>
            </w:pPr>
            <w:r w:rsidRPr="00340914">
              <w:rPr>
                <w:rFonts w:cs="Arial"/>
              </w:rPr>
              <w:t>Type of Interfering Signal</w:t>
            </w:r>
          </w:p>
        </w:tc>
      </w:tr>
      <w:tr w:rsidR="0039120E" w:rsidRPr="00340914" w14:paraId="65085E03" w14:textId="77777777" w:rsidTr="007D558E">
        <w:trPr>
          <w:jc w:val="center"/>
        </w:trPr>
        <w:tc>
          <w:tcPr>
            <w:tcW w:w="2460" w:type="dxa"/>
          </w:tcPr>
          <w:p w14:paraId="7DB46E77" w14:textId="77777777" w:rsidR="0039120E" w:rsidRPr="00340914" w:rsidRDefault="0039120E" w:rsidP="007D558E">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0DFED4E1" w14:textId="77777777" w:rsidR="0039120E" w:rsidRPr="00340914" w:rsidRDefault="0039120E" w:rsidP="007D558E">
            <w:pPr>
              <w:pStyle w:val="TAC"/>
              <w:rPr>
                <w:rFonts w:cs="Arial"/>
              </w:rPr>
            </w:pPr>
            <w:r w:rsidRPr="00340914">
              <w:rPr>
                <w:rFonts w:cs="Arial"/>
              </w:rPr>
              <w:t>869 – 894</w:t>
            </w:r>
          </w:p>
        </w:tc>
        <w:tc>
          <w:tcPr>
            <w:tcW w:w="1277" w:type="dxa"/>
            <w:vAlign w:val="center"/>
          </w:tcPr>
          <w:p w14:paraId="043962C8" w14:textId="77777777" w:rsidR="0039120E" w:rsidRPr="00340914" w:rsidRDefault="0039120E" w:rsidP="007D558E">
            <w:pPr>
              <w:pStyle w:val="TAC"/>
              <w:rPr>
                <w:lang w:eastAsia="zh-CN"/>
              </w:rPr>
            </w:pPr>
            <w:r w:rsidRPr="00340914">
              <w:rPr>
                <w:lang w:eastAsia="zh-CN"/>
              </w:rPr>
              <w:t>-7**</w:t>
            </w:r>
          </w:p>
        </w:tc>
        <w:tc>
          <w:tcPr>
            <w:tcW w:w="1843" w:type="dxa"/>
            <w:vAlign w:val="center"/>
          </w:tcPr>
          <w:p w14:paraId="288F381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68D036" w14:textId="77777777" w:rsidR="0039120E" w:rsidRPr="00340914" w:rsidRDefault="0039120E" w:rsidP="007D558E">
            <w:pPr>
              <w:pStyle w:val="TAC"/>
              <w:rPr>
                <w:rFonts w:cs="Arial"/>
              </w:rPr>
            </w:pPr>
            <w:r w:rsidRPr="00340914">
              <w:rPr>
                <w:rFonts w:cs="Arial"/>
              </w:rPr>
              <w:t>CW carrier</w:t>
            </w:r>
          </w:p>
        </w:tc>
      </w:tr>
      <w:tr w:rsidR="0039120E" w:rsidRPr="00340914" w14:paraId="0748B39E" w14:textId="77777777" w:rsidTr="007D558E">
        <w:trPr>
          <w:jc w:val="center"/>
        </w:trPr>
        <w:tc>
          <w:tcPr>
            <w:tcW w:w="2460" w:type="dxa"/>
          </w:tcPr>
          <w:p w14:paraId="0D0B945A" w14:textId="77777777" w:rsidR="0039120E" w:rsidRPr="00340914" w:rsidRDefault="0039120E" w:rsidP="007D558E">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1046EC75" w14:textId="77777777" w:rsidR="0039120E" w:rsidRPr="00340914" w:rsidRDefault="0039120E" w:rsidP="007D558E">
            <w:pPr>
              <w:pStyle w:val="TAC"/>
              <w:rPr>
                <w:rFonts w:cs="Arial"/>
              </w:rPr>
            </w:pPr>
            <w:r w:rsidRPr="00340914">
              <w:rPr>
                <w:rFonts w:cs="Arial"/>
              </w:rPr>
              <w:t>921 – 960</w:t>
            </w:r>
          </w:p>
        </w:tc>
        <w:tc>
          <w:tcPr>
            <w:tcW w:w="1277" w:type="dxa"/>
            <w:vAlign w:val="center"/>
          </w:tcPr>
          <w:p w14:paraId="0BE9FAFB" w14:textId="77777777" w:rsidR="0039120E" w:rsidRPr="00340914" w:rsidRDefault="0039120E" w:rsidP="007D558E">
            <w:pPr>
              <w:pStyle w:val="TAC"/>
              <w:rPr>
                <w:lang w:eastAsia="zh-CN"/>
              </w:rPr>
            </w:pPr>
            <w:r w:rsidRPr="00340914">
              <w:rPr>
                <w:lang w:eastAsia="zh-CN"/>
              </w:rPr>
              <w:t>-7**</w:t>
            </w:r>
          </w:p>
        </w:tc>
        <w:tc>
          <w:tcPr>
            <w:tcW w:w="1843" w:type="dxa"/>
            <w:vAlign w:val="center"/>
          </w:tcPr>
          <w:p w14:paraId="2A4E24A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E21B94" w14:textId="77777777" w:rsidR="0039120E" w:rsidRPr="00340914" w:rsidRDefault="0039120E" w:rsidP="007D558E">
            <w:pPr>
              <w:pStyle w:val="TAC"/>
              <w:rPr>
                <w:rFonts w:cs="Arial"/>
              </w:rPr>
            </w:pPr>
            <w:r w:rsidRPr="00340914">
              <w:rPr>
                <w:rFonts w:cs="Arial"/>
              </w:rPr>
              <w:t>CW carrier</w:t>
            </w:r>
          </w:p>
        </w:tc>
      </w:tr>
      <w:tr w:rsidR="0039120E" w:rsidRPr="00340914" w14:paraId="0BFA6554" w14:textId="77777777" w:rsidTr="007D558E">
        <w:trPr>
          <w:jc w:val="center"/>
        </w:trPr>
        <w:tc>
          <w:tcPr>
            <w:tcW w:w="2460" w:type="dxa"/>
          </w:tcPr>
          <w:p w14:paraId="0B1F6661" w14:textId="77777777" w:rsidR="0039120E" w:rsidRPr="00340914" w:rsidRDefault="0039120E" w:rsidP="007D558E">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EA750A2" w14:textId="77777777" w:rsidR="0039120E" w:rsidRPr="00340914" w:rsidRDefault="0039120E" w:rsidP="007D558E">
            <w:pPr>
              <w:pStyle w:val="TAC"/>
              <w:rPr>
                <w:rFonts w:cs="Arial"/>
              </w:rPr>
            </w:pPr>
            <w:r w:rsidRPr="00340914">
              <w:rPr>
                <w:rFonts w:cs="Arial"/>
              </w:rPr>
              <w:t>1805 – 1880</w:t>
            </w:r>
          </w:p>
        </w:tc>
        <w:tc>
          <w:tcPr>
            <w:tcW w:w="1277" w:type="dxa"/>
            <w:vAlign w:val="center"/>
          </w:tcPr>
          <w:p w14:paraId="03CD35F1" w14:textId="77777777" w:rsidR="0039120E" w:rsidRPr="00340914" w:rsidRDefault="0039120E" w:rsidP="007D558E">
            <w:pPr>
              <w:pStyle w:val="TAC"/>
              <w:rPr>
                <w:lang w:eastAsia="zh-CN"/>
              </w:rPr>
            </w:pPr>
            <w:r w:rsidRPr="00340914">
              <w:rPr>
                <w:lang w:eastAsia="zh-CN"/>
              </w:rPr>
              <w:t>-4**</w:t>
            </w:r>
          </w:p>
        </w:tc>
        <w:tc>
          <w:tcPr>
            <w:tcW w:w="1843" w:type="dxa"/>
            <w:vAlign w:val="center"/>
          </w:tcPr>
          <w:p w14:paraId="729AFEE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326931" w14:textId="77777777" w:rsidR="0039120E" w:rsidRPr="00340914" w:rsidRDefault="0039120E" w:rsidP="007D558E">
            <w:pPr>
              <w:pStyle w:val="TAC"/>
              <w:rPr>
                <w:rFonts w:cs="Arial"/>
              </w:rPr>
            </w:pPr>
            <w:r w:rsidRPr="00340914">
              <w:rPr>
                <w:rFonts w:cs="Arial"/>
              </w:rPr>
              <w:t>CW carrier</w:t>
            </w:r>
          </w:p>
        </w:tc>
      </w:tr>
      <w:tr w:rsidR="0039120E" w:rsidRPr="00340914" w14:paraId="2CC1DC89" w14:textId="77777777" w:rsidTr="007D558E">
        <w:trPr>
          <w:jc w:val="center"/>
        </w:trPr>
        <w:tc>
          <w:tcPr>
            <w:tcW w:w="2460" w:type="dxa"/>
          </w:tcPr>
          <w:p w14:paraId="200E09E8" w14:textId="77777777" w:rsidR="0039120E" w:rsidRPr="00340914" w:rsidRDefault="0039120E" w:rsidP="007D558E">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559EBA35" w14:textId="77777777" w:rsidR="0039120E" w:rsidRPr="00340914" w:rsidRDefault="0039120E" w:rsidP="007D558E">
            <w:pPr>
              <w:pStyle w:val="TAC"/>
              <w:rPr>
                <w:rFonts w:cs="Arial"/>
              </w:rPr>
            </w:pPr>
            <w:r w:rsidRPr="00340914">
              <w:rPr>
                <w:rFonts w:cs="Arial"/>
              </w:rPr>
              <w:t>1930 – 1990</w:t>
            </w:r>
          </w:p>
        </w:tc>
        <w:tc>
          <w:tcPr>
            <w:tcW w:w="1277" w:type="dxa"/>
            <w:vAlign w:val="center"/>
          </w:tcPr>
          <w:p w14:paraId="455A748C" w14:textId="77777777" w:rsidR="0039120E" w:rsidRPr="00340914" w:rsidRDefault="0039120E" w:rsidP="007D558E">
            <w:pPr>
              <w:pStyle w:val="TAC"/>
              <w:rPr>
                <w:lang w:eastAsia="zh-CN"/>
              </w:rPr>
            </w:pPr>
            <w:r w:rsidRPr="00340914">
              <w:rPr>
                <w:lang w:eastAsia="zh-CN"/>
              </w:rPr>
              <w:t>-4**</w:t>
            </w:r>
          </w:p>
        </w:tc>
        <w:tc>
          <w:tcPr>
            <w:tcW w:w="1843" w:type="dxa"/>
            <w:vAlign w:val="center"/>
          </w:tcPr>
          <w:p w14:paraId="3A35EAEA"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81D47F" w14:textId="77777777" w:rsidR="0039120E" w:rsidRPr="00340914" w:rsidRDefault="0039120E" w:rsidP="007D558E">
            <w:pPr>
              <w:pStyle w:val="TAC"/>
              <w:rPr>
                <w:rFonts w:cs="Arial"/>
              </w:rPr>
            </w:pPr>
            <w:r w:rsidRPr="00340914">
              <w:rPr>
                <w:rFonts w:cs="Arial"/>
              </w:rPr>
              <w:t>CW carrier</w:t>
            </w:r>
          </w:p>
        </w:tc>
      </w:tr>
      <w:tr w:rsidR="0039120E" w:rsidRPr="00340914" w14:paraId="34490A33" w14:textId="77777777" w:rsidTr="007D558E">
        <w:trPr>
          <w:jc w:val="center"/>
        </w:trPr>
        <w:tc>
          <w:tcPr>
            <w:tcW w:w="2460" w:type="dxa"/>
          </w:tcPr>
          <w:p w14:paraId="243649CA"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51B991F0" w14:textId="77777777" w:rsidR="0039120E" w:rsidRPr="00340914" w:rsidRDefault="0039120E" w:rsidP="007D558E">
            <w:pPr>
              <w:pStyle w:val="TAC"/>
              <w:rPr>
                <w:rFonts w:cs="Arial"/>
              </w:rPr>
            </w:pPr>
            <w:r w:rsidRPr="00340914">
              <w:rPr>
                <w:rFonts w:cs="Arial"/>
              </w:rPr>
              <w:t>2110 – 2170</w:t>
            </w:r>
          </w:p>
        </w:tc>
        <w:tc>
          <w:tcPr>
            <w:tcW w:w="1277" w:type="dxa"/>
            <w:vAlign w:val="center"/>
          </w:tcPr>
          <w:p w14:paraId="57208FEF" w14:textId="77777777" w:rsidR="0039120E" w:rsidRPr="00340914" w:rsidRDefault="0039120E" w:rsidP="007D558E">
            <w:pPr>
              <w:pStyle w:val="TAC"/>
              <w:rPr>
                <w:lang w:eastAsia="zh-CN"/>
              </w:rPr>
            </w:pPr>
            <w:r w:rsidRPr="00340914">
              <w:rPr>
                <w:lang w:eastAsia="zh-CN"/>
              </w:rPr>
              <w:t>-6**</w:t>
            </w:r>
          </w:p>
        </w:tc>
        <w:tc>
          <w:tcPr>
            <w:tcW w:w="1843" w:type="dxa"/>
            <w:vAlign w:val="center"/>
          </w:tcPr>
          <w:p w14:paraId="173EA54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58873D" w14:textId="77777777" w:rsidR="0039120E" w:rsidRPr="00340914" w:rsidRDefault="0039120E" w:rsidP="007D558E">
            <w:pPr>
              <w:pStyle w:val="TAC"/>
              <w:rPr>
                <w:rFonts w:cs="Arial"/>
              </w:rPr>
            </w:pPr>
            <w:r w:rsidRPr="00340914">
              <w:rPr>
                <w:rFonts w:cs="Arial"/>
              </w:rPr>
              <w:t>CW carrier</w:t>
            </w:r>
          </w:p>
        </w:tc>
      </w:tr>
      <w:tr w:rsidR="0039120E" w:rsidRPr="00340914" w14:paraId="7FDD3BEB" w14:textId="77777777" w:rsidTr="007D558E">
        <w:trPr>
          <w:jc w:val="center"/>
        </w:trPr>
        <w:tc>
          <w:tcPr>
            <w:tcW w:w="2460" w:type="dxa"/>
          </w:tcPr>
          <w:p w14:paraId="7119149A"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6A383C1F" w14:textId="77777777" w:rsidR="0039120E" w:rsidRPr="00340914" w:rsidRDefault="0039120E" w:rsidP="007D558E">
            <w:pPr>
              <w:pStyle w:val="TAC"/>
              <w:rPr>
                <w:rFonts w:cs="Arial"/>
              </w:rPr>
            </w:pPr>
            <w:r w:rsidRPr="00340914">
              <w:rPr>
                <w:rFonts w:cs="Arial"/>
              </w:rPr>
              <w:t>1930 – 1990</w:t>
            </w:r>
          </w:p>
        </w:tc>
        <w:tc>
          <w:tcPr>
            <w:tcW w:w="1277" w:type="dxa"/>
            <w:vAlign w:val="center"/>
          </w:tcPr>
          <w:p w14:paraId="0A676BEC"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3CA3FD7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3FE265" w14:textId="77777777" w:rsidR="0039120E" w:rsidRPr="00340914" w:rsidRDefault="0039120E" w:rsidP="007D558E">
            <w:pPr>
              <w:pStyle w:val="TAC"/>
              <w:rPr>
                <w:rFonts w:cs="Arial"/>
              </w:rPr>
            </w:pPr>
            <w:r w:rsidRPr="00340914">
              <w:rPr>
                <w:rFonts w:cs="Arial"/>
              </w:rPr>
              <w:t>CW carrier</w:t>
            </w:r>
          </w:p>
        </w:tc>
      </w:tr>
      <w:tr w:rsidR="0039120E" w:rsidRPr="00340914" w14:paraId="6040A5C8" w14:textId="77777777" w:rsidTr="007D558E">
        <w:trPr>
          <w:jc w:val="center"/>
        </w:trPr>
        <w:tc>
          <w:tcPr>
            <w:tcW w:w="2460" w:type="dxa"/>
          </w:tcPr>
          <w:p w14:paraId="655090B1"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5ECBCCE9" w14:textId="77777777" w:rsidR="0039120E" w:rsidRPr="00340914" w:rsidRDefault="0039120E" w:rsidP="007D558E">
            <w:pPr>
              <w:pStyle w:val="TAC"/>
              <w:rPr>
                <w:rFonts w:cs="Arial"/>
              </w:rPr>
            </w:pPr>
            <w:r w:rsidRPr="00340914">
              <w:rPr>
                <w:rFonts w:cs="Arial"/>
              </w:rPr>
              <w:t>1805 – 1880</w:t>
            </w:r>
          </w:p>
        </w:tc>
        <w:tc>
          <w:tcPr>
            <w:tcW w:w="1277" w:type="dxa"/>
            <w:vAlign w:val="center"/>
          </w:tcPr>
          <w:p w14:paraId="4B80F517" w14:textId="77777777" w:rsidR="0039120E" w:rsidRPr="00340914" w:rsidRDefault="0039120E" w:rsidP="007D558E">
            <w:pPr>
              <w:pStyle w:val="TAC"/>
              <w:rPr>
                <w:lang w:eastAsia="zh-CN"/>
              </w:rPr>
            </w:pPr>
            <w:r w:rsidRPr="00340914">
              <w:rPr>
                <w:lang w:eastAsia="zh-CN"/>
              </w:rPr>
              <w:t>-6**</w:t>
            </w:r>
          </w:p>
        </w:tc>
        <w:tc>
          <w:tcPr>
            <w:tcW w:w="1843" w:type="dxa"/>
            <w:vAlign w:val="center"/>
          </w:tcPr>
          <w:p w14:paraId="2D47432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E81A2B" w14:textId="77777777" w:rsidR="0039120E" w:rsidRPr="00340914" w:rsidRDefault="0039120E" w:rsidP="007D558E">
            <w:pPr>
              <w:pStyle w:val="TAC"/>
              <w:rPr>
                <w:rFonts w:cs="Arial"/>
              </w:rPr>
            </w:pPr>
            <w:r w:rsidRPr="00340914">
              <w:rPr>
                <w:rFonts w:cs="Arial"/>
              </w:rPr>
              <w:t>CW carrier</w:t>
            </w:r>
          </w:p>
        </w:tc>
      </w:tr>
      <w:tr w:rsidR="0039120E" w:rsidRPr="00340914" w14:paraId="34C637F6" w14:textId="77777777" w:rsidTr="007D558E">
        <w:trPr>
          <w:jc w:val="center"/>
        </w:trPr>
        <w:tc>
          <w:tcPr>
            <w:tcW w:w="2460" w:type="dxa"/>
          </w:tcPr>
          <w:p w14:paraId="2B24D268"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3EA8B713" w14:textId="77777777" w:rsidR="0039120E" w:rsidRPr="00340914" w:rsidRDefault="0039120E" w:rsidP="007D558E">
            <w:pPr>
              <w:pStyle w:val="TAC"/>
              <w:rPr>
                <w:rFonts w:cs="Arial"/>
              </w:rPr>
            </w:pPr>
            <w:r w:rsidRPr="00340914">
              <w:rPr>
                <w:rFonts w:cs="Arial"/>
              </w:rPr>
              <w:t>2110 – 2155</w:t>
            </w:r>
          </w:p>
        </w:tc>
        <w:tc>
          <w:tcPr>
            <w:tcW w:w="1277" w:type="dxa"/>
            <w:vAlign w:val="center"/>
          </w:tcPr>
          <w:p w14:paraId="69841ED4"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0C9F9D6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676CCF" w14:textId="77777777" w:rsidR="0039120E" w:rsidRPr="00340914" w:rsidRDefault="0039120E" w:rsidP="007D558E">
            <w:pPr>
              <w:pStyle w:val="TAC"/>
              <w:rPr>
                <w:rFonts w:cs="Arial"/>
              </w:rPr>
            </w:pPr>
            <w:r w:rsidRPr="00340914">
              <w:rPr>
                <w:rFonts w:cs="Arial"/>
              </w:rPr>
              <w:t>CW carrier</w:t>
            </w:r>
          </w:p>
        </w:tc>
      </w:tr>
      <w:tr w:rsidR="0039120E" w:rsidRPr="00340914" w14:paraId="629F87D7" w14:textId="77777777" w:rsidTr="007D558E">
        <w:trPr>
          <w:jc w:val="center"/>
        </w:trPr>
        <w:tc>
          <w:tcPr>
            <w:tcW w:w="2460" w:type="dxa"/>
          </w:tcPr>
          <w:p w14:paraId="335DAE63"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2BF7D386" w14:textId="77777777" w:rsidR="0039120E" w:rsidRPr="00340914" w:rsidRDefault="0039120E" w:rsidP="007D558E">
            <w:pPr>
              <w:pStyle w:val="TAC"/>
              <w:rPr>
                <w:rFonts w:cs="Arial"/>
              </w:rPr>
            </w:pPr>
            <w:r w:rsidRPr="00340914">
              <w:rPr>
                <w:rFonts w:cs="Arial"/>
              </w:rPr>
              <w:t>869 – 894</w:t>
            </w:r>
          </w:p>
        </w:tc>
        <w:tc>
          <w:tcPr>
            <w:tcW w:w="1277" w:type="dxa"/>
            <w:vAlign w:val="center"/>
          </w:tcPr>
          <w:p w14:paraId="5D7A8110" w14:textId="77777777" w:rsidR="0039120E" w:rsidRPr="00340914" w:rsidRDefault="0039120E" w:rsidP="007D558E">
            <w:pPr>
              <w:pStyle w:val="TAC"/>
              <w:rPr>
                <w:lang w:eastAsia="zh-CN"/>
              </w:rPr>
            </w:pPr>
            <w:r w:rsidRPr="00340914">
              <w:rPr>
                <w:lang w:eastAsia="zh-CN"/>
              </w:rPr>
              <w:t>-6**</w:t>
            </w:r>
          </w:p>
        </w:tc>
        <w:tc>
          <w:tcPr>
            <w:tcW w:w="1843" w:type="dxa"/>
            <w:vAlign w:val="center"/>
          </w:tcPr>
          <w:p w14:paraId="3FB6244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9B3726" w14:textId="77777777" w:rsidR="0039120E" w:rsidRPr="00340914" w:rsidRDefault="0039120E" w:rsidP="007D558E">
            <w:pPr>
              <w:pStyle w:val="TAC"/>
              <w:rPr>
                <w:rFonts w:cs="Arial"/>
              </w:rPr>
            </w:pPr>
            <w:r w:rsidRPr="00340914">
              <w:rPr>
                <w:rFonts w:cs="Arial"/>
              </w:rPr>
              <w:t>CW carrier</w:t>
            </w:r>
          </w:p>
        </w:tc>
      </w:tr>
      <w:tr w:rsidR="0039120E" w:rsidRPr="00340914" w14:paraId="0BD240D5" w14:textId="77777777" w:rsidTr="007D558E">
        <w:trPr>
          <w:jc w:val="center"/>
        </w:trPr>
        <w:tc>
          <w:tcPr>
            <w:tcW w:w="2460" w:type="dxa"/>
          </w:tcPr>
          <w:p w14:paraId="1D2B378C"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1DFEB3AD" w14:textId="77777777" w:rsidR="0039120E" w:rsidRPr="00340914" w:rsidRDefault="0039120E" w:rsidP="007D558E">
            <w:pPr>
              <w:pStyle w:val="TAC"/>
              <w:rPr>
                <w:rFonts w:cs="Arial"/>
              </w:rPr>
            </w:pPr>
            <w:r w:rsidRPr="00340914">
              <w:rPr>
                <w:rFonts w:cs="Arial"/>
              </w:rPr>
              <w:t>875 – 885</w:t>
            </w:r>
          </w:p>
        </w:tc>
        <w:tc>
          <w:tcPr>
            <w:tcW w:w="1277" w:type="dxa"/>
            <w:vAlign w:val="center"/>
          </w:tcPr>
          <w:p w14:paraId="4F3FC811"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5CEB144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76F643" w14:textId="77777777" w:rsidR="0039120E" w:rsidRPr="00340914" w:rsidRDefault="0039120E" w:rsidP="007D558E">
            <w:pPr>
              <w:pStyle w:val="TAC"/>
              <w:rPr>
                <w:rFonts w:cs="Arial"/>
              </w:rPr>
            </w:pPr>
            <w:r w:rsidRPr="00340914">
              <w:rPr>
                <w:rFonts w:cs="Arial"/>
              </w:rPr>
              <w:t>CW carrier</w:t>
            </w:r>
          </w:p>
        </w:tc>
      </w:tr>
      <w:tr w:rsidR="0039120E" w:rsidRPr="00340914" w14:paraId="0B915BF6" w14:textId="77777777" w:rsidTr="007D558E">
        <w:trPr>
          <w:jc w:val="center"/>
        </w:trPr>
        <w:tc>
          <w:tcPr>
            <w:tcW w:w="2460" w:type="dxa"/>
          </w:tcPr>
          <w:p w14:paraId="1C0DF2B7"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5E2506F5" w14:textId="77777777" w:rsidR="0039120E" w:rsidRPr="00340914" w:rsidRDefault="0039120E" w:rsidP="007D558E">
            <w:pPr>
              <w:pStyle w:val="TAC"/>
              <w:rPr>
                <w:rFonts w:cs="Arial"/>
              </w:rPr>
            </w:pPr>
            <w:r w:rsidRPr="00340914">
              <w:rPr>
                <w:rFonts w:cs="Arial"/>
              </w:rPr>
              <w:t>2620 – 2690</w:t>
            </w:r>
          </w:p>
        </w:tc>
        <w:tc>
          <w:tcPr>
            <w:tcW w:w="1277" w:type="dxa"/>
            <w:vAlign w:val="center"/>
          </w:tcPr>
          <w:p w14:paraId="4D88D2D9" w14:textId="77777777" w:rsidR="0039120E" w:rsidRPr="00340914" w:rsidRDefault="0039120E" w:rsidP="007D558E">
            <w:pPr>
              <w:pStyle w:val="TAC"/>
              <w:rPr>
                <w:lang w:eastAsia="zh-CN"/>
              </w:rPr>
            </w:pPr>
            <w:r w:rsidRPr="00340914">
              <w:rPr>
                <w:lang w:eastAsia="zh-CN"/>
              </w:rPr>
              <w:t>-6**</w:t>
            </w:r>
          </w:p>
        </w:tc>
        <w:tc>
          <w:tcPr>
            <w:tcW w:w="1843" w:type="dxa"/>
            <w:vAlign w:val="center"/>
          </w:tcPr>
          <w:p w14:paraId="150DB39D"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B04D46" w14:textId="77777777" w:rsidR="0039120E" w:rsidRPr="00340914" w:rsidRDefault="0039120E" w:rsidP="007D558E">
            <w:pPr>
              <w:pStyle w:val="TAC"/>
              <w:rPr>
                <w:rFonts w:cs="Arial"/>
              </w:rPr>
            </w:pPr>
            <w:r w:rsidRPr="00340914">
              <w:rPr>
                <w:rFonts w:cs="Arial"/>
              </w:rPr>
              <w:t>CW carrier</w:t>
            </w:r>
          </w:p>
        </w:tc>
      </w:tr>
      <w:tr w:rsidR="0039120E" w:rsidRPr="00340914" w14:paraId="0EBCE6F4"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6281A490"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22930AFF" w14:textId="77777777" w:rsidR="0039120E" w:rsidRPr="00340914" w:rsidRDefault="0039120E" w:rsidP="007D558E">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E199493" w14:textId="77777777" w:rsidR="0039120E" w:rsidRPr="00340914" w:rsidRDefault="0039120E" w:rsidP="007D558E">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5D79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0CB65C" w14:textId="77777777" w:rsidR="0039120E" w:rsidRPr="00340914" w:rsidRDefault="0039120E" w:rsidP="007D558E">
            <w:pPr>
              <w:pStyle w:val="TAC"/>
              <w:rPr>
                <w:rFonts w:cs="Arial"/>
              </w:rPr>
            </w:pPr>
            <w:r w:rsidRPr="00340914">
              <w:rPr>
                <w:rFonts w:cs="Arial"/>
              </w:rPr>
              <w:t>CW carrier</w:t>
            </w:r>
          </w:p>
        </w:tc>
      </w:tr>
      <w:tr w:rsidR="0039120E" w:rsidRPr="00340914" w14:paraId="20887597" w14:textId="77777777" w:rsidTr="007D558E">
        <w:trPr>
          <w:jc w:val="center"/>
        </w:trPr>
        <w:tc>
          <w:tcPr>
            <w:tcW w:w="2460" w:type="dxa"/>
          </w:tcPr>
          <w:p w14:paraId="7FF4D81B"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6F139039" w14:textId="77777777" w:rsidR="0039120E" w:rsidRPr="00340914" w:rsidRDefault="0039120E" w:rsidP="007D558E">
            <w:pPr>
              <w:pStyle w:val="TAC"/>
              <w:rPr>
                <w:rFonts w:cs="Arial"/>
              </w:rPr>
            </w:pPr>
            <w:r w:rsidRPr="00340914">
              <w:rPr>
                <w:rFonts w:cs="Arial"/>
              </w:rPr>
              <w:t>1844.9 – 1879.9</w:t>
            </w:r>
          </w:p>
        </w:tc>
        <w:tc>
          <w:tcPr>
            <w:tcW w:w="1277" w:type="dxa"/>
            <w:vAlign w:val="center"/>
          </w:tcPr>
          <w:p w14:paraId="5C90C3D4" w14:textId="77777777" w:rsidR="0039120E" w:rsidRPr="00340914" w:rsidRDefault="0039120E" w:rsidP="007D558E">
            <w:pPr>
              <w:pStyle w:val="TAC"/>
              <w:rPr>
                <w:lang w:eastAsia="zh-CN"/>
              </w:rPr>
            </w:pPr>
            <w:r w:rsidRPr="00340914">
              <w:rPr>
                <w:lang w:eastAsia="zh-CN"/>
              </w:rPr>
              <w:t>-6**</w:t>
            </w:r>
          </w:p>
        </w:tc>
        <w:tc>
          <w:tcPr>
            <w:tcW w:w="1843" w:type="dxa"/>
            <w:vAlign w:val="center"/>
          </w:tcPr>
          <w:p w14:paraId="38B5963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50EC5D" w14:textId="77777777" w:rsidR="0039120E" w:rsidRPr="00340914" w:rsidRDefault="0039120E" w:rsidP="007D558E">
            <w:pPr>
              <w:pStyle w:val="TAC"/>
              <w:rPr>
                <w:rFonts w:cs="Arial"/>
              </w:rPr>
            </w:pPr>
            <w:r w:rsidRPr="00340914">
              <w:rPr>
                <w:rFonts w:cs="Arial"/>
              </w:rPr>
              <w:t>CW carrier</w:t>
            </w:r>
          </w:p>
        </w:tc>
      </w:tr>
      <w:tr w:rsidR="0039120E" w:rsidRPr="00340914" w14:paraId="4E818AD2" w14:textId="77777777" w:rsidTr="007D558E">
        <w:trPr>
          <w:jc w:val="center"/>
        </w:trPr>
        <w:tc>
          <w:tcPr>
            <w:tcW w:w="2460" w:type="dxa"/>
          </w:tcPr>
          <w:p w14:paraId="2E13F879"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4F3012E5" w14:textId="77777777" w:rsidR="0039120E" w:rsidRPr="00340914" w:rsidRDefault="0039120E" w:rsidP="007D558E">
            <w:pPr>
              <w:pStyle w:val="TAC"/>
              <w:rPr>
                <w:rFonts w:cs="Arial"/>
              </w:rPr>
            </w:pPr>
            <w:r w:rsidRPr="00340914">
              <w:rPr>
                <w:rFonts w:cs="Arial"/>
              </w:rPr>
              <w:t>2110 – 2170</w:t>
            </w:r>
          </w:p>
        </w:tc>
        <w:tc>
          <w:tcPr>
            <w:tcW w:w="1277" w:type="dxa"/>
            <w:vAlign w:val="center"/>
          </w:tcPr>
          <w:p w14:paraId="0251CC56"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1718BD5C"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253C28" w14:textId="77777777" w:rsidR="0039120E" w:rsidRPr="00340914" w:rsidRDefault="0039120E" w:rsidP="007D558E">
            <w:pPr>
              <w:pStyle w:val="TAC"/>
              <w:rPr>
                <w:rFonts w:cs="Arial"/>
              </w:rPr>
            </w:pPr>
            <w:r w:rsidRPr="00340914">
              <w:rPr>
                <w:rFonts w:cs="Arial"/>
              </w:rPr>
              <w:t>CW carrier</w:t>
            </w:r>
          </w:p>
        </w:tc>
      </w:tr>
      <w:tr w:rsidR="0039120E" w:rsidRPr="00340914" w14:paraId="52C050DA" w14:textId="77777777" w:rsidTr="007D558E">
        <w:trPr>
          <w:jc w:val="center"/>
        </w:trPr>
        <w:tc>
          <w:tcPr>
            <w:tcW w:w="2460" w:type="dxa"/>
          </w:tcPr>
          <w:p w14:paraId="5AB76E48"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4A0EB1BF" w14:textId="77777777" w:rsidR="0039120E" w:rsidRPr="00340914" w:rsidRDefault="0039120E" w:rsidP="007D558E">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0C5D450" w14:textId="77777777" w:rsidR="0039120E" w:rsidRPr="00340914" w:rsidRDefault="0039120E" w:rsidP="007D558E">
            <w:pPr>
              <w:pStyle w:val="TAC"/>
              <w:rPr>
                <w:lang w:eastAsia="zh-CN"/>
              </w:rPr>
            </w:pPr>
            <w:r w:rsidRPr="00340914">
              <w:rPr>
                <w:lang w:eastAsia="zh-CN"/>
              </w:rPr>
              <w:t>-6**</w:t>
            </w:r>
          </w:p>
        </w:tc>
        <w:tc>
          <w:tcPr>
            <w:tcW w:w="1843" w:type="dxa"/>
            <w:vAlign w:val="center"/>
          </w:tcPr>
          <w:p w14:paraId="306ED86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71C5DC" w14:textId="77777777" w:rsidR="0039120E" w:rsidRPr="00340914" w:rsidRDefault="0039120E" w:rsidP="007D558E">
            <w:pPr>
              <w:pStyle w:val="TAC"/>
              <w:rPr>
                <w:rFonts w:cs="Arial"/>
              </w:rPr>
            </w:pPr>
            <w:r w:rsidRPr="00340914">
              <w:rPr>
                <w:rFonts w:cs="Arial"/>
              </w:rPr>
              <w:t>CW carrier</w:t>
            </w:r>
          </w:p>
        </w:tc>
      </w:tr>
      <w:tr w:rsidR="0039120E" w:rsidRPr="00340914" w14:paraId="5BCAB85F" w14:textId="77777777" w:rsidTr="007D558E">
        <w:trPr>
          <w:jc w:val="center"/>
        </w:trPr>
        <w:tc>
          <w:tcPr>
            <w:tcW w:w="2460" w:type="dxa"/>
          </w:tcPr>
          <w:p w14:paraId="36EAA36C"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628C331C" w14:textId="77777777" w:rsidR="0039120E" w:rsidRPr="00340914" w:rsidRDefault="0039120E" w:rsidP="007D558E">
            <w:pPr>
              <w:pStyle w:val="TAC"/>
              <w:rPr>
                <w:rFonts w:cs="Arial"/>
              </w:rPr>
            </w:pPr>
            <w:r w:rsidRPr="00340914">
              <w:rPr>
                <w:rFonts w:cs="Arial"/>
              </w:rPr>
              <w:t>729 - 746</w:t>
            </w:r>
          </w:p>
        </w:tc>
        <w:tc>
          <w:tcPr>
            <w:tcW w:w="1277" w:type="dxa"/>
            <w:vAlign w:val="center"/>
          </w:tcPr>
          <w:p w14:paraId="3791A0F3"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68D853B4"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E1020E4" w14:textId="77777777" w:rsidR="0039120E" w:rsidRPr="00340914" w:rsidRDefault="0039120E" w:rsidP="007D558E">
            <w:pPr>
              <w:pStyle w:val="TAC"/>
              <w:rPr>
                <w:rFonts w:cs="Arial"/>
              </w:rPr>
            </w:pPr>
            <w:r w:rsidRPr="00340914">
              <w:rPr>
                <w:rFonts w:cs="Arial"/>
              </w:rPr>
              <w:t>CW carrier</w:t>
            </w:r>
          </w:p>
        </w:tc>
      </w:tr>
      <w:tr w:rsidR="0039120E" w:rsidRPr="00340914" w14:paraId="0D49B1C2" w14:textId="77777777" w:rsidTr="007D558E">
        <w:trPr>
          <w:jc w:val="center"/>
        </w:trPr>
        <w:tc>
          <w:tcPr>
            <w:tcW w:w="2460" w:type="dxa"/>
          </w:tcPr>
          <w:p w14:paraId="0B1003C9"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006DDF62" w14:textId="77777777" w:rsidR="0039120E" w:rsidRPr="00340914" w:rsidRDefault="0039120E" w:rsidP="007D558E">
            <w:pPr>
              <w:pStyle w:val="TAC"/>
              <w:rPr>
                <w:rFonts w:cs="Arial"/>
              </w:rPr>
            </w:pPr>
            <w:r w:rsidRPr="00340914">
              <w:rPr>
                <w:rFonts w:cs="Arial"/>
              </w:rPr>
              <w:t>746 - 756</w:t>
            </w:r>
          </w:p>
        </w:tc>
        <w:tc>
          <w:tcPr>
            <w:tcW w:w="1277" w:type="dxa"/>
            <w:vAlign w:val="center"/>
          </w:tcPr>
          <w:p w14:paraId="121F7045" w14:textId="77777777" w:rsidR="0039120E" w:rsidRPr="00340914" w:rsidRDefault="0039120E" w:rsidP="007D558E">
            <w:pPr>
              <w:pStyle w:val="TAC"/>
              <w:rPr>
                <w:lang w:eastAsia="zh-CN"/>
              </w:rPr>
            </w:pPr>
            <w:r w:rsidRPr="00340914">
              <w:rPr>
                <w:lang w:eastAsia="zh-CN"/>
              </w:rPr>
              <w:t>-6**</w:t>
            </w:r>
          </w:p>
        </w:tc>
        <w:tc>
          <w:tcPr>
            <w:tcW w:w="1843" w:type="dxa"/>
            <w:vAlign w:val="center"/>
          </w:tcPr>
          <w:p w14:paraId="5B22CD5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2CC335" w14:textId="77777777" w:rsidR="0039120E" w:rsidRPr="00340914" w:rsidRDefault="0039120E" w:rsidP="007D558E">
            <w:pPr>
              <w:pStyle w:val="TAC"/>
              <w:rPr>
                <w:rFonts w:cs="Arial"/>
              </w:rPr>
            </w:pPr>
            <w:r w:rsidRPr="00340914">
              <w:rPr>
                <w:rFonts w:cs="Arial"/>
              </w:rPr>
              <w:t>CW carrier</w:t>
            </w:r>
          </w:p>
        </w:tc>
      </w:tr>
      <w:tr w:rsidR="0039120E" w:rsidRPr="00340914" w14:paraId="1E203CE0" w14:textId="77777777" w:rsidTr="007D558E">
        <w:trPr>
          <w:jc w:val="center"/>
        </w:trPr>
        <w:tc>
          <w:tcPr>
            <w:tcW w:w="2460" w:type="dxa"/>
          </w:tcPr>
          <w:p w14:paraId="5F35095C"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10B4FCDF" w14:textId="77777777" w:rsidR="0039120E" w:rsidRPr="00340914" w:rsidRDefault="0039120E" w:rsidP="007D558E">
            <w:pPr>
              <w:pStyle w:val="TAC"/>
              <w:rPr>
                <w:rFonts w:cs="Arial"/>
              </w:rPr>
            </w:pPr>
            <w:r w:rsidRPr="00340914">
              <w:rPr>
                <w:rFonts w:cs="Arial"/>
              </w:rPr>
              <w:t>758 - 768</w:t>
            </w:r>
          </w:p>
        </w:tc>
        <w:tc>
          <w:tcPr>
            <w:tcW w:w="1277" w:type="dxa"/>
            <w:vAlign w:val="center"/>
          </w:tcPr>
          <w:p w14:paraId="0A55A073"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11F9206A"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5D44AC" w14:textId="77777777" w:rsidR="0039120E" w:rsidRPr="00340914" w:rsidRDefault="0039120E" w:rsidP="007D558E">
            <w:pPr>
              <w:pStyle w:val="TAC"/>
              <w:rPr>
                <w:rFonts w:cs="Arial"/>
              </w:rPr>
            </w:pPr>
            <w:r w:rsidRPr="00340914">
              <w:rPr>
                <w:rFonts w:cs="Arial"/>
              </w:rPr>
              <w:t>CW carrier</w:t>
            </w:r>
          </w:p>
        </w:tc>
      </w:tr>
      <w:tr w:rsidR="0039120E" w:rsidRPr="00340914" w14:paraId="583EC401" w14:textId="77777777" w:rsidTr="007D558E">
        <w:trPr>
          <w:jc w:val="center"/>
        </w:trPr>
        <w:tc>
          <w:tcPr>
            <w:tcW w:w="2460" w:type="dxa"/>
          </w:tcPr>
          <w:p w14:paraId="55CC0E4D" w14:textId="77777777" w:rsidR="0039120E" w:rsidRPr="00340914" w:rsidRDefault="0039120E" w:rsidP="007D558E">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104D9144" w14:textId="77777777" w:rsidR="0039120E" w:rsidRPr="00340914" w:rsidRDefault="0039120E" w:rsidP="007D558E">
            <w:pPr>
              <w:pStyle w:val="TAC"/>
              <w:rPr>
                <w:rFonts w:cs="Arial"/>
              </w:rPr>
            </w:pPr>
            <w:r w:rsidRPr="00340914">
              <w:rPr>
                <w:rFonts w:cs="Arial"/>
              </w:rPr>
              <w:t>734 - 746</w:t>
            </w:r>
          </w:p>
        </w:tc>
        <w:tc>
          <w:tcPr>
            <w:tcW w:w="1277" w:type="dxa"/>
            <w:vAlign w:val="center"/>
          </w:tcPr>
          <w:p w14:paraId="0ACAA9C2" w14:textId="77777777" w:rsidR="0039120E" w:rsidRPr="00340914" w:rsidRDefault="0039120E" w:rsidP="007D558E">
            <w:pPr>
              <w:pStyle w:val="TAC"/>
              <w:rPr>
                <w:lang w:eastAsia="zh-CN"/>
              </w:rPr>
            </w:pPr>
            <w:r w:rsidRPr="00340914">
              <w:rPr>
                <w:lang w:eastAsia="zh-CN"/>
              </w:rPr>
              <w:t>-6**</w:t>
            </w:r>
          </w:p>
        </w:tc>
        <w:tc>
          <w:tcPr>
            <w:tcW w:w="1843" w:type="dxa"/>
            <w:vAlign w:val="center"/>
          </w:tcPr>
          <w:p w14:paraId="1BDF38F7"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D992C21" w14:textId="77777777" w:rsidR="0039120E" w:rsidRPr="00340914" w:rsidRDefault="0039120E" w:rsidP="007D558E">
            <w:pPr>
              <w:pStyle w:val="TAC"/>
              <w:rPr>
                <w:rFonts w:cs="Arial"/>
              </w:rPr>
            </w:pPr>
            <w:r w:rsidRPr="00340914">
              <w:rPr>
                <w:rFonts w:cs="Arial"/>
              </w:rPr>
              <w:t>CW carrier</w:t>
            </w:r>
          </w:p>
        </w:tc>
      </w:tr>
      <w:tr w:rsidR="0039120E" w:rsidRPr="00340914" w14:paraId="0EEB247B" w14:textId="77777777" w:rsidTr="007D558E">
        <w:trPr>
          <w:jc w:val="center"/>
        </w:trPr>
        <w:tc>
          <w:tcPr>
            <w:tcW w:w="2460" w:type="dxa"/>
          </w:tcPr>
          <w:p w14:paraId="7AF24848" w14:textId="77777777" w:rsidR="0039120E" w:rsidRPr="00340914" w:rsidRDefault="0039120E" w:rsidP="007D558E">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3BCBDDE7" w14:textId="77777777" w:rsidR="0039120E" w:rsidRPr="00340914" w:rsidRDefault="0039120E" w:rsidP="007D558E">
            <w:pPr>
              <w:pStyle w:val="TAC"/>
              <w:rPr>
                <w:rFonts w:cs="Arial"/>
              </w:rPr>
            </w:pPr>
            <w:r w:rsidRPr="00340914">
              <w:rPr>
                <w:rFonts w:cs="Arial"/>
              </w:rPr>
              <w:t>860 - 875</w:t>
            </w:r>
          </w:p>
        </w:tc>
        <w:tc>
          <w:tcPr>
            <w:tcW w:w="1277" w:type="dxa"/>
            <w:vAlign w:val="center"/>
          </w:tcPr>
          <w:p w14:paraId="170CC88D"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607696B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08023D3" w14:textId="77777777" w:rsidR="0039120E" w:rsidRPr="00340914" w:rsidRDefault="0039120E" w:rsidP="007D558E">
            <w:pPr>
              <w:pStyle w:val="TAC"/>
              <w:rPr>
                <w:rFonts w:cs="Arial"/>
              </w:rPr>
            </w:pPr>
            <w:r w:rsidRPr="00340914">
              <w:rPr>
                <w:rFonts w:cs="Arial"/>
              </w:rPr>
              <w:t>CW carrier</w:t>
            </w:r>
          </w:p>
        </w:tc>
      </w:tr>
      <w:tr w:rsidR="0039120E" w:rsidRPr="00340914" w14:paraId="25855541" w14:textId="77777777" w:rsidTr="007D558E">
        <w:trPr>
          <w:jc w:val="center"/>
        </w:trPr>
        <w:tc>
          <w:tcPr>
            <w:tcW w:w="2460" w:type="dxa"/>
          </w:tcPr>
          <w:p w14:paraId="6DE33974"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41200EE0" w14:textId="77777777" w:rsidR="0039120E" w:rsidRPr="00340914" w:rsidRDefault="0039120E" w:rsidP="007D558E">
            <w:pPr>
              <w:pStyle w:val="TAC"/>
              <w:rPr>
                <w:rFonts w:cs="Arial"/>
              </w:rPr>
            </w:pPr>
            <w:r w:rsidRPr="00340914">
              <w:rPr>
                <w:rFonts w:cs="Arial"/>
              </w:rPr>
              <w:t>875 - 890</w:t>
            </w:r>
          </w:p>
        </w:tc>
        <w:tc>
          <w:tcPr>
            <w:tcW w:w="1277" w:type="dxa"/>
            <w:vAlign w:val="center"/>
          </w:tcPr>
          <w:p w14:paraId="05E78B68" w14:textId="77777777" w:rsidR="0039120E" w:rsidRPr="00340914" w:rsidRDefault="0039120E" w:rsidP="007D558E">
            <w:pPr>
              <w:pStyle w:val="TAC"/>
              <w:rPr>
                <w:lang w:eastAsia="zh-CN"/>
              </w:rPr>
            </w:pPr>
            <w:r w:rsidRPr="00340914">
              <w:rPr>
                <w:lang w:eastAsia="zh-CN"/>
              </w:rPr>
              <w:t>-6**</w:t>
            </w:r>
          </w:p>
        </w:tc>
        <w:tc>
          <w:tcPr>
            <w:tcW w:w="1843" w:type="dxa"/>
            <w:vAlign w:val="center"/>
          </w:tcPr>
          <w:p w14:paraId="1EDBDB1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6FDD2F" w14:textId="77777777" w:rsidR="0039120E" w:rsidRPr="00340914" w:rsidRDefault="0039120E" w:rsidP="007D558E">
            <w:pPr>
              <w:pStyle w:val="TAC"/>
              <w:rPr>
                <w:rFonts w:cs="Arial"/>
              </w:rPr>
            </w:pPr>
            <w:r w:rsidRPr="00340914">
              <w:rPr>
                <w:rFonts w:cs="Arial"/>
              </w:rPr>
              <w:t>CW carrier</w:t>
            </w:r>
          </w:p>
        </w:tc>
      </w:tr>
      <w:tr w:rsidR="0039120E" w:rsidRPr="00340914" w14:paraId="4742B530" w14:textId="77777777" w:rsidTr="007D558E">
        <w:trPr>
          <w:jc w:val="center"/>
        </w:trPr>
        <w:tc>
          <w:tcPr>
            <w:tcW w:w="2460" w:type="dxa"/>
          </w:tcPr>
          <w:p w14:paraId="072457CA" w14:textId="77777777" w:rsidR="0039120E" w:rsidRPr="00340914" w:rsidRDefault="0039120E" w:rsidP="007D558E">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18488434" w14:textId="77777777" w:rsidR="0039120E" w:rsidRPr="00340914" w:rsidRDefault="0039120E" w:rsidP="007D558E">
            <w:pPr>
              <w:pStyle w:val="TAC"/>
              <w:rPr>
                <w:rFonts w:cs="Arial"/>
              </w:rPr>
            </w:pPr>
            <w:r w:rsidRPr="00340914">
              <w:rPr>
                <w:rFonts w:cs="Arial"/>
              </w:rPr>
              <w:t>791 - 821</w:t>
            </w:r>
          </w:p>
        </w:tc>
        <w:tc>
          <w:tcPr>
            <w:tcW w:w="1277" w:type="dxa"/>
            <w:vAlign w:val="center"/>
          </w:tcPr>
          <w:p w14:paraId="31046BA0" w14:textId="77777777" w:rsidR="0039120E" w:rsidRPr="00340914" w:rsidRDefault="0039120E" w:rsidP="007D558E">
            <w:pPr>
              <w:pStyle w:val="TAC"/>
              <w:rPr>
                <w:lang w:eastAsia="zh-CN"/>
              </w:rPr>
            </w:pPr>
            <w:r w:rsidRPr="00340914">
              <w:rPr>
                <w:lang w:eastAsia="zh-CN"/>
              </w:rPr>
              <w:t>-</w:t>
            </w:r>
            <w:r w:rsidRPr="00340914">
              <w:t>6</w:t>
            </w:r>
            <w:r w:rsidRPr="00340914">
              <w:rPr>
                <w:lang w:eastAsia="zh-CN"/>
              </w:rPr>
              <w:t>**</w:t>
            </w:r>
          </w:p>
        </w:tc>
        <w:tc>
          <w:tcPr>
            <w:tcW w:w="1843" w:type="dxa"/>
            <w:vAlign w:val="center"/>
          </w:tcPr>
          <w:p w14:paraId="11A19D7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0228486" w14:textId="77777777" w:rsidR="0039120E" w:rsidRPr="00340914" w:rsidRDefault="0039120E" w:rsidP="007D558E">
            <w:pPr>
              <w:pStyle w:val="TAC"/>
              <w:rPr>
                <w:rFonts w:cs="Arial"/>
              </w:rPr>
            </w:pPr>
            <w:r w:rsidRPr="00340914">
              <w:rPr>
                <w:rFonts w:cs="Arial"/>
              </w:rPr>
              <w:t>CW carrier</w:t>
            </w:r>
          </w:p>
        </w:tc>
      </w:tr>
      <w:tr w:rsidR="0039120E" w:rsidRPr="00340914" w14:paraId="3D17A0A3" w14:textId="77777777" w:rsidTr="007D558E">
        <w:trPr>
          <w:jc w:val="center"/>
        </w:trPr>
        <w:tc>
          <w:tcPr>
            <w:tcW w:w="2460" w:type="dxa"/>
          </w:tcPr>
          <w:p w14:paraId="652DC83B" w14:textId="77777777" w:rsidR="0039120E" w:rsidRPr="00340914" w:rsidRDefault="0039120E" w:rsidP="007D558E">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286766D6" w14:textId="77777777" w:rsidR="0039120E" w:rsidRPr="00340914" w:rsidRDefault="0039120E" w:rsidP="007D558E">
            <w:pPr>
              <w:pStyle w:val="TAC"/>
              <w:rPr>
                <w:rFonts w:cs="Arial"/>
              </w:rPr>
            </w:pPr>
            <w:r w:rsidRPr="00340914">
              <w:rPr>
                <w:rFonts w:cs="Arial"/>
              </w:rPr>
              <w:t>1495.9 – 1510.9</w:t>
            </w:r>
          </w:p>
        </w:tc>
        <w:tc>
          <w:tcPr>
            <w:tcW w:w="1277" w:type="dxa"/>
            <w:vAlign w:val="center"/>
          </w:tcPr>
          <w:p w14:paraId="21E0ECB2" w14:textId="77777777" w:rsidR="0039120E" w:rsidRPr="00340914" w:rsidRDefault="0039120E" w:rsidP="007D558E">
            <w:pPr>
              <w:pStyle w:val="TAC"/>
              <w:rPr>
                <w:lang w:eastAsia="zh-CN"/>
              </w:rPr>
            </w:pPr>
            <w:r w:rsidRPr="00340914">
              <w:rPr>
                <w:lang w:eastAsia="zh-CN"/>
              </w:rPr>
              <w:t>-</w:t>
            </w:r>
            <w:r w:rsidRPr="00340914">
              <w:t>6</w:t>
            </w:r>
            <w:r w:rsidRPr="00340914">
              <w:rPr>
                <w:lang w:eastAsia="zh-CN"/>
              </w:rPr>
              <w:t>**</w:t>
            </w:r>
          </w:p>
        </w:tc>
        <w:tc>
          <w:tcPr>
            <w:tcW w:w="1843" w:type="dxa"/>
            <w:vAlign w:val="center"/>
          </w:tcPr>
          <w:p w14:paraId="4CE5310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975EAC" w14:textId="77777777" w:rsidR="0039120E" w:rsidRPr="00340914" w:rsidRDefault="0039120E" w:rsidP="007D558E">
            <w:pPr>
              <w:pStyle w:val="TAC"/>
              <w:rPr>
                <w:rFonts w:cs="Arial"/>
              </w:rPr>
            </w:pPr>
            <w:r w:rsidRPr="00340914">
              <w:rPr>
                <w:rFonts w:cs="Arial"/>
              </w:rPr>
              <w:t>CW carrier</w:t>
            </w:r>
          </w:p>
        </w:tc>
      </w:tr>
      <w:tr w:rsidR="0039120E" w:rsidRPr="00340914" w14:paraId="4BA248A9" w14:textId="77777777" w:rsidTr="007D558E">
        <w:trPr>
          <w:jc w:val="center"/>
        </w:trPr>
        <w:tc>
          <w:tcPr>
            <w:tcW w:w="2460" w:type="dxa"/>
          </w:tcPr>
          <w:p w14:paraId="4E7A50E0" w14:textId="77777777" w:rsidR="0039120E" w:rsidRPr="00340914" w:rsidRDefault="0039120E" w:rsidP="007D558E">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457D7C0A" w14:textId="77777777" w:rsidR="0039120E" w:rsidRPr="00340914" w:rsidRDefault="0039120E" w:rsidP="007D558E">
            <w:pPr>
              <w:pStyle w:val="TAC"/>
              <w:rPr>
                <w:rFonts w:cs="Arial"/>
              </w:rPr>
            </w:pPr>
            <w:r w:rsidRPr="00340914">
              <w:rPr>
                <w:rFonts w:cs="Arial"/>
              </w:rPr>
              <w:t>3510 – 3590</w:t>
            </w:r>
          </w:p>
        </w:tc>
        <w:tc>
          <w:tcPr>
            <w:tcW w:w="1277" w:type="dxa"/>
            <w:vAlign w:val="center"/>
          </w:tcPr>
          <w:p w14:paraId="7A0C5D3A" w14:textId="77777777" w:rsidR="0039120E" w:rsidRPr="00340914" w:rsidRDefault="0039120E" w:rsidP="007D558E">
            <w:pPr>
              <w:pStyle w:val="TAC"/>
              <w:rPr>
                <w:lang w:eastAsia="zh-CN"/>
              </w:rPr>
            </w:pPr>
            <w:r w:rsidRPr="00340914">
              <w:rPr>
                <w:lang w:eastAsia="zh-CN"/>
              </w:rPr>
              <w:t>-</w:t>
            </w:r>
            <w:r w:rsidRPr="00340914">
              <w:t>6</w:t>
            </w:r>
            <w:r w:rsidRPr="00340914">
              <w:rPr>
                <w:lang w:eastAsia="zh-CN"/>
              </w:rPr>
              <w:t>**</w:t>
            </w:r>
          </w:p>
        </w:tc>
        <w:tc>
          <w:tcPr>
            <w:tcW w:w="1843" w:type="dxa"/>
            <w:vAlign w:val="center"/>
          </w:tcPr>
          <w:p w14:paraId="476172D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800DE9" w14:textId="77777777" w:rsidR="0039120E" w:rsidRPr="00340914" w:rsidRDefault="0039120E" w:rsidP="007D558E">
            <w:pPr>
              <w:pStyle w:val="TAC"/>
              <w:rPr>
                <w:rFonts w:cs="Arial"/>
              </w:rPr>
            </w:pPr>
            <w:r w:rsidRPr="00340914">
              <w:rPr>
                <w:rFonts w:cs="Arial"/>
              </w:rPr>
              <w:t>CW carrier</w:t>
            </w:r>
          </w:p>
        </w:tc>
      </w:tr>
      <w:tr w:rsidR="0039120E" w:rsidRPr="00340914" w14:paraId="181073DE" w14:textId="77777777" w:rsidTr="007D558E">
        <w:trPr>
          <w:jc w:val="center"/>
        </w:trPr>
        <w:tc>
          <w:tcPr>
            <w:tcW w:w="2460" w:type="dxa"/>
          </w:tcPr>
          <w:p w14:paraId="2BCA4AE5" w14:textId="77777777" w:rsidR="0039120E" w:rsidRPr="00340914" w:rsidRDefault="0039120E" w:rsidP="007D558E">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0AA80DC9" w14:textId="77777777" w:rsidR="0039120E" w:rsidRPr="00340914" w:rsidRDefault="0039120E" w:rsidP="007D558E">
            <w:pPr>
              <w:pStyle w:val="TAC"/>
              <w:rPr>
                <w:rFonts w:cs="Arial"/>
              </w:rPr>
            </w:pPr>
            <w:r w:rsidRPr="00340914">
              <w:rPr>
                <w:rFonts w:cs="Arial"/>
              </w:rPr>
              <w:t>1525 – 1559</w:t>
            </w:r>
          </w:p>
        </w:tc>
        <w:tc>
          <w:tcPr>
            <w:tcW w:w="1277" w:type="dxa"/>
            <w:vAlign w:val="center"/>
          </w:tcPr>
          <w:p w14:paraId="6C257C48"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751DD30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436DEDD" w14:textId="77777777" w:rsidR="0039120E" w:rsidRPr="00340914" w:rsidRDefault="0039120E" w:rsidP="007D558E">
            <w:pPr>
              <w:pStyle w:val="TAC"/>
              <w:rPr>
                <w:rFonts w:cs="Arial"/>
              </w:rPr>
            </w:pPr>
            <w:r w:rsidRPr="00340914">
              <w:rPr>
                <w:rFonts w:cs="Arial"/>
              </w:rPr>
              <w:t>CW carrier</w:t>
            </w:r>
          </w:p>
        </w:tc>
      </w:tr>
      <w:tr w:rsidR="0039120E" w:rsidRPr="00340914" w14:paraId="02D52243" w14:textId="77777777" w:rsidTr="007D558E">
        <w:trPr>
          <w:jc w:val="center"/>
        </w:trPr>
        <w:tc>
          <w:tcPr>
            <w:tcW w:w="2460" w:type="dxa"/>
          </w:tcPr>
          <w:p w14:paraId="4A39CC3D" w14:textId="77777777" w:rsidR="0039120E" w:rsidRPr="00340914" w:rsidRDefault="0039120E" w:rsidP="007D558E">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265D09AB" w14:textId="77777777" w:rsidR="0039120E" w:rsidRPr="00340914" w:rsidRDefault="0039120E" w:rsidP="007D558E">
            <w:pPr>
              <w:pStyle w:val="TAC"/>
              <w:rPr>
                <w:rFonts w:cs="Arial"/>
              </w:rPr>
            </w:pPr>
            <w:r w:rsidRPr="00340914">
              <w:rPr>
                <w:rFonts w:cs="Arial"/>
              </w:rPr>
              <w:t>1930 – 1995</w:t>
            </w:r>
          </w:p>
        </w:tc>
        <w:tc>
          <w:tcPr>
            <w:tcW w:w="1277" w:type="dxa"/>
            <w:vAlign w:val="center"/>
          </w:tcPr>
          <w:p w14:paraId="5A489FDD" w14:textId="77777777" w:rsidR="0039120E" w:rsidRPr="00340914" w:rsidRDefault="0039120E" w:rsidP="007D558E">
            <w:pPr>
              <w:pStyle w:val="TAC"/>
            </w:pPr>
            <w:r w:rsidRPr="00340914">
              <w:rPr>
                <w:lang w:eastAsia="zh-CN"/>
              </w:rPr>
              <w:t>-</w:t>
            </w:r>
            <w:r w:rsidRPr="00340914">
              <w:t>6</w:t>
            </w:r>
            <w:r w:rsidRPr="00340914">
              <w:rPr>
                <w:lang w:eastAsia="zh-CN"/>
              </w:rPr>
              <w:t>**</w:t>
            </w:r>
          </w:p>
        </w:tc>
        <w:tc>
          <w:tcPr>
            <w:tcW w:w="1843" w:type="dxa"/>
            <w:vAlign w:val="center"/>
          </w:tcPr>
          <w:p w14:paraId="2F29CAB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527165" w14:textId="77777777" w:rsidR="0039120E" w:rsidRPr="00340914" w:rsidRDefault="0039120E" w:rsidP="007D558E">
            <w:pPr>
              <w:pStyle w:val="TAC"/>
              <w:rPr>
                <w:rFonts w:cs="Arial"/>
              </w:rPr>
            </w:pPr>
            <w:r w:rsidRPr="00340914">
              <w:rPr>
                <w:rFonts w:cs="Arial"/>
              </w:rPr>
              <w:t>CW carrier</w:t>
            </w:r>
          </w:p>
        </w:tc>
      </w:tr>
      <w:tr w:rsidR="0039120E" w:rsidRPr="00340914" w14:paraId="43B19AA7" w14:textId="77777777" w:rsidTr="007D558E">
        <w:trPr>
          <w:jc w:val="center"/>
        </w:trPr>
        <w:tc>
          <w:tcPr>
            <w:tcW w:w="2460" w:type="dxa"/>
          </w:tcPr>
          <w:p w14:paraId="45900D7A" w14:textId="77777777" w:rsidR="0039120E" w:rsidRPr="00340914" w:rsidRDefault="0039120E" w:rsidP="007D558E">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4261D072" w14:textId="77777777" w:rsidR="0039120E" w:rsidRPr="00340914" w:rsidRDefault="0039120E" w:rsidP="007D558E">
            <w:pPr>
              <w:pStyle w:val="TAC"/>
              <w:rPr>
                <w:rFonts w:cs="Arial"/>
              </w:rPr>
            </w:pPr>
            <w:r w:rsidRPr="00340914">
              <w:rPr>
                <w:rFonts w:cs="Arial"/>
                <w:lang w:val="sv-SE"/>
              </w:rPr>
              <w:t>859 – 894</w:t>
            </w:r>
          </w:p>
        </w:tc>
        <w:tc>
          <w:tcPr>
            <w:tcW w:w="1277" w:type="dxa"/>
            <w:vAlign w:val="center"/>
          </w:tcPr>
          <w:p w14:paraId="3D868F10" w14:textId="77777777" w:rsidR="0039120E" w:rsidRPr="00340914" w:rsidRDefault="0039120E" w:rsidP="007D558E">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6E2B36FF"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E9BAD8" w14:textId="77777777" w:rsidR="0039120E" w:rsidRPr="00340914" w:rsidRDefault="0039120E" w:rsidP="007D558E">
            <w:pPr>
              <w:pStyle w:val="TAC"/>
              <w:rPr>
                <w:rFonts w:cs="Arial"/>
              </w:rPr>
            </w:pPr>
            <w:r w:rsidRPr="00340914">
              <w:rPr>
                <w:rFonts w:cs="Arial"/>
              </w:rPr>
              <w:t>CW carrier</w:t>
            </w:r>
          </w:p>
        </w:tc>
      </w:tr>
      <w:tr w:rsidR="0039120E" w:rsidRPr="00340914" w14:paraId="040D97BB" w14:textId="77777777" w:rsidTr="007D558E">
        <w:trPr>
          <w:jc w:val="center"/>
        </w:trPr>
        <w:tc>
          <w:tcPr>
            <w:tcW w:w="2460" w:type="dxa"/>
          </w:tcPr>
          <w:p w14:paraId="0F86DCA0" w14:textId="77777777" w:rsidR="0039120E" w:rsidRPr="00340914" w:rsidRDefault="0039120E" w:rsidP="007D558E">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43CAA571" w14:textId="77777777" w:rsidR="0039120E" w:rsidRPr="00340914" w:rsidRDefault="0039120E" w:rsidP="007D558E">
            <w:pPr>
              <w:pStyle w:val="TAC"/>
              <w:rPr>
                <w:rFonts w:cs="Arial"/>
                <w:lang w:val="sv-SE"/>
              </w:rPr>
            </w:pPr>
            <w:r w:rsidRPr="00340914">
              <w:rPr>
                <w:rFonts w:cs="Arial"/>
              </w:rPr>
              <w:t>852 - 869</w:t>
            </w:r>
          </w:p>
        </w:tc>
        <w:tc>
          <w:tcPr>
            <w:tcW w:w="1277" w:type="dxa"/>
            <w:vAlign w:val="center"/>
          </w:tcPr>
          <w:p w14:paraId="5039A62F" w14:textId="77777777" w:rsidR="0039120E" w:rsidRPr="00340914" w:rsidRDefault="0039120E" w:rsidP="007D558E">
            <w:pPr>
              <w:pStyle w:val="TAC"/>
              <w:rPr>
                <w:lang w:val="sv-SE"/>
              </w:rPr>
            </w:pPr>
            <w:r w:rsidRPr="00340914">
              <w:t>-6</w:t>
            </w:r>
            <w:r w:rsidRPr="00340914">
              <w:rPr>
                <w:lang w:eastAsia="zh-CN"/>
              </w:rPr>
              <w:t>**</w:t>
            </w:r>
          </w:p>
        </w:tc>
        <w:tc>
          <w:tcPr>
            <w:tcW w:w="1843" w:type="dxa"/>
            <w:vAlign w:val="center"/>
          </w:tcPr>
          <w:p w14:paraId="4EA9338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2A0BA5" w14:textId="77777777" w:rsidR="0039120E" w:rsidRPr="00340914" w:rsidRDefault="0039120E" w:rsidP="007D558E">
            <w:pPr>
              <w:pStyle w:val="TAC"/>
              <w:rPr>
                <w:rFonts w:cs="Arial"/>
              </w:rPr>
            </w:pPr>
            <w:r w:rsidRPr="00340914">
              <w:rPr>
                <w:rFonts w:cs="Arial"/>
              </w:rPr>
              <w:t>CW carrier</w:t>
            </w:r>
          </w:p>
        </w:tc>
      </w:tr>
      <w:tr w:rsidR="0039120E" w:rsidRPr="00340914" w14:paraId="75AA67F8" w14:textId="77777777" w:rsidTr="007D558E">
        <w:trPr>
          <w:jc w:val="center"/>
        </w:trPr>
        <w:tc>
          <w:tcPr>
            <w:tcW w:w="2460" w:type="dxa"/>
          </w:tcPr>
          <w:p w14:paraId="18828BCC" w14:textId="77777777" w:rsidR="0039120E" w:rsidRPr="00340914" w:rsidRDefault="0039120E" w:rsidP="007D558E">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6339C0B0" w14:textId="77777777" w:rsidR="0039120E" w:rsidRPr="00340914" w:rsidRDefault="0039120E" w:rsidP="007D558E">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39A206E4" w14:textId="77777777" w:rsidR="0039120E" w:rsidRPr="00340914" w:rsidRDefault="0039120E" w:rsidP="007D558E">
            <w:pPr>
              <w:pStyle w:val="TAC"/>
              <w:rPr>
                <w:lang w:val="sv-SE"/>
              </w:rPr>
            </w:pPr>
            <w:r w:rsidRPr="00340914">
              <w:t>-6</w:t>
            </w:r>
            <w:r w:rsidRPr="00340914">
              <w:rPr>
                <w:lang w:eastAsia="zh-CN"/>
              </w:rPr>
              <w:t>**</w:t>
            </w:r>
          </w:p>
        </w:tc>
        <w:tc>
          <w:tcPr>
            <w:tcW w:w="1843" w:type="dxa"/>
            <w:vAlign w:val="center"/>
          </w:tcPr>
          <w:p w14:paraId="17EF225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04F7FC" w14:textId="77777777" w:rsidR="0039120E" w:rsidRPr="00340914" w:rsidRDefault="0039120E" w:rsidP="007D558E">
            <w:pPr>
              <w:pStyle w:val="TAC"/>
              <w:rPr>
                <w:rFonts w:cs="Arial"/>
              </w:rPr>
            </w:pPr>
            <w:r w:rsidRPr="00340914">
              <w:rPr>
                <w:rFonts w:cs="Arial"/>
              </w:rPr>
              <w:t>CW carrier</w:t>
            </w:r>
          </w:p>
        </w:tc>
      </w:tr>
      <w:tr w:rsidR="0039120E" w:rsidRPr="00340914" w14:paraId="4B5FBCB6"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256384BD" w14:textId="77777777" w:rsidR="0039120E" w:rsidRPr="00340914" w:rsidRDefault="0039120E" w:rsidP="007D558E">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75E81302" w14:textId="77777777" w:rsidR="0039120E" w:rsidRPr="00340914" w:rsidRDefault="0039120E" w:rsidP="007D558E">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632E3773" w14:textId="77777777" w:rsidR="0039120E" w:rsidRPr="00340914" w:rsidRDefault="0039120E"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F121D3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4F73957" w14:textId="77777777" w:rsidR="0039120E" w:rsidRPr="00340914" w:rsidRDefault="0039120E" w:rsidP="007D558E">
            <w:pPr>
              <w:pStyle w:val="TAC"/>
              <w:rPr>
                <w:rFonts w:cs="Arial"/>
              </w:rPr>
            </w:pPr>
            <w:r w:rsidRPr="00340914">
              <w:rPr>
                <w:rFonts w:cs="Arial"/>
              </w:rPr>
              <w:t>CW carrier</w:t>
            </w:r>
          </w:p>
        </w:tc>
      </w:tr>
      <w:tr w:rsidR="0039120E" w:rsidRPr="00340914" w14:paraId="3AE1190B" w14:textId="77777777" w:rsidTr="007D558E">
        <w:trPr>
          <w:jc w:val="center"/>
        </w:trPr>
        <w:tc>
          <w:tcPr>
            <w:tcW w:w="2460" w:type="dxa"/>
          </w:tcPr>
          <w:p w14:paraId="32D76091" w14:textId="77777777" w:rsidR="0039120E" w:rsidRPr="00340914" w:rsidRDefault="0039120E" w:rsidP="007D558E">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0BA07B56" w14:textId="77777777" w:rsidR="0039120E" w:rsidRPr="00340914" w:rsidRDefault="0039120E" w:rsidP="007D558E">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6A851DC" w14:textId="77777777" w:rsidR="0039120E" w:rsidRPr="00340914" w:rsidRDefault="0039120E" w:rsidP="007D558E">
            <w:pPr>
              <w:pStyle w:val="TAC"/>
              <w:rPr>
                <w:lang w:val="sv-SE"/>
              </w:rPr>
            </w:pPr>
            <w:r w:rsidRPr="00340914">
              <w:t>-6</w:t>
            </w:r>
            <w:r w:rsidRPr="00340914">
              <w:rPr>
                <w:lang w:eastAsia="zh-CN"/>
              </w:rPr>
              <w:t>**</w:t>
            </w:r>
          </w:p>
        </w:tc>
        <w:tc>
          <w:tcPr>
            <w:tcW w:w="1843" w:type="dxa"/>
            <w:vAlign w:val="center"/>
          </w:tcPr>
          <w:p w14:paraId="22592091" w14:textId="77777777" w:rsidR="0039120E" w:rsidRPr="00340914" w:rsidRDefault="0039120E" w:rsidP="007D558E">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504324A1" w14:textId="77777777" w:rsidR="0039120E" w:rsidRPr="00340914" w:rsidRDefault="0039120E" w:rsidP="007D558E">
            <w:pPr>
              <w:keepNext/>
              <w:keepLines/>
              <w:spacing w:after="0"/>
              <w:jc w:val="center"/>
              <w:rPr>
                <w:rFonts w:ascii="Arial" w:hAnsi="Arial"/>
                <w:sz w:val="18"/>
              </w:rPr>
            </w:pPr>
            <w:r w:rsidRPr="00340914">
              <w:rPr>
                <w:rFonts w:ascii="Arial" w:hAnsi="Arial"/>
                <w:sz w:val="18"/>
              </w:rPr>
              <w:t>CW carrier</w:t>
            </w:r>
          </w:p>
        </w:tc>
      </w:tr>
      <w:tr w:rsidR="0039120E" w:rsidRPr="00340914" w14:paraId="69AD0489"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688A8BB1" w14:textId="77777777" w:rsidR="0039120E" w:rsidRPr="00340914" w:rsidRDefault="0039120E" w:rsidP="007D558E">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261DF732" w14:textId="77777777" w:rsidR="0039120E" w:rsidRPr="00340914" w:rsidRDefault="0039120E" w:rsidP="007D558E">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66A0F03C" w14:textId="77777777" w:rsidR="0039120E" w:rsidRPr="00340914" w:rsidRDefault="0039120E" w:rsidP="007D558E">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72D1B0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8734865" w14:textId="77777777" w:rsidR="0039120E" w:rsidRPr="00340914" w:rsidRDefault="0039120E" w:rsidP="007D558E">
            <w:pPr>
              <w:pStyle w:val="TAC"/>
              <w:rPr>
                <w:rFonts w:cs="Arial"/>
              </w:rPr>
            </w:pPr>
            <w:r w:rsidRPr="00340914">
              <w:rPr>
                <w:rFonts w:cs="Arial"/>
              </w:rPr>
              <w:t>CW carrier</w:t>
            </w:r>
          </w:p>
        </w:tc>
      </w:tr>
      <w:tr w:rsidR="0039120E" w:rsidRPr="00340914" w14:paraId="3A759793"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2D93DE4D" w14:textId="77777777" w:rsidR="0039120E" w:rsidRPr="00ED510D" w:rsidRDefault="0039120E" w:rsidP="007D558E">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CC40458" w14:textId="77777777" w:rsidR="0039120E" w:rsidRPr="00340914" w:rsidRDefault="0039120E" w:rsidP="007D558E">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26E76BAD" w14:textId="77777777" w:rsidR="0039120E" w:rsidRPr="00340914" w:rsidRDefault="0039120E" w:rsidP="007D558E">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71A9F2C"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590DDC" w14:textId="77777777" w:rsidR="0039120E" w:rsidRPr="00340914" w:rsidRDefault="0039120E" w:rsidP="007D558E">
            <w:pPr>
              <w:pStyle w:val="TAC"/>
              <w:rPr>
                <w:rFonts w:cs="Arial"/>
              </w:rPr>
            </w:pPr>
            <w:r w:rsidRPr="00340914">
              <w:rPr>
                <w:rFonts w:cs="Arial"/>
              </w:rPr>
              <w:t>CW carrier</w:t>
            </w:r>
          </w:p>
        </w:tc>
      </w:tr>
      <w:tr w:rsidR="0039120E" w:rsidRPr="00340914" w14:paraId="28765DD0" w14:textId="77777777" w:rsidTr="007D558E">
        <w:trPr>
          <w:jc w:val="center"/>
        </w:trPr>
        <w:tc>
          <w:tcPr>
            <w:tcW w:w="2460" w:type="dxa"/>
          </w:tcPr>
          <w:p w14:paraId="4C44B68C"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031BF207" w14:textId="77777777" w:rsidR="0039120E" w:rsidRPr="00340914" w:rsidRDefault="0039120E" w:rsidP="007D558E">
            <w:pPr>
              <w:pStyle w:val="TAC"/>
              <w:rPr>
                <w:rFonts w:cs="Arial"/>
              </w:rPr>
            </w:pPr>
            <w:r w:rsidRPr="00340914">
              <w:rPr>
                <w:rFonts w:cs="Arial"/>
              </w:rPr>
              <w:t>1900 - 1920</w:t>
            </w:r>
          </w:p>
        </w:tc>
        <w:tc>
          <w:tcPr>
            <w:tcW w:w="1277" w:type="dxa"/>
            <w:vAlign w:val="center"/>
          </w:tcPr>
          <w:p w14:paraId="6220AFDD" w14:textId="77777777" w:rsidR="0039120E" w:rsidRPr="00340914" w:rsidRDefault="0039120E" w:rsidP="007D558E">
            <w:pPr>
              <w:pStyle w:val="TAC"/>
              <w:rPr>
                <w:lang w:eastAsia="zh-CN"/>
              </w:rPr>
            </w:pPr>
            <w:r w:rsidRPr="00340914">
              <w:rPr>
                <w:lang w:eastAsia="zh-CN"/>
              </w:rPr>
              <w:t>-6**</w:t>
            </w:r>
          </w:p>
        </w:tc>
        <w:tc>
          <w:tcPr>
            <w:tcW w:w="1843" w:type="dxa"/>
            <w:vAlign w:val="center"/>
          </w:tcPr>
          <w:p w14:paraId="1B07896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2F1647" w14:textId="77777777" w:rsidR="0039120E" w:rsidRPr="00340914" w:rsidRDefault="0039120E" w:rsidP="007D558E">
            <w:pPr>
              <w:pStyle w:val="TAC"/>
              <w:rPr>
                <w:rFonts w:cs="Arial"/>
              </w:rPr>
            </w:pPr>
            <w:r w:rsidRPr="00340914">
              <w:rPr>
                <w:rFonts w:cs="Arial"/>
              </w:rPr>
              <w:t>CW carrier</w:t>
            </w:r>
          </w:p>
        </w:tc>
      </w:tr>
      <w:tr w:rsidR="0039120E" w:rsidRPr="00340914" w14:paraId="5CBFFD97" w14:textId="77777777" w:rsidTr="007D558E">
        <w:trPr>
          <w:jc w:val="center"/>
        </w:trPr>
        <w:tc>
          <w:tcPr>
            <w:tcW w:w="2460" w:type="dxa"/>
          </w:tcPr>
          <w:p w14:paraId="5FF9BAFE"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0A879897" w14:textId="77777777" w:rsidR="0039120E" w:rsidRPr="00340914" w:rsidRDefault="0039120E" w:rsidP="007D558E">
            <w:pPr>
              <w:pStyle w:val="TAC"/>
              <w:rPr>
                <w:rFonts w:cs="Arial"/>
              </w:rPr>
            </w:pPr>
            <w:r w:rsidRPr="00340914">
              <w:rPr>
                <w:rFonts w:cs="Arial"/>
              </w:rPr>
              <w:t>2010 - 2025</w:t>
            </w:r>
          </w:p>
        </w:tc>
        <w:tc>
          <w:tcPr>
            <w:tcW w:w="1277" w:type="dxa"/>
            <w:vAlign w:val="center"/>
          </w:tcPr>
          <w:p w14:paraId="0EF58511"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7BFE971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F75D37" w14:textId="77777777" w:rsidR="0039120E" w:rsidRPr="00340914" w:rsidRDefault="0039120E" w:rsidP="007D558E">
            <w:pPr>
              <w:pStyle w:val="TAC"/>
              <w:rPr>
                <w:rFonts w:cs="Arial"/>
              </w:rPr>
            </w:pPr>
            <w:r w:rsidRPr="00340914">
              <w:rPr>
                <w:rFonts w:cs="Arial"/>
              </w:rPr>
              <w:t>CW carrier</w:t>
            </w:r>
          </w:p>
        </w:tc>
      </w:tr>
      <w:tr w:rsidR="0039120E" w:rsidRPr="00340914" w14:paraId="2DDB1AF9" w14:textId="77777777" w:rsidTr="007D558E">
        <w:trPr>
          <w:jc w:val="center"/>
        </w:trPr>
        <w:tc>
          <w:tcPr>
            <w:tcW w:w="2460" w:type="dxa"/>
          </w:tcPr>
          <w:p w14:paraId="4C707860"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11C6D1A5" w14:textId="77777777" w:rsidR="0039120E" w:rsidRPr="00340914" w:rsidRDefault="0039120E" w:rsidP="007D558E">
            <w:pPr>
              <w:pStyle w:val="TAC"/>
              <w:rPr>
                <w:rFonts w:cs="Arial"/>
              </w:rPr>
            </w:pPr>
            <w:r w:rsidRPr="00340914">
              <w:rPr>
                <w:rFonts w:cs="Arial"/>
              </w:rPr>
              <w:t>1850 - 1910</w:t>
            </w:r>
          </w:p>
        </w:tc>
        <w:tc>
          <w:tcPr>
            <w:tcW w:w="1277" w:type="dxa"/>
            <w:vAlign w:val="center"/>
          </w:tcPr>
          <w:p w14:paraId="13656775"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343EB60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DA82DC" w14:textId="77777777" w:rsidR="0039120E" w:rsidRPr="00340914" w:rsidRDefault="0039120E" w:rsidP="007D558E">
            <w:pPr>
              <w:pStyle w:val="TAC"/>
              <w:rPr>
                <w:rFonts w:cs="Arial"/>
              </w:rPr>
            </w:pPr>
            <w:r w:rsidRPr="00340914">
              <w:rPr>
                <w:rFonts w:cs="Arial"/>
              </w:rPr>
              <w:t>CW carrier</w:t>
            </w:r>
          </w:p>
        </w:tc>
      </w:tr>
      <w:tr w:rsidR="0039120E" w:rsidRPr="00340914" w14:paraId="3988FDA5" w14:textId="77777777" w:rsidTr="007D558E">
        <w:trPr>
          <w:jc w:val="center"/>
        </w:trPr>
        <w:tc>
          <w:tcPr>
            <w:tcW w:w="2460" w:type="dxa"/>
          </w:tcPr>
          <w:p w14:paraId="49A68F42"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15D2B7C9" w14:textId="77777777" w:rsidR="0039120E" w:rsidRPr="00340914" w:rsidRDefault="0039120E" w:rsidP="007D558E">
            <w:pPr>
              <w:pStyle w:val="TAC"/>
              <w:rPr>
                <w:rFonts w:cs="Arial"/>
              </w:rPr>
            </w:pPr>
            <w:r w:rsidRPr="00340914">
              <w:rPr>
                <w:rFonts w:cs="Arial"/>
              </w:rPr>
              <w:t>1930 - 1990</w:t>
            </w:r>
          </w:p>
        </w:tc>
        <w:tc>
          <w:tcPr>
            <w:tcW w:w="1277" w:type="dxa"/>
            <w:vAlign w:val="center"/>
          </w:tcPr>
          <w:p w14:paraId="4FE16792" w14:textId="77777777" w:rsidR="0039120E" w:rsidRPr="00340914" w:rsidRDefault="0039120E" w:rsidP="007D558E">
            <w:pPr>
              <w:pStyle w:val="TAC"/>
              <w:rPr>
                <w:lang w:eastAsia="zh-CN"/>
              </w:rPr>
            </w:pPr>
            <w:r w:rsidRPr="00340914">
              <w:rPr>
                <w:lang w:eastAsia="zh-CN"/>
              </w:rPr>
              <w:t>-6**</w:t>
            </w:r>
          </w:p>
        </w:tc>
        <w:tc>
          <w:tcPr>
            <w:tcW w:w="1843" w:type="dxa"/>
            <w:vAlign w:val="center"/>
          </w:tcPr>
          <w:p w14:paraId="154F25C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6A1A8B" w14:textId="77777777" w:rsidR="0039120E" w:rsidRPr="00340914" w:rsidRDefault="0039120E" w:rsidP="007D558E">
            <w:pPr>
              <w:pStyle w:val="TAC"/>
              <w:rPr>
                <w:rFonts w:cs="Arial"/>
              </w:rPr>
            </w:pPr>
            <w:r w:rsidRPr="00340914">
              <w:rPr>
                <w:rFonts w:cs="Arial"/>
              </w:rPr>
              <w:t>CW carrier</w:t>
            </w:r>
          </w:p>
        </w:tc>
      </w:tr>
      <w:tr w:rsidR="0039120E" w:rsidRPr="00340914" w14:paraId="6EA38921" w14:textId="77777777" w:rsidTr="007D558E">
        <w:trPr>
          <w:jc w:val="center"/>
        </w:trPr>
        <w:tc>
          <w:tcPr>
            <w:tcW w:w="2460" w:type="dxa"/>
          </w:tcPr>
          <w:p w14:paraId="577770CA"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1C2EEB06" w14:textId="77777777" w:rsidR="0039120E" w:rsidRPr="00340914" w:rsidRDefault="0039120E" w:rsidP="007D558E">
            <w:pPr>
              <w:pStyle w:val="TAC"/>
              <w:rPr>
                <w:rFonts w:cs="Arial"/>
              </w:rPr>
            </w:pPr>
            <w:r w:rsidRPr="00340914">
              <w:rPr>
                <w:rFonts w:cs="Arial"/>
              </w:rPr>
              <w:t>1910 - 1930</w:t>
            </w:r>
          </w:p>
        </w:tc>
        <w:tc>
          <w:tcPr>
            <w:tcW w:w="1277" w:type="dxa"/>
            <w:vAlign w:val="center"/>
          </w:tcPr>
          <w:p w14:paraId="4EFAFF66"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0E24CB11"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8F0AF1" w14:textId="77777777" w:rsidR="0039120E" w:rsidRPr="00340914" w:rsidRDefault="0039120E" w:rsidP="007D558E">
            <w:pPr>
              <w:pStyle w:val="TAC"/>
              <w:rPr>
                <w:rFonts w:cs="Arial"/>
              </w:rPr>
            </w:pPr>
            <w:r w:rsidRPr="00340914">
              <w:rPr>
                <w:rFonts w:cs="Arial"/>
              </w:rPr>
              <w:t>CW carrier</w:t>
            </w:r>
          </w:p>
        </w:tc>
      </w:tr>
      <w:tr w:rsidR="0039120E" w:rsidRPr="00340914" w14:paraId="796C38DC" w14:textId="77777777" w:rsidTr="007D558E">
        <w:trPr>
          <w:jc w:val="center"/>
        </w:trPr>
        <w:tc>
          <w:tcPr>
            <w:tcW w:w="2460" w:type="dxa"/>
          </w:tcPr>
          <w:p w14:paraId="12D09F11"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68730E30" w14:textId="77777777" w:rsidR="0039120E" w:rsidRPr="00340914" w:rsidRDefault="0039120E" w:rsidP="007D558E">
            <w:pPr>
              <w:pStyle w:val="TAC"/>
              <w:rPr>
                <w:rFonts w:cs="Arial"/>
              </w:rPr>
            </w:pPr>
            <w:r w:rsidRPr="00340914">
              <w:rPr>
                <w:rFonts w:cs="Arial"/>
              </w:rPr>
              <w:t>2570 - 2620</w:t>
            </w:r>
          </w:p>
        </w:tc>
        <w:tc>
          <w:tcPr>
            <w:tcW w:w="1277" w:type="dxa"/>
            <w:vAlign w:val="center"/>
          </w:tcPr>
          <w:p w14:paraId="20F43E6D" w14:textId="77777777" w:rsidR="0039120E" w:rsidRPr="00340914" w:rsidRDefault="0039120E" w:rsidP="007D558E">
            <w:pPr>
              <w:pStyle w:val="TAC"/>
              <w:rPr>
                <w:lang w:eastAsia="zh-CN"/>
              </w:rPr>
            </w:pPr>
            <w:r w:rsidRPr="00340914">
              <w:rPr>
                <w:lang w:eastAsia="zh-CN"/>
              </w:rPr>
              <w:t>-6**</w:t>
            </w:r>
          </w:p>
        </w:tc>
        <w:tc>
          <w:tcPr>
            <w:tcW w:w="1843" w:type="dxa"/>
            <w:vAlign w:val="center"/>
          </w:tcPr>
          <w:p w14:paraId="550BA02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0C0017" w14:textId="77777777" w:rsidR="0039120E" w:rsidRPr="00340914" w:rsidRDefault="0039120E" w:rsidP="007D558E">
            <w:pPr>
              <w:pStyle w:val="TAC"/>
              <w:rPr>
                <w:rFonts w:cs="Arial"/>
              </w:rPr>
            </w:pPr>
            <w:r w:rsidRPr="00340914">
              <w:rPr>
                <w:rFonts w:cs="Arial"/>
              </w:rPr>
              <w:t>CW carrier</w:t>
            </w:r>
          </w:p>
        </w:tc>
      </w:tr>
      <w:tr w:rsidR="0039120E" w:rsidRPr="00340914" w14:paraId="685F7147" w14:textId="77777777" w:rsidTr="007D558E">
        <w:trPr>
          <w:jc w:val="center"/>
        </w:trPr>
        <w:tc>
          <w:tcPr>
            <w:tcW w:w="2460" w:type="dxa"/>
          </w:tcPr>
          <w:p w14:paraId="47CE4D34"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50749257" w14:textId="77777777" w:rsidR="0039120E" w:rsidRPr="00340914" w:rsidRDefault="0039120E" w:rsidP="007D558E">
            <w:pPr>
              <w:pStyle w:val="TAC"/>
              <w:rPr>
                <w:rFonts w:cs="Arial"/>
              </w:rPr>
            </w:pPr>
            <w:r w:rsidRPr="00340914">
              <w:rPr>
                <w:rFonts w:cs="Arial"/>
              </w:rPr>
              <w:t>1880 - 1920</w:t>
            </w:r>
          </w:p>
        </w:tc>
        <w:tc>
          <w:tcPr>
            <w:tcW w:w="1277" w:type="dxa"/>
            <w:vAlign w:val="center"/>
          </w:tcPr>
          <w:p w14:paraId="231EF444" w14:textId="77777777" w:rsidR="0039120E" w:rsidRPr="00340914" w:rsidRDefault="0039120E" w:rsidP="007D558E">
            <w:pPr>
              <w:pStyle w:val="TAC"/>
              <w:rPr>
                <w:lang w:eastAsia="zh-CN"/>
              </w:rPr>
            </w:pPr>
            <w:r w:rsidRPr="00340914">
              <w:rPr>
                <w:lang w:eastAsia="zh-CN"/>
              </w:rPr>
              <w:t>-6**</w:t>
            </w:r>
          </w:p>
        </w:tc>
        <w:tc>
          <w:tcPr>
            <w:tcW w:w="1843" w:type="dxa"/>
            <w:vAlign w:val="center"/>
          </w:tcPr>
          <w:p w14:paraId="758D945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7FC96E" w14:textId="77777777" w:rsidR="0039120E" w:rsidRPr="00340914" w:rsidRDefault="0039120E" w:rsidP="007D558E">
            <w:pPr>
              <w:pStyle w:val="TAC"/>
              <w:rPr>
                <w:rFonts w:cs="Arial"/>
              </w:rPr>
            </w:pPr>
            <w:r w:rsidRPr="00340914">
              <w:rPr>
                <w:rFonts w:cs="Arial"/>
              </w:rPr>
              <w:t>CW carrier</w:t>
            </w:r>
          </w:p>
        </w:tc>
      </w:tr>
      <w:tr w:rsidR="0039120E" w:rsidRPr="00340914" w14:paraId="1BBBA4C1" w14:textId="77777777" w:rsidTr="007D558E">
        <w:trPr>
          <w:jc w:val="center"/>
        </w:trPr>
        <w:tc>
          <w:tcPr>
            <w:tcW w:w="2460" w:type="dxa"/>
          </w:tcPr>
          <w:p w14:paraId="30899559" w14:textId="77777777" w:rsidR="0039120E" w:rsidRPr="00340914" w:rsidRDefault="0039120E" w:rsidP="007D558E">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29334808" w14:textId="77777777" w:rsidR="0039120E" w:rsidRPr="00340914" w:rsidRDefault="0039120E" w:rsidP="007D558E">
            <w:pPr>
              <w:pStyle w:val="TAC"/>
              <w:rPr>
                <w:rFonts w:cs="Arial"/>
              </w:rPr>
            </w:pPr>
            <w:r w:rsidRPr="00340914">
              <w:rPr>
                <w:rFonts w:cs="Arial"/>
              </w:rPr>
              <w:t>2300 - 2400</w:t>
            </w:r>
          </w:p>
        </w:tc>
        <w:tc>
          <w:tcPr>
            <w:tcW w:w="1277" w:type="dxa"/>
            <w:vAlign w:val="center"/>
          </w:tcPr>
          <w:p w14:paraId="2F5F266F"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70524DC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7DF8B9" w14:textId="77777777" w:rsidR="0039120E" w:rsidRPr="00340914" w:rsidRDefault="0039120E" w:rsidP="007D558E">
            <w:pPr>
              <w:pStyle w:val="TAC"/>
              <w:rPr>
                <w:rFonts w:cs="Arial"/>
              </w:rPr>
            </w:pPr>
            <w:r w:rsidRPr="00340914">
              <w:rPr>
                <w:rFonts w:cs="Arial"/>
              </w:rPr>
              <w:t>CW carrier</w:t>
            </w:r>
          </w:p>
        </w:tc>
      </w:tr>
      <w:tr w:rsidR="0039120E" w:rsidRPr="00340914" w14:paraId="66904F50" w14:textId="77777777" w:rsidTr="007D558E">
        <w:trPr>
          <w:jc w:val="center"/>
        </w:trPr>
        <w:tc>
          <w:tcPr>
            <w:tcW w:w="2460" w:type="dxa"/>
          </w:tcPr>
          <w:p w14:paraId="08AC47E6" w14:textId="77777777" w:rsidR="0039120E" w:rsidRPr="00340914" w:rsidRDefault="0039120E" w:rsidP="007D558E">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544EF67B" w14:textId="77777777" w:rsidR="0039120E" w:rsidRPr="00340914" w:rsidRDefault="0039120E" w:rsidP="007D558E">
            <w:pPr>
              <w:pStyle w:val="TAC"/>
              <w:rPr>
                <w:rFonts w:cs="Arial"/>
              </w:rPr>
            </w:pPr>
            <w:r w:rsidRPr="00340914">
              <w:rPr>
                <w:rFonts w:cs="Arial"/>
              </w:rPr>
              <w:t>2496 - 2690</w:t>
            </w:r>
          </w:p>
        </w:tc>
        <w:tc>
          <w:tcPr>
            <w:tcW w:w="1277" w:type="dxa"/>
            <w:vAlign w:val="center"/>
          </w:tcPr>
          <w:p w14:paraId="7452A1CD" w14:textId="77777777" w:rsidR="0039120E" w:rsidRPr="00340914" w:rsidRDefault="0039120E" w:rsidP="007D558E">
            <w:pPr>
              <w:pStyle w:val="TAC"/>
            </w:pPr>
            <w:r w:rsidRPr="00340914">
              <w:t>-6</w:t>
            </w:r>
            <w:r w:rsidRPr="00340914">
              <w:rPr>
                <w:lang w:eastAsia="zh-CN"/>
              </w:rPr>
              <w:t>**</w:t>
            </w:r>
          </w:p>
        </w:tc>
        <w:tc>
          <w:tcPr>
            <w:tcW w:w="1843" w:type="dxa"/>
            <w:vAlign w:val="center"/>
          </w:tcPr>
          <w:p w14:paraId="21161C8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502B0C" w14:textId="77777777" w:rsidR="0039120E" w:rsidRPr="00340914" w:rsidRDefault="0039120E" w:rsidP="007D558E">
            <w:pPr>
              <w:pStyle w:val="TAC"/>
              <w:rPr>
                <w:rFonts w:cs="Arial"/>
              </w:rPr>
            </w:pPr>
            <w:r w:rsidRPr="00340914">
              <w:rPr>
                <w:rFonts w:cs="Arial"/>
              </w:rPr>
              <w:t>CW carrier</w:t>
            </w:r>
          </w:p>
        </w:tc>
      </w:tr>
      <w:tr w:rsidR="0039120E" w:rsidRPr="00340914" w14:paraId="67938F27" w14:textId="77777777" w:rsidTr="007D558E">
        <w:trPr>
          <w:jc w:val="center"/>
        </w:trPr>
        <w:tc>
          <w:tcPr>
            <w:tcW w:w="2460" w:type="dxa"/>
          </w:tcPr>
          <w:p w14:paraId="493F95BD" w14:textId="77777777" w:rsidR="0039120E" w:rsidRPr="00340914" w:rsidRDefault="0039120E" w:rsidP="007D558E">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27606028" w14:textId="77777777" w:rsidR="0039120E" w:rsidRPr="00340914" w:rsidRDefault="0039120E" w:rsidP="007D558E">
            <w:pPr>
              <w:pStyle w:val="TAC"/>
              <w:rPr>
                <w:rFonts w:cs="Arial"/>
              </w:rPr>
            </w:pPr>
            <w:r w:rsidRPr="00340914">
              <w:rPr>
                <w:rFonts w:cs="Arial"/>
              </w:rPr>
              <w:t>3400 - 3600</w:t>
            </w:r>
          </w:p>
        </w:tc>
        <w:tc>
          <w:tcPr>
            <w:tcW w:w="1277" w:type="dxa"/>
            <w:vAlign w:val="center"/>
          </w:tcPr>
          <w:p w14:paraId="3755B8F8"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6EA5E52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54C196" w14:textId="77777777" w:rsidR="0039120E" w:rsidRPr="00340914" w:rsidRDefault="0039120E" w:rsidP="007D558E">
            <w:pPr>
              <w:pStyle w:val="TAC"/>
              <w:rPr>
                <w:rFonts w:cs="Arial"/>
              </w:rPr>
            </w:pPr>
            <w:r w:rsidRPr="00340914">
              <w:rPr>
                <w:rFonts w:cs="Arial"/>
              </w:rPr>
              <w:t>CW carrier</w:t>
            </w:r>
          </w:p>
        </w:tc>
      </w:tr>
      <w:tr w:rsidR="0039120E" w:rsidRPr="00340914" w14:paraId="5520356D" w14:textId="77777777" w:rsidTr="007D558E">
        <w:trPr>
          <w:jc w:val="center"/>
        </w:trPr>
        <w:tc>
          <w:tcPr>
            <w:tcW w:w="2460" w:type="dxa"/>
          </w:tcPr>
          <w:p w14:paraId="22E7A828" w14:textId="77777777" w:rsidR="0039120E" w:rsidRPr="00340914" w:rsidRDefault="0039120E" w:rsidP="007D558E">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2C2AC9F8" w14:textId="77777777" w:rsidR="0039120E" w:rsidRPr="00340914" w:rsidRDefault="0039120E" w:rsidP="007D558E">
            <w:pPr>
              <w:pStyle w:val="TAC"/>
              <w:rPr>
                <w:rFonts w:cs="Arial"/>
              </w:rPr>
            </w:pPr>
            <w:r w:rsidRPr="00340914">
              <w:rPr>
                <w:rFonts w:cs="Arial"/>
              </w:rPr>
              <w:t>3600 - 3800</w:t>
            </w:r>
          </w:p>
        </w:tc>
        <w:tc>
          <w:tcPr>
            <w:tcW w:w="1277" w:type="dxa"/>
            <w:vAlign w:val="center"/>
          </w:tcPr>
          <w:p w14:paraId="0092F4DB" w14:textId="77777777" w:rsidR="0039120E" w:rsidRPr="00340914" w:rsidRDefault="0039120E" w:rsidP="007D558E">
            <w:pPr>
              <w:pStyle w:val="TAC"/>
              <w:rPr>
                <w:lang w:eastAsia="zh-CN"/>
              </w:rPr>
            </w:pPr>
            <w:r w:rsidRPr="00340914">
              <w:t>-6</w:t>
            </w:r>
            <w:r w:rsidRPr="00340914">
              <w:rPr>
                <w:lang w:eastAsia="zh-CN"/>
              </w:rPr>
              <w:t>**</w:t>
            </w:r>
          </w:p>
        </w:tc>
        <w:tc>
          <w:tcPr>
            <w:tcW w:w="1843" w:type="dxa"/>
            <w:vAlign w:val="center"/>
          </w:tcPr>
          <w:p w14:paraId="20C82D2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7928D5" w14:textId="77777777" w:rsidR="0039120E" w:rsidRPr="00340914" w:rsidRDefault="0039120E" w:rsidP="007D558E">
            <w:pPr>
              <w:pStyle w:val="TAC"/>
              <w:rPr>
                <w:rFonts w:cs="Arial"/>
              </w:rPr>
            </w:pPr>
            <w:r w:rsidRPr="00340914">
              <w:rPr>
                <w:rFonts w:cs="Arial"/>
              </w:rPr>
              <w:t>CW carrier</w:t>
            </w:r>
          </w:p>
        </w:tc>
      </w:tr>
      <w:tr w:rsidR="0039120E" w:rsidRPr="00340914" w14:paraId="2E638018" w14:textId="77777777" w:rsidTr="007D558E">
        <w:trPr>
          <w:jc w:val="center"/>
        </w:trPr>
        <w:tc>
          <w:tcPr>
            <w:tcW w:w="2460" w:type="dxa"/>
          </w:tcPr>
          <w:p w14:paraId="4FAE880A" w14:textId="77777777" w:rsidR="0039120E" w:rsidRPr="00340914" w:rsidRDefault="0039120E" w:rsidP="007D558E">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75A5C19E" w14:textId="77777777" w:rsidR="0039120E" w:rsidRPr="00340914" w:rsidRDefault="0039120E" w:rsidP="007D558E">
            <w:pPr>
              <w:pStyle w:val="TAC"/>
              <w:rPr>
                <w:rFonts w:cs="Arial"/>
              </w:rPr>
            </w:pPr>
            <w:r w:rsidRPr="00340914">
              <w:rPr>
                <w:rFonts w:cs="Arial"/>
              </w:rPr>
              <w:t>703 - 803</w:t>
            </w:r>
          </w:p>
        </w:tc>
        <w:tc>
          <w:tcPr>
            <w:tcW w:w="1277" w:type="dxa"/>
            <w:vAlign w:val="center"/>
          </w:tcPr>
          <w:p w14:paraId="7301D05E" w14:textId="77777777" w:rsidR="0039120E" w:rsidRPr="00340914" w:rsidRDefault="0039120E" w:rsidP="007D558E">
            <w:pPr>
              <w:pStyle w:val="TAC"/>
            </w:pPr>
            <w:r w:rsidRPr="00340914">
              <w:t>-6</w:t>
            </w:r>
            <w:r w:rsidRPr="00340914">
              <w:rPr>
                <w:lang w:eastAsia="zh-CN"/>
              </w:rPr>
              <w:t>**</w:t>
            </w:r>
          </w:p>
        </w:tc>
        <w:tc>
          <w:tcPr>
            <w:tcW w:w="1843" w:type="dxa"/>
            <w:vAlign w:val="center"/>
          </w:tcPr>
          <w:p w14:paraId="27A39DA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E42B72" w14:textId="77777777" w:rsidR="0039120E" w:rsidRPr="00340914" w:rsidRDefault="0039120E" w:rsidP="007D558E">
            <w:pPr>
              <w:pStyle w:val="TAC"/>
              <w:rPr>
                <w:rFonts w:cs="Arial"/>
              </w:rPr>
            </w:pPr>
            <w:r w:rsidRPr="00340914">
              <w:rPr>
                <w:rFonts w:cs="Arial"/>
              </w:rPr>
              <w:t>CW carrier</w:t>
            </w:r>
          </w:p>
        </w:tc>
      </w:tr>
      <w:tr w:rsidR="0039120E" w:rsidRPr="00340914" w14:paraId="6C93DF66" w14:textId="77777777" w:rsidTr="007D558E">
        <w:trPr>
          <w:jc w:val="center"/>
        </w:trPr>
        <w:tc>
          <w:tcPr>
            <w:tcW w:w="2460" w:type="dxa"/>
          </w:tcPr>
          <w:p w14:paraId="3A35DDBA" w14:textId="77777777" w:rsidR="0039120E" w:rsidRPr="00340914" w:rsidRDefault="0039120E" w:rsidP="007D558E">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F880D93" w14:textId="77777777" w:rsidR="0039120E" w:rsidRPr="00340914" w:rsidRDefault="0039120E" w:rsidP="007D558E">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617D948C" w14:textId="77777777" w:rsidR="0039120E" w:rsidRPr="00340914" w:rsidRDefault="0039120E" w:rsidP="007D558E">
            <w:pPr>
              <w:pStyle w:val="TAC"/>
              <w:rPr>
                <w:szCs w:val="18"/>
              </w:rPr>
            </w:pPr>
            <w:r w:rsidRPr="00340914">
              <w:rPr>
                <w:szCs w:val="18"/>
              </w:rPr>
              <w:t>-6</w:t>
            </w:r>
            <w:r w:rsidRPr="00340914">
              <w:rPr>
                <w:lang w:eastAsia="zh-CN"/>
              </w:rPr>
              <w:t>**</w:t>
            </w:r>
          </w:p>
        </w:tc>
        <w:tc>
          <w:tcPr>
            <w:tcW w:w="1843" w:type="dxa"/>
            <w:vAlign w:val="center"/>
          </w:tcPr>
          <w:p w14:paraId="29B89807" w14:textId="77777777" w:rsidR="0039120E" w:rsidRPr="00340914" w:rsidRDefault="0039120E" w:rsidP="007D558E">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29ACFDDD" w14:textId="77777777" w:rsidR="0039120E" w:rsidRPr="00340914" w:rsidRDefault="0039120E" w:rsidP="007D558E">
            <w:pPr>
              <w:keepNext/>
              <w:keepLines/>
              <w:spacing w:after="0"/>
              <w:jc w:val="center"/>
              <w:rPr>
                <w:rFonts w:ascii="Arial" w:hAnsi="Arial" w:cs="Arial"/>
                <w:sz w:val="18"/>
                <w:szCs w:val="18"/>
              </w:rPr>
            </w:pPr>
            <w:r w:rsidRPr="00340914">
              <w:rPr>
                <w:rFonts w:ascii="Arial" w:hAnsi="Arial" w:cs="Arial"/>
                <w:sz w:val="18"/>
                <w:szCs w:val="18"/>
              </w:rPr>
              <w:t>CW carrier</w:t>
            </w:r>
          </w:p>
        </w:tc>
      </w:tr>
      <w:tr w:rsidR="0039120E" w:rsidRPr="00340914" w14:paraId="4C245248" w14:textId="77777777" w:rsidTr="007D558E">
        <w:trPr>
          <w:jc w:val="center"/>
        </w:trPr>
        <w:tc>
          <w:tcPr>
            <w:tcW w:w="2460" w:type="dxa"/>
          </w:tcPr>
          <w:p w14:paraId="7FEE3D45" w14:textId="77777777" w:rsidR="0039120E" w:rsidRPr="00340914" w:rsidRDefault="0039120E" w:rsidP="007D558E">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71B16B96" w14:textId="77777777" w:rsidR="0039120E" w:rsidRPr="00340914" w:rsidRDefault="0039120E" w:rsidP="007D558E">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3E794C82" w14:textId="77777777" w:rsidR="0039120E" w:rsidRPr="00340914" w:rsidRDefault="0039120E" w:rsidP="007D558E">
            <w:pPr>
              <w:pStyle w:val="TAC"/>
            </w:pPr>
            <w:r w:rsidRPr="00340914">
              <w:t>-6</w:t>
            </w:r>
          </w:p>
        </w:tc>
        <w:tc>
          <w:tcPr>
            <w:tcW w:w="1843" w:type="dxa"/>
            <w:vAlign w:val="center"/>
          </w:tcPr>
          <w:p w14:paraId="4E78EA2C"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BC76C0" w14:textId="77777777" w:rsidR="0039120E" w:rsidRPr="00340914" w:rsidRDefault="0039120E" w:rsidP="007D558E">
            <w:pPr>
              <w:pStyle w:val="TAC"/>
              <w:rPr>
                <w:rFonts w:cs="Arial"/>
              </w:rPr>
            </w:pPr>
            <w:r w:rsidRPr="00340914">
              <w:rPr>
                <w:rFonts w:cs="Arial"/>
              </w:rPr>
              <w:t>CW carrier</w:t>
            </w:r>
          </w:p>
        </w:tc>
      </w:tr>
      <w:tr w:rsidR="0039120E" w:rsidRPr="00340914" w14:paraId="700A0295" w14:textId="77777777" w:rsidTr="007D558E">
        <w:trPr>
          <w:jc w:val="center"/>
        </w:trPr>
        <w:tc>
          <w:tcPr>
            <w:tcW w:w="2460" w:type="dxa"/>
          </w:tcPr>
          <w:p w14:paraId="28756648" w14:textId="77777777" w:rsidR="0039120E" w:rsidRPr="00340914" w:rsidRDefault="0039120E" w:rsidP="007D558E">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3AE18EA1" w14:textId="77777777" w:rsidR="0039120E" w:rsidRPr="00340914" w:rsidRDefault="0039120E" w:rsidP="007D558E">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A299259" w14:textId="77777777" w:rsidR="0039120E" w:rsidRPr="00340914" w:rsidRDefault="0039120E" w:rsidP="007D558E">
            <w:pPr>
              <w:pStyle w:val="TAC"/>
            </w:pPr>
            <w:r w:rsidRPr="00340914">
              <w:rPr>
                <w:lang w:eastAsia="ja-JP"/>
              </w:rPr>
              <w:t>-6</w:t>
            </w:r>
            <w:r w:rsidRPr="00340914">
              <w:rPr>
                <w:lang w:eastAsia="zh-CN"/>
              </w:rPr>
              <w:t>**</w:t>
            </w:r>
          </w:p>
        </w:tc>
        <w:tc>
          <w:tcPr>
            <w:tcW w:w="1843" w:type="dxa"/>
            <w:vAlign w:val="center"/>
          </w:tcPr>
          <w:p w14:paraId="27E054B3" w14:textId="77777777" w:rsidR="0039120E" w:rsidRPr="00340914" w:rsidRDefault="0039120E" w:rsidP="007D558E">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641E0DF3" w14:textId="77777777" w:rsidR="0039120E" w:rsidRPr="00340914" w:rsidRDefault="0039120E" w:rsidP="007D558E">
            <w:pPr>
              <w:pStyle w:val="TAC"/>
              <w:rPr>
                <w:rFonts w:cs="Arial"/>
              </w:rPr>
            </w:pPr>
            <w:r w:rsidRPr="00340914">
              <w:rPr>
                <w:rFonts w:cs="Arial"/>
                <w:lang w:eastAsia="ja-JP"/>
              </w:rPr>
              <w:t>CW carrier</w:t>
            </w:r>
          </w:p>
        </w:tc>
      </w:tr>
      <w:tr w:rsidR="0039120E" w:rsidRPr="00340914" w14:paraId="4296C2D2" w14:textId="77777777" w:rsidTr="007D558E">
        <w:trPr>
          <w:jc w:val="center"/>
        </w:trPr>
        <w:tc>
          <w:tcPr>
            <w:tcW w:w="2460" w:type="dxa"/>
          </w:tcPr>
          <w:p w14:paraId="4B121021" w14:textId="77777777" w:rsidR="0039120E" w:rsidRPr="00340914" w:rsidRDefault="0039120E" w:rsidP="007D558E">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0F01A186" w14:textId="77777777" w:rsidR="0039120E" w:rsidRPr="00340914" w:rsidRDefault="0039120E" w:rsidP="007D558E">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4C9E5BDC" w14:textId="77777777" w:rsidR="0039120E" w:rsidRPr="00340914" w:rsidRDefault="0039120E" w:rsidP="007D558E">
            <w:pPr>
              <w:pStyle w:val="TAC"/>
              <w:rPr>
                <w:lang w:eastAsia="ja-JP"/>
              </w:rPr>
            </w:pPr>
            <w:r w:rsidRPr="00340914">
              <w:rPr>
                <w:lang w:eastAsia="ja-JP"/>
              </w:rPr>
              <w:t>-6</w:t>
            </w:r>
            <w:r w:rsidRPr="00340914">
              <w:rPr>
                <w:lang w:eastAsia="zh-CN"/>
              </w:rPr>
              <w:t>**</w:t>
            </w:r>
          </w:p>
        </w:tc>
        <w:tc>
          <w:tcPr>
            <w:tcW w:w="1843" w:type="dxa"/>
            <w:vAlign w:val="center"/>
          </w:tcPr>
          <w:p w14:paraId="7236DA04" w14:textId="77777777" w:rsidR="0039120E" w:rsidRPr="00340914" w:rsidRDefault="0039120E" w:rsidP="007D558E">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D56B627" w14:textId="77777777" w:rsidR="0039120E" w:rsidRPr="00340914" w:rsidRDefault="0039120E" w:rsidP="007D558E">
            <w:pPr>
              <w:pStyle w:val="TAC"/>
              <w:rPr>
                <w:rFonts w:cs="Arial"/>
                <w:lang w:eastAsia="ja-JP"/>
              </w:rPr>
            </w:pPr>
            <w:r w:rsidRPr="00340914">
              <w:rPr>
                <w:rFonts w:cs="Arial"/>
                <w:lang w:eastAsia="ja-JP"/>
              </w:rPr>
              <w:t>CW carrier</w:t>
            </w:r>
          </w:p>
        </w:tc>
      </w:tr>
      <w:tr w:rsidR="0039120E" w:rsidRPr="00340914" w14:paraId="4054DD42" w14:textId="77777777" w:rsidTr="007D558E">
        <w:trPr>
          <w:jc w:val="center"/>
        </w:trPr>
        <w:tc>
          <w:tcPr>
            <w:tcW w:w="2460" w:type="dxa"/>
          </w:tcPr>
          <w:p w14:paraId="2CBCC529"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60E48BB0" w14:textId="77777777" w:rsidR="0039120E" w:rsidRPr="00340914" w:rsidRDefault="0039120E" w:rsidP="007D558E">
            <w:pPr>
              <w:pStyle w:val="TAC"/>
              <w:rPr>
                <w:rFonts w:cs="Arial"/>
              </w:rPr>
            </w:pPr>
            <w:r w:rsidRPr="00340914">
              <w:rPr>
                <w:rFonts w:cs="Arial"/>
              </w:rPr>
              <w:t>1432 – 1517</w:t>
            </w:r>
          </w:p>
        </w:tc>
        <w:tc>
          <w:tcPr>
            <w:tcW w:w="1277" w:type="dxa"/>
            <w:vAlign w:val="center"/>
          </w:tcPr>
          <w:p w14:paraId="3ACFB7F4" w14:textId="77777777" w:rsidR="0039120E" w:rsidRPr="00340914" w:rsidRDefault="0039120E" w:rsidP="007D558E">
            <w:pPr>
              <w:pStyle w:val="TAC"/>
            </w:pPr>
            <w:r w:rsidRPr="00340914">
              <w:t>-6</w:t>
            </w:r>
            <w:r w:rsidRPr="00340914">
              <w:rPr>
                <w:lang w:eastAsia="zh-CN"/>
              </w:rPr>
              <w:t>**</w:t>
            </w:r>
          </w:p>
        </w:tc>
        <w:tc>
          <w:tcPr>
            <w:tcW w:w="1843" w:type="dxa"/>
            <w:vAlign w:val="center"/>
          </w:tcPr>
          <w:p w14:paraId="4DD0DD6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C9FF52" w14:textId="77777777" w:rsidR="0039120E" w:rsidRPr="00340914" w:rsidRDefault="0039120E" w:rsidP="007D558E">
            <w:pPr>
              <w:pStyle w:val="TAC"/>
              <w:rPr>
                <w:rFonts w:cs="Arial"/>
              </w:rPr>
            </w:pPr>
            <w:r w:rsidRPr="00340914">
              <w:rPr>
                <w:rFonts w:cs="Arial"/>
              </w:rPr>
              <w:t>CW carrier</w:t>
            </w:r>
          </w:p>
        </w:tc>
      </w:tr>
      <w:tr w:rsidR="0039120E" w:rsidRPr="00340914" w14:paraId="059FCC7D" w14:textId="77777777" w:rsidTr="007D558E">
        <w:trPr>
          <w:jc w:val="center"/>
        </w:trPr>
        <w:tc>
          <w:tcPr>
            <w:tcW w:w="2460" w:type="dxa"/>
          </w:tcPr>
          <w:p w14:paraId="12B8F91B"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5D394943" w14:textId="77777777" w:rsidR="0039120E" w:rsidRPr="00340914" w:rsidRDefault="0039120E" w:rsidP="007D558E">
            <w:pPr>
              <w:pStyle w:val="TAC"/>
              <w:rPr>
                <w:rFonts w:cs="Arial"/>
              </w:rPr>
            </w:pPr>
            <w:r w:rsidRPr="00340914">
              <w:rPr>
                <w:rFonts w:cs="Arial"/>
              </w:rPr>
              <w:t>1427 – 1432</w:t>
            </w:r>
          </w:p>
        </w:tc>
        <w:tc>
          <w:tcPr>
            <w:tcW w:w="1277" w:type="dxa"/>
            <w:vAlign w:val="center"/>
          </w:tcPr>
          <w:p w14:paraId="79BC81FA" w14:textId="77777777" w:rsidR="0039120E" w:rsidRPr="00340914" w:rsidRDefault="0039120E" w:rsidP="007D558E">
            <w:pPr>
              <w:pStyle w:val="TAC"/>
            </w:pPr>
            <w:r w:rsidRPr="00340914">
              <w:t>-6</w:t>
            </w:r>
            <w:r w:rsidRPr="00340914">
              <w:rPr>
                <w:lang w:eastAsia="zh-CN"/>
              </w:rPr>
              <w:t>**</w:t>
            </w:r>
          </w:p>
        </w:tc>
        <w:tc>
          <w:tcPr>
            <w:tcW w:w="1843" w:type="dxa"/>
            <w:vAlign w:val="center"/>
          </w:tcPr>
          <w:p w14:paraId="4FD35093"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C701DF" w14:textId="77777777" w:rsidR="0039120E" w:rsidRPr="00340914" w:rsidRDefault="0039120E" w:rsidP="007D558E">
            <w:pPr>
              <w:pStyle w:val="TAC"/>
              <w:rPr>
                <w:rFonts w:cs="Arial"/>
              </w:rPr>
            </w:pPr>
            <w:r w:rsidRPr="00340914">
              <w:rPr>
                <w:rFonts w:cs="Arial"/>
              </w:rPr>
              <w:t>CW carrier</w:t>
            </w:r>
          </w:p>
        </w:tc>
      </w:tr>
      <w:tr w:rsidR="0039120E" w:rsidRPr="00340914" w14:paraId="4B4C0E6C" w14:textId="77777777" w:rsidTr="007D558E">
        <w:trPr>
          <w:jc w:val="center"/>
        </w:trPr>
        <w:tc>
          <w:tcPr>
            <w:tcW w:w="2460" w:type="dxa"/>
          </w:tcPr>
          <w:p w14:paraId="5E749047" w14:textId="77777777" w:rsidR="0039120E" w:rsidRPr="00340914" w:rsidRDefault="0039120E" w:rsidP="007D558E">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38CFEED3" w14:textId="77777777" w:rsidR="0039120E" w:rsidRPr="00340914" w:rsidRDefault="0039120E" w:rsidP="007D558E">
            <w:pPr>
              <w:pStyle w:val="TAC"/>
              <w:rPr>
                <w:rFonts w:cs="Arial"/>
              </w:rPr>
            </w:pPr>
            <w:r w:rsidRPr="00340914">
              <w:rPr>
                <w:rFonts w:cs="Arial"/>
              </w:rPr>
              <w:t>3300 - 3400</w:t>
            </w:r>
          </w:p>
        </w:tc>
        <w:tc>
          <w:tcPr>
            <w:tcW w:w="1277" w:type="dxa"/>
            <w:vAlign w:val="center"/>
          </w:tcPr>
          <w:p w14:paraId="1C09F83C" w14:textId="77777777" w:rsidR="0039120E" w:rsidRPr="00340914" w:rsidRDefault="0039120E" w:rsidP="007D558E">
            <w:pPr>
              <w:pStyle w:val="TAC"/>
              <w:rPr>
                <w:rFonts w:cs="Arial"/>
                <w:lang w:eastAsia="zh-CN"/>
              </w:rPr>
            </w:pPr>
            <w:r w:rsidRPr="00340914">
              <w:rPr>
                <w:rFonts w:cs="Arial"/>
              </w:rPr>
              <w:t>-6**</w:t>
            </w:r>
          </w:p>
        </w:tc>
        <w:tc>
          <w:tcPr>
            <w:tcW w:w="1843" w:type="dxa"/>
            <w:vAlign w:val="center"/>
          </w:tcPr>
          <w:p w14:paraId="4584D8A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779998" w14:textId="77777777" w:rsidR="0039120E" w:rsidRPr="00340914" w:rsidRDefault="0039120E" w:rsidP="007D558E">
            <w:pPr>
              <w:pStyle w:val="TAC"/>
              <w:rPr>
                <w:rFonts w:cs="Arial"/>
              </w:rPr>
            </w:pPr>
            <w:r w:rsidRPr="00340914">
              <w:rPr>
                <w:rFonts w:cs="Arial"/>
              </w:rPr>
              <w:t>CW carrier</w:t>
            </w:r>
          </w:p>
        </w:tc>
      </w:tr>
      <w:tr w:rsidR="0039120E" w:rsidRPr="00340914" w14:paraId="1460D7E5" w14:textId="77777777" w:rsidTr="007D558E">
        <w:trPr>
          <w:jc w:val="center"/>
        </w:trPr>
        <w:tc>
          <w:tcPr>
            <w:tcW w:w="2460" w:type="dxa"/>
          </w:tcPr>
          <w:p w14:paraId="3FD21389" w14:textId="77777777" w:rsidR="0039120E" w:rsidRPr="00340914" w:rsidRDefault="0039120E" w:rsidP="007D558E">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7944417D" w14:textId="77777777" w:rsidR="0039120E" w:rsidRPr="00340914" w:rsidRDefault="0039120E" w:rsidP="007D558E">
            <w:pPr>
              <w:pStyle w:val="TAC"/>
              <w:rPr>
                <w:rFonts w:cs="Arial"/>
              </w:rPr>
            </w:pPr>
            <w:r w:rsidRPr="00340914">
              <w:rPr>
                <w:rFonts w:cs="Arial"/>
              </w:rPr>
              <w:t>2483.5 - 2495</w:t>
            </w:r>
          </w:p>
        </w:tc>
        <w:tc>
          <w:tcPr>
            <w:tcW w:w="1277" w:type="dxa"/>
            <w:vAlign w:val="center"/>
          </w:tcPr>
          <w:p w14:paraId="4A9146A1" w14:textId="77777777" w:rsidR="0039120E" w:rsidRPr="00340914" w:rsidRDefault="0039120E" w:rsidP="007D558E">
            <w:pPr>
              <w:pStyle w:val="TAC"/>
              <w:rPr>
                <w:rFonts w:cs="Arial"/>
              </w:rPr>
            </w:pPr>
            <w:r w:rsidRPr="00340914">
              <w:rPr>
                <w:rFonts w:cs="Arial"/>
              </w:rPr>
              <w:t>-6**</w:t>
            </w:r>
          </w:p>
        </w:tc>
        <w:tc>
          <w:tcPr>
            <w:tcW w:w="1843" w:type="dxa"/>
            <w:vAlign w:val="center"/>
          </w:tcPr>
          <w:p w14:paraId="424F6FD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81A340" w14:textId="77777777" w:rsidR="0039120E" w:rsidRPr="00340914" w:rsidRDefault="0039120E" w:rsidP="007D558E">
            <w:pPr>
              <w:pStyle w:val="TAC"/>
              <w:rPr>
                <w:rFonts w:cs="Arial"/>
              </w:rPr>
            </w:pPr>
            <w:r w:rsidRPr="00340914">
              <w:rPr>
                <w:rFonts w:cs="Arial"/>
              </w:rPr>
              <w:t>CW carrier</w:t>
            </w:r>
          </w:p>
        </w:tc>
      </w:tr>
      <w:tr w:rsidR="0039120E" w:rsidRPr="00340914" w14:paraId="5FE647F1"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62473997" w14:textId="77777777" w:rsidR="0039120E" w:rsidRPr="00340914" w:rsidRDefault="0039120E" w:rsidP="007D558E">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6179480B" w14:textId="77777777" w:rsidR="0039120E" w:rsidRPr="00340914" w:rsidRDefault="0039120E" w:rsidP="007D558E">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4CDC74F" w14:textId="77777777" w:rsidR="0039120E" w:rsidRPr="00340914" w:rsidRDefault="0039120E" w:rsidP="007D558E">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563D818" w14:textId="77777777" w:rsidR="0039120E" w:rsidRPr="00340914" w:rsidRDefault="0039120E" w:rsidP="007D558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660BFA" w14:textId="77777777" w:rsidR="0039120E" w:rsidRPr="00340914" w:rsidRDefault="0039120E" w:rsidP="007D558E">
            <w:pPr>
              <w:pStyle w:val="TAC"/>
              <w:rPr>
                <w:rFonts w:cs="Arial"/>
              </w:rPr>
            </w:pPr>
            <w:r>
              <w:rPr>
                <w:rFonts w:cs="Arial"/>
              </w:rPr>
              <w:t>CW carrier</w:t>
            </w:r>
          </w:p>
        </w:tc>
      </w:tr>
      <w:tr w:rsidR="0039120E" w:rsidRPr="00340914" w14:paraId="337DCFD7" w14:textId="77777777" w:rsidTr="007D558E">
        <w:trPr>
          <w:jc w:val="center"/>
        </w:trPr>
        <w:tc>
          <w:tcPr>
            <w:tcW w:w="2460" w:type="dxa"/>
          </w:tcPr>
          <w:p w14:paraId="2062C564" w14:textId="77777777" w:rsidR="0039120E" w:rsidRPr="00340914" w:rsidRDefault="0039120E" w:rsidP="007D558E">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83B42D5" w14:textId="77777777" w:rsidR="0039120E" w:rsidRPr="00340914" w:rsidRDefault="0039120E" w:rsidP="007D558E">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647F8D04" w14:textId="77777777" w:rsidR="0039120E" w:rsidRPr="00340914" w:rsidRDefault="0039120E" w:rsidP="007D558E">
            <w:pPr>
              <w:pStyle w:val="TAC"/>
            </w:pPr>
            <w:r w:rsidRPr="00340914">
              <w:rPr>
                <w:lang w:eastAsia="zh-CN"/>
              </w:rPr>
              <w:t>-6**</w:t>
            </w:r>
          </w:p>
        </w:tc>
        <w:tc>
          <w:tcPr>
            <w:tcW w:w="1843" w:type="dxa"/>
            <w:vAlign w:val="center"/>
          </w:tcPr>
          <w:p w14:paraId="0C51AFA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CCE519" w14:textId="77777777" w:rsidR="0039120E" w:rsidRPr="00340914" w:rsidRDefault="0039120E" w:rsidP="007D558E">
            <w:pPr>
              <w:pStyle w:val="TAC"/>
              <w:rPr>
                <w:rFonts w:cs="Arial"/>
              </w:rPr>
            </w:pPr>
            <w:r w:rsidRPr="00340914">
              <w:rPr>
                <w:rFonts w:cs="Arial"/>
              </w:rPr>
              <w:t>CW carrier</w:t>
            </w:r>
          </w:p>
        </w:tc>
      </w:tr>
      <w:tr w:rsidR="0039120E" w:rsidRPr="00340914" w14:paraId="48753663" w14:textId="77777777" w:rsidTr="007D558E">
        <w:trPr>
          <w:jc w:val="center"/>
        </w:trPr>
        <w:tc>
          <w:tcPr>
            <w:tcW w:w="2460" w:type="dxa"/>
          </w:tcPr>
          <w:p w14:paraId="7C9B4A30" w14:textId="77777777" w:rsidR="0039120E" w:rsidRPr="00340914" w:rsidRDefault="0039120E" w:rsidP="007D558E">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6C7A0088" w14:textId="77777777" w:rsidR="0039120E" w:rsidRPr="00340914" w:rsidRDefault="0039120E" w:rsidP="007D558E">
            <w:pPr>
              <w:pStyle w:val="TAC"/>
              <w:rPr>
                <w:rFonts w:cs="Arial"/>
              </w:rPr>
            </w:pPr>
            <w:r w:rsidRPr="00340914">
              <w:rPr>
                <w:rFonts w:cs="Arial"/>
              </w:rPr>
              <w:t>2110 – 2200</w:t>
            </w:r>
          </w:p>
        </w:tc>
        <w:tc>
          <w:tcPr>
            <w:tcW w:w="1277" w:type="dxa"/>
            <w:vAlign w:val="center"/>
          </w:tcPr>
          <w:p w14:paraId="1F734D3B" w14:textId="77777777" w:rsidR="0039120E" w:rsidRPr="00340914" w:rsidRDefault="0039120E" w:rsidP="007D558E">
            <w:pPr>
              <w:pStyle w:val="TAC"/>
            </w:pPr>
            <w:r w:rsidRPr="00340914">
              <w:t>-6</w:t>
            </w:r>
            <w:r w:rsidRPr="00340914">
              <w:rPr>
                <w:lang w:eastAsia="zh-CN"/>
              </w:rPr>
              <w:t>**</w:t>
            </w:r>
          </w:p>
        </w:tc>
        <w:tc>
          <w:tcPr>
            <w:tcW w:w="1843" w:type="dxa"/>
            <w:vAlign w:val="center"/>
          </w:tcPr>
          <w:p w14:paraId="2566929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12B9F7" w14:textId="77777777" w:rsidR="0039120E" w:rsidRPr="00340914" w:rsidRDefault="0039120E" w:rsidP="007D558E">
            <w:pPr>
              <w:pStyle w:val="TAC"/>
              <w:rPr>
                <w:rFonts w:cs="Arial"/>
              </w:rPr>
            </w:pPr>
            <w:r w:rsidRPr="00340914">
              <w:rPr>
                <w:rFonts w:cs="Arial"/>
              </w:rPr>
              <w:t>CW carrier</w:t>
            </w:r>
          </w:p>
        </w:tc>
      </w:tr>
      <w:tr w:rsidR="0039120E" w:rsidRPr="00340914" w14:paraId="755D44FB" w14:textId="77777777" w:rsidTr="007D558E">
        <w:trPr>
          <w:jc w:val="center"/>
        </w:trPr>
        <w:tc>
          <w:tcPr>
            <w:tcW w:w="2460" w:type="dxa"/>
          </w:tcPr>
          <w:p w14:paraId="53B43EF8" w14:textId="77777777" w:rsidR="0039120E" w:rsidRPr="00340914" w:rsidRDefault="0039120E" w:rsidP="007D558E">
            <w:pPr>
              <w:pStyle w:val="TAL"/>
              <w:rPr>
                <w:rFonts w:cs="v5.0.0"/>
              </w:rPr>
            </w:pPr>
            <w:r w:rsidRPr="00340914">
              <w:rPr>
                <w:rFonts w:cs="v5.0.0"/>
              </w:rPr>
              <w:t>LA E-UTRA Band 67</w:t>
            </w:r>
            <w:r>
              <w:rPr>
                <w:rFonts w:cs="v5.0.0"/>
              </w:rPr>
              <w:t xml:space="preserve"> or NR band n67</w:t>
            </w:r>
          </w:p>
        </w:tc>
        <w:tc>
          <w:tcPr>
            <w:tcW w:w="1611" w:type="dxa"/>
            <w:vAlign w:val="center"/>
          </w:tcPr>
          <w:p w14:paraId="44E0831D" w14:textId="77777777" w:rsidR="0039120E" w:rsidRPr="00340914" w:rsidRDefault="0039120E" w:rsidP="007D558E">
            <w:pPr>
              <w:pStyle w:val="TAC"/>
              <w:rPr>
                <w:rFonts w:cs="Arial"/>
              </w:rPr>
            </w:pPr>
            <w:r w:rsidRPr="00340914">
              <w:rPr>
                <w:rFonts w:cs="Arial"/>
              </w:rPr>
              <w:t>738 - 758</w:t>
            </w:r>
          </w:p>
        </w:tc>
        <w:tc>
          <w:tcPr>
            <w:tcW w:w="1277" w:type="dxa"/>
            <w:vAlign w:val="center"/>
          </w:tcPr>
          <w:p w14:paraId="7412D343" w14:textId="77777777" w:rsidR="0039120E" w:rsidRPr="00340914" w:rsidRDefault="0039120E" w:rsidP="007D558E">
            <w:pPr>
              <w:pStyle w:val="TAC"/>
            </w:pPr>
            <w:r w:rsidRPr="00340914">
              <w:t>-6</w:t>
            </w:r>
            <w:r w:rsidRPr="00340914">
              <w:rPr>
                <w:lang w:eastAsia="zh-CN"/>
              </w:rPr>
              <w:t>**</w:t>
            </w:r>
          </w:p>
        </w:tc>
        <w:tc>
          <w:tcPr>
            <w:tcW w:w="1843" w:type="dxa"/>
            <w:vAlign w:val="center"/>
          </w:tcPr>
          <w:p w14:paraId="113FA87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22F22F7" w14:textId="77777777" w:rsidR="0039120E" w:rsidRPr="00340914" w:rsidRDefault="0039120E" w:rsidP="007D558E">
            <w:pPr>
              <w:pStyle w:val="TAC"/>
              <w:rPr>
                <w:rFonts w:cs="Arial"/>
              </w:rPr>
            </w:pPr>
            <w:r w:rsidRPr="00340914">
              <w:rPr>
                <w:rFonts w:cs="Arial"/>
              </w:rPr>
              <w:t>CW carrier</w:t>
            </w:r>
          </w:p>
        </w:tc>
      </w:tr>
      <w:tr w:rsidR="0039120E" w:rsidRPr="00340914" w14:paraId="2C1148AC" w14:textId="77777777" w:rsidTr="007D558E">
        <w:trPr>
          <w:jc w:val="center"/>
        </w:trPr>
        <w:tc>
          <w:tcPr>
            <w:tcW w:w="2460" w:type="dxa"/>
          </w:tcPr>
          <w:p w14:paraId="162C3691" w14:textId="77777777" w:rsidR="0039120E" w:rsidRPr="00340914" w:rsidRDefault="0039120E" w:rsidP="007D558E">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39360303" w14:textId="77777777" w:rsidR="0039120E" w:rsidRPr="00340914" w:rsidRDefault="0039120E" w:rsidP="007D558E">
            <w:pPr>
              <w:pStyle w:val="TAC"/>
              <w:rPr>
                <w:rFonts w:cs="Arial"/>
              </w:rPr>
            </w:pPr>
            <w:r w:rsidRPr="00340914">
              <w:rPr>
                <w:rFonts w:cs="Arial"/>
              </w:rPr>
              <w:t>753 - 783</w:t>
            </w:r>
          </w:p>
        </w:tc>
        <w:tc>
          <w:tcPr>
            <w:tcW w:w="1277" w:type="dxa"/>
            <w:vAlign w:val="center"/>
          </w:tcPr>
          <w:p w14:paraId="681E559E" w14:textId="77777777" w:rsidR="0039120E" w:rsidRPr="00340914" w:rsidRDefault="0039120E" w:rsidP="007D558E">
            <w:pPr>
              <w:pStyle w:val="TAC"/>
            </w:pPr>
            <w:r w:rsidRPr="00340914">
              <w:t>-6</w:t>
            </w:r>
            <w:r w:rsidRPr="00340914">
              <w:rPr>
                <w:lang w:eastAsia="zh-CN"/>
              </w:rPr>
              <w:t>**</w:t>
            </w:r>
          </w:p>
        </w:tc>
        <w:tc>
          <w:tcPr>
            <w:tcW w:w="1843" w:type="dxa"/>
            <w:vAlign w:val="center"/>
          </w:tcPr>
          <w:p w14:paraId="6EC76BD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80B79F" w14:textId="77777777" w:rsidR="0039120E" w:rsidRPr="00340914" w:rsidRDefault="0039120E" w:rsidP="007D558E">
            <w:pPr>
              <w:pStyle w:val="TAC"/>
              <w:rPr>
                <w:rFonts w:cs="Arial"/>
              </w:rPr>
            </w:pPr>
            <w:r w:rsidRPr="00340914">
              <w:rPr>
                <w:rFonts w:cs="Arial"/>
              </w:rPr>
              <w:t>CW carrier</w:t>
            </w:r>
          </w:p>
        </w:tc>
      </w:tr>
      <w:tr w:rsidR="0039120E" w:rsidRPr="00340914" w14:paraId="4996A44C" w14:textId="77777777" w:rsidTr="007D558E">
        <w:trPr>
          <w:jc w:val="center"/>
        </w:trPr>
        <w:tc>
          <w:tcPr>
            <w:tcW w:w="2460" w:type="dxa"/>
          </w:tcPr>
          <w:p w14:paraId="2E1DB658" w14:textId="77777777" w:rsidR="0039120E" w:rsidRPr="00340914" w:rsidRDefault="0039120E" w:rsidP="007D558E">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44E908DD" w14:textId="77777777" w:rsidR="0039120E" w:rsidRPr="00340914" w:rsidRDefault="0039120E" w:rsidP="007D558E">
            <w:pPr>
              <w:pStyle w:val="TAC"/>
              <w:rPr>
                <w:rFonts w:cs="Arial"/>
              </w:rPr>
            </w:pPr>
            <w:r w:rsidRPr="00340914">
              <w:rPr>
                <w:rFonts w:cs="Arial"/>
              </w:rPr>
              <w:t>2570 - 2620</w:t>
            </w:r>
          </w:p>
        </w:tc>
        <w:tc>
          <w:tcPr>
            <w:tcW w:w="1277" w:type="dxa"/>
            <w:vAlign w:val="center"/>
          </w:tcPr>
          <w:p w14:paraId="3B05D749" w14:textId="77777777" w:rsidR="0039120E" w:rsidRPr="00340914" w:rsidRDefault="0039120E" w:rsidP="007D558E">
            <w:pPr>
              <w:pStyle w:val="TAC"/>
            </w:pPr>
            <w:r w:rsidRPr="00340914">
              <w:rPr>
                <w:lang w:eastAsia="zh-CN"/>
              </w:rPr>
              <w:t>-6**</w:t>
            </w:r>
          </w:p>
        </w:tc>
        <w:tc>
          <w:tcPr>
            <w:tcW w:w="1843" w:type="dxa"/>
            <w:vAlign w:val="center"/>
          </w:tcPr>
          <w:p w14:paraId="6A20CC8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5456E8" w14:textId="77777777" w:rsidR="0039120E" w:rsidRPr="00340914" w:rsidRDefault="0039120E" w:rsidP="007D558E">
            <w:pPr>
              <w:pStyle w:val="TAC"/>
              <w:rPr>
                <w:rFonts w:cs="Arial"/>
              </w:rPr>
            </w:pPr>
            <w:r w:rsidRPr="00340914">
              <w:rPr>
                <w:rFonts w:cs="Arial"/>
              </w:rPr>
              <w:t>CW carrier</w:t>
            </w:r>
          </w:p>
        </w:tc>
      </w:tr>
      <w:tr w:rsidR="0039120E" w:rsidRPr="00340914" w14:paraId="4F1F8434" w14:textId="77777777" w:rsidTr="007D558E">
        <w:trPr>
          <w:jc w:val="center"/>
        </w:trPr>
        <w:tc>
          <w:tcPr>
            <w:tcW w:w="2460" w:type="dxa"/>
          </w:tcPr>
          <w:p w14:paraId="3329E348" w14:textId="77777777" w:rsidR="0039120E" w:rsidRPr="00340914" w:rsidRDefault="0039120E" w:rsidP="007D558E">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69011BAB" w14:textId="77777777" w:rsidR="0039120E" w:rsidRPr="00340914" w:rsidRDefault="0039120E" w:rsidP="007D558E">
            <w:pPr>
              <w:pStyle w:val="TAC"/>
              <w:rPr>
                <w:rFonts w:cs="Arial"/>
              </w:rPr>
            </w:pPr>
            <w:r w:rsidRPr="00340914">
              <w:rPr>
                <w:rFonts w:cs="Arial"/>
              </w:rPr>
              <w:t>1995 – 2020</w:t>
            </w:r>
          </w:p>
        </w:tc>
        <w:tc>
          <w:tcPr>
            <w:tcW w:w="1277" w:type="dxa"/>
            <w:vAlign w:val="center"/>
          </w:tcPr>
          <w:p w14:paraId="6A8F5924" w14:textId="77777777" w:rsidR="0039120E" w:rsidRPr="00340914" w:rsidRDefault="0039120E" w:rsidP="007D558E">
            <w:pPr>
              <w:pStyle w:val="TAC"/>
            </w:pPr>
            <w:r w:rsidRPr="00340914">
              <w:t>-6</w:t>
            </w:r>
            <w:r w:rsidRPr="00340914">
              <w:rPr>
                <w:lang w:eastAsia="zh-CN"/>
              </w:rPr>
              <w:t>**</w:t>
            </w:r>
          </w:p>
        </w:tc>
        <w:tc>
          <w:tcPr>
            <w:tcW w:w="1843" w:type="dxa"/>
            <w:vAlign w:val="center"/>
          </w:tcPr>
          <w:p w14:paraId="185BBB1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25CC69" w14:textId="77777777" w:rsidR="0039120E" w:rsidRPr="00340914" w:rsidRDefault="0039120E" w:rsidP="007D558E">
            <w:pPr>
              <w:pStyle w:val="TAC"/>
              <w:rPr>
                <w:rFonts w:cs="Arial"/>
              </w:rPr>
            </w:pPr>
            <w:r w:rsidRPr="00340914">
              <w:rPr>
                <w:rFonts w:cs="Arial"/>
              </w:rPr>
              <w:t>CW carrier</w:t>
            </w:r>
          </w:p>
        </w:tc>
      </w:tr>
      <w:tr w:rsidR="0039120E" w:rsidRPr="00340914" w14:paraId="2BED8B7C" w14:textId="77777777" w:rsidTr="007D558E">
        <w:trPr>
          <w:jc w:val="center"/>
        </w:trPr>
        <w:tc>
          <w:tcPr>
            <w:tcW w:w="2460" w:type="dxa"/>
          </w:tcPr>
          <w:p w14:paraId="071F913E"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61139C89" w14:textId="77777777" w:rsidR="0039120E" w:rsidRPr="00340914" w:rsidRDefault="0039120E" w:rsidP="007D558E">
            <w:pPr>
              <w:pStyle w:val="TAC"/>
              <w:rPr>
                <w:rFonts w:cs="Arial"/>
              </w:rPr>
            </w:pPr>
            <w:r w:rsidRPr="00340914">
              <w:rPr>
                <w:rFonts w:cs="Arial"/>
              </w:rPr>
              <w:t xml:space="preserve">617 – 652 </w:t>
            </w:r>
          </w:p>
        </w:tc>
        <w:tc>
          <w:tcPr>
            <w:tcW w:w="1277" w:type="dxa"/>
            <w:vAlign w:val="center"/>
          </w:tcPr>
          <w:p w14:paraId="486929A2" w14:textId="77777777" w:rsidR="0039120E" w:rsidRPr="00340914" w:rsidRDefault="0039120E" w:rsidP="007D558E">
            <w:pPr>
              <w:pStyle w:val="TAC"/>
            </w:pPr>
            <w:r w:rsidRPr="00340914">
              <w:t>-6</w:t>
            </w:r>
            <w:r w:rsidRPr="00340914">
              <w:rPr>
                <w:lang w:eastAsia="zh-CN"/>
              </w:rPr>
              <w:t>**</w:t>
            </w:r>
          </w:p>
        </w:tc>
        <w:tc>
          <w:tcPr>
            <w:tcW w:w="1843" w:type="dxa"/>
            <w:vAlign w:val="center"/>
          </w:tcPr>
          <w:p w14:paraId="056EFAF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9F1B78" w14:textId="77777777" w:rsidR="0039120E" w:rsidRPr="00340914" w:rsidRDefault="0039120E" w:rsidP="007D558E">
            <w:pPr>
              <w:pStyle w:val="TAC"/>
              <w:rPr>
                <w:rFonts w:cs="Arial"/>
              </w:rPr>
            </w:pPr>
            <w:r w:rsidRPr="00340914">
              <w:rPr>
                <w:rFonts w:cs="Arial"/>
              </w:rPr>
              <w:t>CW carrier</w:t>
            </w:r>
          </w:p>
        </w:tc>
      </w:tr>
      <w:tr w:rsidR="0039120E" w:rsidRPr="00340914" w14:paraId="534F53A6" w14:textId="77777777" w:rsidTr="007D558E">
        <w:trPr>
          <w:jc w:val="center"/>
        </w:trPr>
        <w:tc>
          <w:tcPr>
            <w:tcW w:w="2460" w:type="dxa"/>
          </w:tcPr>
          <w:p w14:paraId="530CD310" w14:textId="77777777" w:rsidR="0039120E" w:rsidRPr="00340914" w:rsidRDefault="0039120E" w:rsidP="007D558E">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2E09DD70" w14:textId="77777777" w:rsidR="0039120E" w:rsidRPr="00340914" w:rsidRDefault="0039120E" w:rsidP="007D558E">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4B80D63F" w14:textId="77777777" w:rsidR="0039120E" w:rsidRPr="00340914" w:rsidRDefault="0039120E" w:rsidP="007D558E">
            <w:pPr>
              <w:pStyle w:val="TAC"/>
            </w:pPr>
            <w:r w:rsidRPr="00340914">
              <w:t>-6</w:t>
            </w:r>
            <w:r w:rsidRPr="00340914">
              <w:rPr>
                <w:lang w:eastAsia="zh-CN"/>
              </w:rPr>
              <w:t>**</w:t>
            </w:r>
          </w:p>
        </w:tc>
        <w:tc>
          <w:tcPr>
            <w:tcW w:w="1843" w:type="dxa"/>
            <w:vAlign w:val="center"/>
          </w:tcPr>
          <w:p w14:paraId="28A8107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8BABEC" w14:textId="77777777" w:rsidR="0039120E" w:rsidRPr="00340914" w:rsidRDefault="0039120E" w:rsidP="007D558E">
            <w:pPr>
              <w:pStyle w:val="TAC"/>
              <w:rPr>
                <w:rFonts w:cs="Arial"/>
              </w:rPr>
            </w:pPr>
            <w:r w:rsidRPr="00340914">
              <w:rPr>
                <w:rFonts w:cs="Arial"/>
              </w:rPr>
              <w:t>CW carrier</w:t>
            </w:r>
          </w:p>
        </w:tc>
      </w:tr>
      <w:tr w:rsidR="0039120E" w:rsidRPr="00340914" w14:paraId="11661079" w14:textId="77777777" w:rsidTr="007D558E">
        <w:trPr>
          <w:jc w:val="center"/>
        </w:trPr>
        <w:tc>
          <w:tcPr>
            <w:tcW w:w="2460" w:type="dxa"/>
          </w:tcPr>
          <w:p w14:paraId="2548FC1F" w14:textId="77777777" w:rsidR="0039120E" w:rsidRPr="00340914" w:rsidRDefault="0039120E" w:rsidP="007D558E">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7BFCEB8D" w14:textId="77777777" w:rsidR="0039120E" w:rsidRPr="00340914" w:rsidRDefault="0039120E" w:rsidP="007D558E">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0E58C91" w14:textId="77777777" w:rsidR="0039120E" w:rsidRPr="00340914" w:rsidRDefault="0039120E" w:rsidP="007D558E">
            <w:pPr>
              <w:pStyle w:val="TAC"/>
            </w:pPr>
            <w:r w:rsidRPr="00340914">
              <w:t>-6</w:t>
            </w:r>
            <w:r w:rsidRPr="00340914">
              <w:rPr>
                <w:lang w:eastAsia="zh-CN"/>
              </w:rPr>
              <w:t>**</w:t>
            </w:r>
          </w:p>
        </w:tc>
        <w:tc>
          <w:tcPr>
            <w:tcW w:w="1843" w:type="dxa"/>
            <w:vAlign w:val="center"/>
          </w:tcPr>
          <w:p w14:paraId="714E5264" w14:textId="77777777" w:rsidR="0039120E" w:rsidRPr="00340914" w:rsidRDefault="0039120E" w:rsidP="007D558E">
            <w:pPr>
              <w:pStyle w:val="TAC"/>
              <w:rPr>
                <w:rFonts w:cs="Arial"/>
              </w:rPr>
            </w:pPr>
            <w:r w:rsidRPr="00340914">
              <w:t>P</w:t>
            </w:r>
            <w:r w:rsidRPr="00340914">
              <w:rPr>
                <w:vertAlign w:val="subscript"/>
              </w:rPr>
              <w:t>REFSENS</w:t>
            </w:r>
            <w:r w:rsidRPr="00340914">
              <w:t xml:space="preserve"> + 6dB*</w:t>
            </w:r>
          </w:p>
        </w:tc>
        <w:tc>
          <w:tcPr>
            <w:tcW w:w="1132" w:type="dxa"/>
            <w:vAlign w:val="center"/>
          </w:tcPr>
          <w:p w14:paraId="64BBBD9D" w14:textId="77777777" w:rsidR="0039120E" w:rsidRPr="00340914" w:rsidRDefault="0039120E" w:rsidP="007D558E">
            <w:pPr>
              <w:pStyle w:val="TAC"/>
              <w:rPr>
                <w:rFonts w:cs="Arial"/>
              </w:rPr>
            </w:pPr>
            <w:r w:rsidRPr="00340914">
              <w:t>CW carrier</w:t>
            </w:r>
          </w:p>
        </w:tc>
      </w:tr>
      <w:tr w:rsidR="0039120E" w:rsidRPr="00340914" w14:paraId="37520CB7" w14:textId="77777777" w:rsidTr="007D558E">
        <w:trPr>
          <w:jc w:val="center"/>
        </w:trPr>
        <w:tc>
          <w:tcPr>
            <w:tcW w:w="2460" w:type="dxa"/>
          </w:tcPr>
          <w:p w14:paraId="13929CAB" w14:textId="77777777" w:rsidR="0039120E" w:rsidRPr="00340914" w:rsidRDefault="0039120E" w:rsidP="007D558E">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7A911420" w14:textId="77777777" w:rsidR="0039120E" w:rsidRPr="00340914" w:rsidRDefault="0039120E" w:rsidP="007D558E">
            <w:pPr>
              <w:pStyle w:val="TAC"/>
              <w:rPr>
                <w:rFonts w:cs="Arial"/>
              </w:rPr>
            </w:pPr>
            <w:r w:rsidRPr="00340914">
              <w:rPr>
                <w:rFonts w:cs="Arial" w:hint="eastAsia"/>
                <w:lang w:eastAsia="ja-JP"/>
              </w:rPr>
              <w:t>1475 - 1518</w:t>
            </w:r>
          </w:p>
        </w:tc>
        <w:tc>
          <w:tcPr>
            <w:tcW w:w="1277" w:type="dxa"/>
            <w:vAlign w:val="center"/>
          </w:tcPr>
          <w:p w14:paraId="2ABDFED2" w14:textId="77777777" w:rsidR="0039120E" w:rsidRPr="00340914" w:rsidRDefault="0039120E" w:rsidP="007D558E">
            <w:pPr>
              <w:pStyle w:val="TAC"/>
            </w:pPr>
            <w:r w:rsidRPr="00340914">
              <w:rPr>
                <w:rFonts w:hint="eastAsia"/>
                <w:lang w:eastAsia="ja-JP"/>
              </w:rPr>
              <w:t>-6</w:t>
            </w:r>
            <w:r w:rsidRPr="00340914">
              <w:rPr>
                <w:lang w:eastAsia="zh-CN"/>
              </w:rPr>
              <w:t>**</w:t>
            </w:r>
          </w:p>
        </w:tc>
        <w:tc>
          <w:tcPr>
            <w:tcW w:w="1843" w:type="dxa"/>
            <w:vAlign w:val="center"/>
          </w:tcPr>
          <w:p w14:paraId="55E5870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7A9925" w14:textId="77777777" w:rsidR="0039120E" w:rsidRPr="00340914" w:rsidRDefault="0039120E" w:rsidP="007D558E">
            <w:pPr>
              <w:pStyle w:val="TAC"/>
              <w:rPr>
                <w:rFonts w:cs="Arial"/>
              </w:rPr>
            </w:pPr>
            <w:r w:rsidRPr="00340914">
              <w:rPr>
                <w:rFonts w:cs="Arial"/>
              </w:rPr>
              <w:t>CW carrier</w:t>
            </w:r>
          </w:p>
        </w:tc>
      </w:tr>
      <w:tr w:rsidR="0039120E" w:rsidRPr="00340914" w14:paraId="5B879F46" w14:textId="77777777" w:rsidTr="007D558E">
        <w:trPr>
          <w:jc w:val="center"/>
        </w:trPr>
        <w:tc>
          <w:tcPr>
            <w:tcW w:w="2460" w:type="dxa"/>
          </w:tcPr>
          <w:p w14:paraId="61BE8E03"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665AF882" w14:textId="77777777" w:rsidR="0039120E" w:rsidRPr="00340914" w:rsidRDefault="0039120E" w:rsidP="007D558E">
            <w:pPr>
              <w:pStyle w:val="TAC"/>
              <w:rPr>
                <w:rFonts w:cs="Arial"/>
              </w:rPr>
            </w:pPr>
            <w:r w:rsidRPr="00340914">
              <w:rPr>
                <w:rFonts w:cs="Arial"/>
              </w:rPr>
              <w:t>1432 – 1517</w:t>
            </w:r>
          </w:p>
        </w:tc>
        <w:tc>
          <w:tcPr>
            <w:tcW w:w="1277" w:type="dxa"/>
            <w:vAlign w:val="center"/>
          </w:tcPr>
          <w:p w14:paraId="4AFC70E3" w14:textId="77777777" w:rsidR="0039120E" w:rsidRPr="00340914" w:rsidRDefault="0039120E" w:rsidP="007D558E">
            <w:pPr>
              <w:pStyle w:val="TAC"/>
            </w:pPr>
            <w:r w:rsidRPr="00340914">
              <w:t>-6</w:t>
            </w:r>
            <w:r w:rsidRPr="00340914">
              <w:rPr>
                <w:lang w:eastAsia="zh-CN"/>
              </w:rPr>
              <w:t>**</w:t>
            </w:r>
          </w:p>
        </w:tc>
        <w:tc>
          <w:tcPr>
            <w:tcW w:w="1843" w:type="dxa"/>
            <w:vAlign w:val="center"/>
          </w:tcPr>
          <w:p w14:paraId="5183904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41D4A5" w14:textId="77777777" w:rsidR="0039120E" w:rsidRPr="00340914" w:rsidRDefault="0039120E" w:rsidP="007D558E">
            <w:pPr>
              <w:pStyle w:val="TAC"/>
              <w:rPr>
                <w:rFonts w:cs="Arial"/>
              </w:rPr>
            </w:pPr>
            <w:r w:rsidRPr="00340914">
              <w:rPr>
                <w:rFonts w:cs="Arial"/>
              </w:rPr>
              <w:t>CW carrier</w:t>
            </w:r>
          </w:p>
        </w:tc>
      </w:tr>
      <w:tr w:rsidR="0039120E" w:rsidRPr="00340914" w14:paraId="19B2BA6E" w14:textId="77777777" w:rsidTr="007D558E">
        <w:trPr>
          <w:jc w:val="center"/>
        </w:trPr>
        <w:tc>
          <w:tcPr>
            <w:tcW w:w="2460" w:type="dxa"/>
          </w:tcPr>
          <w:p w14:paraId="7CF61864"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0812BDFA" w14:textId="77777777" w:rsidR="0039120E" w:rsidRPr="00340914" w:rsidRDefault="0039120E" w:rsidP="007D558E">
            <w:pPr>
              <w:pStyle w:val="TAC"/>
              <w:rPr>
                <w:rFonts w:cs="Arial"/>
              </w:rPr>
            </w:pPr>
            <w:r w:rsidRPr="00340914">
              <w:rPr>
                <w:rFonts w:cs="Arial"/>
              </w:rPr>
              <w:t>1427 – 1432</w:t>
            </w:r>
          </w:p>
        </w:tc>
        <w:tc>
          <w:tcPr>
            <w:tcW w:w="1277" w:type="dxa"/>
            <w:vAlign w:val="center"/>
          </w:tcPr>
          <w:p w14:paraId="520EC6DB" w14:textId="77777777" w:rsidR="0039120E" w:rsidRPr="00340914" w:rsidRDefault="0039120E" w:rsidP="007D558E">
            <w:pPr>
              <w:pStyle w:val="TAC"/>
            </w:pPr>
            <w:r w:rsidRPr="00340914">
              <w:t>-6</w:t>
            </w:r>
            <w:r w:rsidRPr="00340914">
              <w:rPr>
                <w:lang w:eastAsia="zh-CN"/>
              </w:rPr>
              <w:t>**</w:t>
            </w:r>
          </w:p>
        </w:tc>
        <w:tc>
          <w:tcPr>
            <w:tcW w:w="1843" w:type="dxa"/>
            <w:vAlign w:val="center"/>
          </w:tcPr>
          <w:p w14:paraId="1BEFB1C0"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82E5B2" w14:textId="77777777" w:rsidR="0039120E" w:rsidRPr="00340914" w:rsidRDefault="0039120E" w:rsidP="007D558E">
            <w:pPr>
              <w:pStyle w:val="TAC"/>
              <w:rPr>
                <w:rFonts w:cs="Arial"/>
              </w:rPr>
            </w:pPr>
            <w:r w:rsidRPr="00340914">
              <w:rPr>
                <w:rFonts w:cs="Arial"/>
              </w:rPr>
              <w:t>CW carrier</w:t>
            </w:r>
          </w:p>
        </w:tc>
      </w:tr>
      <w:tr w:rsidR="0039120E" w:rsidRPr="00340914" w14:paraId="458E09DE" w14:textId="77777777" w:rsidTr="007D558E">
        <w:trPr>
          <w:jc w:val="center"/>
        </w:trPr>
        <w:tc>
          <w:tcPr>
            <w:tcW w:w="2460" w:type="dxa"/>
          </w:tcPr>
          <w:p w14:paraId="78A6BC7D" w14:textId="77777777" w:rsidR="0039120E" w:rsidRPr="00340914" w:rsidRDefault="0039120E" w:rsidP="007D558E">
            <w:pPr>
              <w:pStyle w:val="TAL"/>
              <w:rPr>
                <w:rFonts w:cs="v5.0.0"/>
                <w:lang w:val="sv-SE"/>
              </w:rPr>
            </w:pPr>
            <w:r w:rsidRPr="00340914">
              <w:rPr>
                <w:rFonts w:cs="v5.0.0"/>
                <w:lang w:val="sv-SE"/>
              </w:rPr>
              <w:t>LA NR band n77</w:t>
            </w:r>
          </w:p>
        </w:tc>
        <w:tc>
          <w:tcPr>
            <w:tcW w:w="1611" w:type="dxa"/>
            <w:vAlign w:val="center"/>
          </w:tcPr>
          <w:p w14:paraId="2F99FFE5" w14:textId="77777777" w:rsidR="0039120E" w:rsidRPr="00340914" w:rsidRDefault="0039120E" w:rsidP="007D558E">
            <w:pPr>
              <w:pStyle w:val="TAC"/>
              <w:rPr>
                <w:rFonts w:cs="Arial"/>
              </w:rPr>
            </w:pPr>
            <w:r w:rsidRPr="00340914">
              <w:rPr>
                <w:rFonts w:cs="Arial"/>
              </w:rPr>
              <w:t>3300 - 4200</w:t>
            </w:r>
          </w:p>
        </w:tc>
        <w:tc>
          <w:tcPr>
            <w:tcW w:w="1277" w:type="dxa"/>
            <w:vAlign w:val="center"/>
          </w:tcPr>
          <w:p w14:paraId="41FAD107" w14:textId="77777777" w:rsidR="0039120E" w:rsidRPr="00340914" w:rsidRDefault="0039120E" w:rsidP="007D558E">
            <w:pPr>
              <w:pStyle w:val="TAC"/>
            </w:pPr>
            <w:r w:rsidRPr="00340914">
              <w:t>-6</w:t>
            </w:r>
            <w:r w:rsidRPr="00340914">
              <w:rPr>
                <w:lang w:eastAsia="zh-CN"/>
              </w:rPr>
              <w:t>**</w:t>
            </w:r>
          </w:p>
        </w:tc>
        <w:tc>
          <w:tcPr>
            <w:tcW w:w="1843" w:type="dxa"/>
            <w:vAlign w:val="center"/>
          </w:tcPr>
          <w:p w14:paraId="4E31D568"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D4C4C8" w14:textId="77777777" w:rsidR="0039120E" w:rsidRPr="00340914" w:rsidRDefault="0039120E" w:rsidP="007D558E">
            <w:pPr>
              <w:pStyle w:val="TAC"/>
              <w:rPr>
                <w:rFonts w:cs="Arial"/>
              </w:rPr>
            </w:pPr>
            <w:r w:rsidRPr="00340914">
              <w:rPr>
                <w:rFonts w:cs="Arial"/>
              </w:rPr>
              <w:t>CW carrier</w:t>
            </w:r>
          </w:p>
        </w:tc>
      </w:tr>
      <w:tr w:rsidR="0039120E" w:rsidRPr="00340914" w14:paraId="1CA45E54" w14:textId="77777777" w:rsidTr="007D558E">
        <w:trPr>
          <w:jc w:val="center"/>
        </w:trPr>
        <w:tc>
          <w:tcPr>
            <w:tcW w:w="2460" w:type="dxa"/>
          </w:tcPr>
          <w:p w14:paraId="751D61FC" w14:textId="77777777" w:rsidR="0039120E" w:rsidRPr="00340914" w:rsidRDefault="0039120E" w:rsidP="007D558E">
            <w:pPr>
              <w:pStyle w:val="TAL"/>
              <w:rPr>
                <w:rFonts w:cs="v5.0.0"/>
                <w:lang w:val="sv-SE"/>
              </w:rPr>
            </w:pPr>
            <w:r w:rsidRPr="00340914">
              <w:rPr>
                <w:rFonts w:cs="v5.0.0"/>
                <w:lang w:val="sv-SE"/>
              </w:rPr>
              <w:t>LA NR band n78</w:t>
            </w:r>
          </w:p>
        </w:tc>
        <w:tc>
          <w:tcPr>
            <w:tcW w:w="1611" w:type="dxa"/>
            <w:vAlign w:val="center"/>
          </w:tcPr>
          <w:p w14:paraId="034506AC" w14:textId="77777777" w:rsidR="0039120E" w:rsidRPr="00340914" w:rsidRDefault="0039120E" w:rsidP="007D558E">
            <w:pPr>
              <w:pStyle w:val="TAC"/>
              <w:rPr>
                <w:rFonts w:cs="Arial"/>
              </w:rPr>
            </w:pPr>
            <w:r w:rsidRPr="00340914">
              <w:rPr>
                <w:rFonts w:cs="Arial"/>
              </w:rPr>
              <w:t>3300 - 3800</w:t>
            </w:r>
          </w:p>
        </w:tc>
        <w:tc>
          <w:tcPr>
            <w:tcW w:w="1277" w:type="dxa"/>
            <w:vAlign w:val="center"/>
          </w:tcPr>
          <w:p w14:paraId="0A1DAD5C" w14:textId="77777777" w:rsidR="0039120E" w:rsidRPr="00340914" w:rsidRDefault="0039120E" w:rsidP="007D558E">
            <w:pPr>
              <w:pStyle w:val="TAC"/>
            </w:pPr>
            <w:r w:rsidRPr="00340914">
              <w:t>-6</w:t>
            </w:r>
            <w:r w:rsidRPr="00340914">
              <w:rPr>
                <w:lang w:eastAsia="zh-CN"/>
              </w:rPr>
              <w:t>**</w:t>
            </w:r>
          </w:p>
        </w:tc>
        <w:tc>
          <w:tcPr>
            <w:tcW w:w="1843" w:type="dxa"/>
            <w:vAlign w:val="center"/>
          </w:tcPr>
          <w:p w14:paraId="2F9050BB"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E75EA25" w14:textId="77777777" w:rsidR="0039120E" w:rsidRPr="00340914" w:rsidRDefault="0039120E" w:rsidP="007D558E">
            <w:pPr>
              <w:pStyle w:val="TAC"/>
              <w:rPr>
                <w:rFonts w:cs="Arial"/>
              </w:rPr>
            </w:pPr>
            <w:r w:rsidRPr="00340914">
              <w:rPr>
                <w:rFonts w:cs="Arial"/>
              </w:rPr>
              <w:t>CW carrier</w:t>
            </w:r>
          </w:p>
        </w:tc>
      </w:tr>
      <w:tr w:rsidR="0039120E" w:rsidRPr="00340914" w14:paraId="7BD0CA5D" w14:textId="77777777" w:rsidTr="007D558E">
        <w:trPr>
          <w:jc w:val="center"/>
        </w:trPr>
        <w:tc>
          <w:tcPr>
            <w:tcW w:w="2460" w:type="dxa"/>
          </w:tcPr>
          <w:p w14:paraId="68C3863E" w14:textId="77777777" w:rsidR="0039120E" w:rsidRPr="00340914" w:rsidRDefault="0039120E" w:rsidP="007D558E">
            <w:pPr>
              <w:pStyle w:val="TAL"/>
              <w:rPr>
                <w:rFonts w:cs="v5.0.0"/>
                <w:lang w:val="sv-SE"/>
              </w:rPr>
            </w:pPr>
            <w:r w:rsidRPr="00340914">
              <w:rPr>
                <w:rFonts w:cs="v5.0.0"/>
                <w:lang w:val="sv-SE"/>
              </w:rPr>
              <w:t>LA NR band n79</w:t>
            </w:r>
          </w:p>
        </w:tc>
        <w:tc>
          <w:tcPr>
            <w:tcW w:w="1611" w:type="dxa"/>
            <w:vAlign w:val="center"/>
          </w:tcPr>
          <w:p w14:paraId="3001EE89" w14:textId="77777777" w:rsidR="0039120E" w:rsidRPr="00340914" w:rsidRDefault="0039120E" w:rsidP="007D558E">
            <w:pPr>
              <w:pStyle w:val="TAC"/>
              <w:rPr>
                <w:rFonts w:cs="Arial"/>
              </w:rPr>
            </w:pPr>
            <w:r w:rsidRPr="00340914">
              <w:rPr>
                <w:rFonts w:cs="Arial"/>
              </w:rPr>
              <w:t>4400 - 5000</w:t>
            </w:r>
          </w:p>
        </w:tc>
        <w:tc>
          <w:tcPr>
            <w:tcW w:w="1277" w:type="dxa"/>
            <w:vAlign w:val="center"/>
          </w:tcPr>
          <w:p w14:paraId="5528DAD4" w14:textId="77777777" w:rsidR="0039120E" w:rsidRPr="00340914" w:rsidRDefault="0039120E" w:rsidP="007D558E">
            <w:pPr>
              <w:pStyle w:val="TAC"/>
            </w:pPr>
            <w:r w:rsidRPr="00340914">
              <w:rPr>
                <w:rFonts w:cs="Arial"/>
              </w:rPr>
              <w:t>-6</w:t>
            </w:r>
            <w:r w:rsidRPr="00340914">
              <w:rPr>
                <w:rFonts w:cs="Arial"/>
                <w:szCs w:val="18"/>
                <w:lang w:eastAsia="ja-JP"/>
              </w:rPr>
              <w:t>**</w:t>
            </w:r>
          </w:p>
        </w:tc>
        <w:tc>
          <w:tcPr>
            <w:tcW w:w="1843" w:type="dxa"/>
            <w:vAlign w:val="center"/>
          </w:tcPr>
          <w:p w14:paraId="1B5FE7C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4BCBA8" w14:textId="77777777" w:rsidR="0039120E" w:rsidRPr="00340914" w:rsidRDefault="0039120E" w:rsidP="007D558E">
            <w:pPr>
              <w:pStyle w:val="TAC"/>
              <w:rPr>
                <w:rFonts w:cs="Arial"/>
              </w:rPr>
            </w:pPr>
            <w:r w:rsidRPr="00340914">
              <w:rPr>
                <w:rFonts w:cs="Arial"/>
              </w:rPr>
              <w:t>CW carrier</w:t>
            </w:r>
          </w:p>
        </w:tc>
      </w:tr>
      <w:tr w:rsidR="0039120E" w:rsidRPr="00340914" w14:paraId="4AF54307" w14:textId="77777777" w:rsidTr="007D558E">
        <w:trPr>
          <w:jc w:val="center"/>
        </w:trPr>
        <w:tc>
          <w:tcPr>
            <w:tcW w:w="2460" w:type="dxa"/>
          </w:tcPr>
          <w:p w14:paraId="13F045ED" w14:textId="77777777" w:rsidR="0039120E" w:rsidRPr="00340914" w:rsidRDefault="0039120E" w:rsidP="007D558E">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03B75D8F" w14:textId="77777777" w:rsidR="0039120E" w:rsidRPr="00340914" w:rsidRDefault="0039120E" w:rsidP="007D558E">
            <w:pPr>
              <w:pStyle w:val="TAC"/>
              <w:rPr>
                <w:rFonts w:cs="Arial"/>
              </w:rPr>
            </w:pPr>
            <w:r w:rsidRPr="00340914">
              <w:rPr>
                <w:rFonts w:cs="Arial"/>
              </w:rPr>
              <w:t>728 - 746</w:t>
            </w:r>
          </w:p>
        </w:tc>
        <w:tc>
          <w:tcPr>
            <w:tcW w:w="1277" w:type="dxa"/>
            <w:vAlign w:val="center"/>
          </w:tcPr>
          <w:p w14:paraId="2C8CDCDD" w14:textId="77777777" w:rsidR="0039120E" w:rsidRPr="00340914" w:rsidRDefault="0039120E" w:rsidP="007D558E">
            <w:pPr>
              <w:pStyle w:val="TAC"/>
            </w:pPr>
            <w:r w:rsidRPr="00340914">
              <w:t>-6</w:t>
            </w:r>
            <w:r w:rsidRPr="00340914">
              <w:rPr>
                <w:lang w:eastAsia="zh-CN"/>
              </w:rPr>
              <w:t>**</w:t>
            </w:r>
          </w:p>
        </w:tc>
        <w:tc>
          <w:tcPr>
            <w:tcW w:w="1843" w:type="dxa"/>
            <w:vAlign w:val="center"/>
          </w:tcPr>
          <w:p w14:paraId="3301E0AE"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15373E" w14:textId="77777777" w:rsidR="0039120E" w:rsidRPr="00340914" w:rsidRDefault="0039120E" w:rsidP="007D558E">
            <w:pPr>
              <w:pStyle w:val="TAC"/>
              <w:rPr>
                <w:rFonts w:cs="Arial"/>
              </w:rPr>
            </w:pPr>
            <w:r w:rsidRPr="00340914">
              <w:rPr>
                <w:rFonts w:cs="Arial"/>
              </w:rPr>
              <w:t>CW carrier</w:t>
            </w:r>
          </w:p>
        </w:tc>
      </w:tr>
      <w:tr w:rsidR="0039120E" w:rsidRPr="00340914" w14:paraId="6924F1D9" w14:textId="77777777" w:rsidTr="007D558E">
        <w:trPr>
          <w:jc w:val="center"/>
        </w:trPr>
        <w:tc>
          <w:tcPr>
            <w:tcW w:w="2460" w:type="dxa"/>
          </w:tcPr>
          <w:p w14:paraId="3E1946E6" w14:textId="77777777" w:rsidR="0039120E" w:rsidRPr="00340914" w:rsidRDefault="0039120E" w:rsidP="007D558E">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6AC1B9D9" w14:textId="77777777" w:rsidR="0039120E" w:rsidRPr="00340914" w:rsidRDefault="0039120E" w:rsidP="007D558E">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503A0EF" w14:textId="77777777" w:rsidR="0039120E" w:rsidRPr="00340914" w:rsidRDefault="0039120E" w:rsidP="007D558E">
            <w:pPr>
              <w:pStyle w:val="TAC"/>
            </w:pPr>
            <w:r w:rsidRPr="00340914">
              <w:rPr>
                <w:rFonts w:cs="Arial"/>
              </w:rPr>
              <w:t>-6</w:t>
            </w:r>
            <w:r w:rsidRPr="00340914">
              <w:rPr>
                <w:rFonts w:cs="Arial"/>
                <w:lang w:val="en-US"/>
              </w:rPr>
              <w:t>**</w:t>
            </w:r>
          </w:p>
        </w:tc>
        <w:tc>
          <w:tcPr>
            <w:tcW w:w="1843" w:type="dxa"/>
            <w:vAlign w:val="center"/>
          </w:tcPr>
          <w:p w14:paraId="1741C845"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ACB191" w14:textId="77777777" w:rsidR="0039120E" w:rsidRPr="00340914" w:rsidRDefault="0039120E" w:rsidP="007D558E">
            <w:pPr>
              <w:pStyle w:val="TAC"/>
              <w:rPr>
                <w:rFonts w:cs="Arial"/>
              </w:rPr>
            </w:pPr>
            <w:r w:rsidRPr="00340914">
              <w:rPr>
                <w:rFonts w:cs="Arial"/>
              </w:rPr>
              <w:t>CW carrier</w:t>
            </w:r>
          </w:p>
        </w:tc>
      </w:tr>
      <w:tr w:rsidR="0039120E" w:rsidRPr="00340914" w14:paraId="10E7EFD0" w14:textId="77777777" w:rsidTr="007D558E">
        <w:trPr>
          <w:jc w:val="center"/>
        </w:trPr>
        <w:tc>
          <w:tcPr>
            <w:tcW w:w="2460" w:type="dxa"/>
          </w:tcPr>
          <w:p w14:paraId="495EFA6F" w14:textId="77777777" w:rsidR="0039120E" w:rsidRPr="00340914" w:rsidRDefault="0039120E" w:rsidP="007D558E">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5BBA3DAD" w14:textId="77777777" w:rsidR="0039120E" w:rsidRPr="00340914" w:rsidRDefault="0039120E" w:rsidP="007D558E">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12DD0F62" w14:textId="77777777" w:rsidR="0039120E" w:rsidRPr="00340914" w:rsidRDefault="0039120E" w:rsidP="007D558E">
            <w:pPr>
              <w:pStyle w:val="TAC"/>
            </w:pPr>
            <w:r w:rsidRPr="00340914">
              <w:t>-6**</w:t>
            </w:r>
          </w:p>
        </w:tc>
        <w:tc>
          <w:tcPr>
            <w:tcW w:w="1843" w:type="dxa"/>
            <w:vAlign w:val="center"/>
          </w:tcPr>
          <w:p w14:paraId="45A3EDE8" w14:textId="77777777" w:rsidR="0039120E" w:rsidRPr="00340914" w:rsidRDefault="0039120E" w:rsidP="007D558E">
            <w:pPr>
              <w:pStyle w:val="TAC"/>
              <w:rPr>
                <w:rFonts w:cs="Arial"/>
              </w:rPr>
            </w:pPr>
            <w:r w:rsidRPr="00340914">
              <w:t>P</w:t>
            </w:r>
            <w:r w:rsidRPr="00340914">
              <w:rPr>
                <w:vertAlign w:val="subscript"/>
              </w:rPr>
              <w:t>REFSENS</w:t>
            </w:r>
            <w:r w:rsidRPr="00340914">
              <w:t xml:space="preserve"> + 6dB*</w:t>
            </w:r>
          </w:p>
        </w:tc>
        <w:tc>
          <w:tcPr>
            <w:tcW w:w="1132" w:type="dxa"/>
            <w:vAlign w:val="center"/>
          </w:tcPr>
          <w:p w14:paraId="3CEAA5D0" w14:textId="77777777" w:rsidR="0039120E" w:rsidRPr="00340914" w:rsidRDefault="0039120E" w:rsidP="007D558E">
            <w:pPr>
              <w:pStyle w:val="TAC"/>
              <w:rPr>
                <w:rFonts w:cs="Arial"/>
              </w:rPr>
            </w:pPr>
            <w:r w:rsidRPr="00340914">
              <w:t>CW carrier</w:t>
            </w:r>
          </w:p>
        </w:tc>
      </w:tr>
      <w:tr w:rsidR="0039120E" w:rsidRPr="00340914" w14:paraId="130EBAB7" w14:textId="77777777" w:rsidTr="007D558E">
        <w:trPr>
          <w:jc w:val="center"/>
        </w:trPr>
        <w:tc>
          <w:tcPr>
            <w:tcW w:w="2460" w:type="dxa"/>
          </w:tcPr>
          <w:p w14:paraId="2CE7AA79" w14:textId="77777777" w:rsidR="0039120E" w:rsidRPr="00340914" w:rsidRDefault="0039120E" w:rsidP="007D558E">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4E83A85E" w14:textId="77777777" w:rsidR="0039120E" w:rsidRPr="00340914" w:rsidRDefault="0039120E" w:rsidP="007D558E">
            <w:pPr>
              <w:pStyle w:val="TAC"/>
              <w:rPr>
                <w:lang w:val="en-US"/>
              </w:rPr>
            </w:pPr>
            <w:r w:rsidRPr="00340914">
              <w:rPr>
                <w:rFonts w:cs="Arial"/>
              </w:rPr>
              <w:t>1427 – 1432</w:t>
            </w:r>
          </w:p>
        </w:tc>
        <w:tc>
          <w:tcPr>
            <w:tcW w:w="1277" w:type="dxa"/>
            <w:vAlign w:val="center"/>
          </w:tcPr>
          <w:p w14:paraId="2BDEF1C5" w14:textId="77777777" w:rsidR="0039120E" w:rsidRPr="00340914" w:rsidRDefault="0039120E" w:rsidP="007D558E">
            <w:pPr>
              <w:pStyle w:val="TAC"/>
            </w:pPr>
            <w:r w:rsidRPr="00340914">
              <w:t>-6</w:t>
            </w:r>
            <w:r w:rsidRPr="00340914">
              <w:rPr>
                <w:lang w:eastAsia="zh-CN"/>
              </w:rPr>
              <w:t>**</w:t>
            </w:r>
          </w:p>
        </w:tc>
        <w:tc>
          <w:tcPr>
            <w:tcW w:w="1843" w:type="dxa"/>
            <w:vAlign w:val="center"/>
          </w:tcPr>
          <w:p w14:paraId="22EDE151"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E9B699" w14:textId="77777777" w:rsidR="0039120E" w:rsidRPr="00340914" w:rsidRDefault="0039120E" w:rsidP="007D558E">
            <w:pPr>
              <w:pStyle w:val="TAC"/>
            </w:pPr>
            <w:r w:rsidRPr="00340914">
              <w:rPr>
                <w:rFonts w:cs="Arial"/>
              </w:rPr>
              <w:t>CW carrier</w:t>
            </w:r>
          </w:p>
        </w:tc>
      </w:tr>
      <w:tr w:rsidR="0039120E" w:rsidRPr="00340914" w14:paraId="579757C0" w14:textId="77777777" w:rsidTr="007D558E">
        <w:trPr>
          <w:jc w:val="center"/>
        </w:trPr>
        <w:tc>
          <w:tcPr>
            <w:tcW w:w="2460" w:type="dxa"/>
          </w:tcPr>
          <w:p w14:paraId="371DBB9F" w14:textId="77777777" w:rsidR="0039120E" w:rsidRPr="00340914" w:rsidRDefault="0039120E" w:rsidP="007D558E">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AB3A4FF" w14:textId="77777777" w:rsidR="0039120E" w:rsidRPr="00340914" w:rsidRDefault="0039120E" w:rsidP="007D558E">
            <w:pPr>
              <w:pStyle w:val="TAC"/>
              <w:rPr>
                <w:lang w:val="en-US"/>
              </w:rPr>
            </w:pPr>
            <w:r w:rsidRPr="00340914">
              <w:rPr>
                <w:rFonts w:cs="Arial"/>
              </w:rPr>
              <w:t>1432 – 1517</w:t>
            </w:r>
          </w:p>
        </w:tc>
        <w:tc>
          <w:tcPr>
            <w:tcW w:w="1277" w:type="dxa"/>
            <w:vAlign w:val="center"/>
          </w:tcPr>
          <w:p w14:paraId="28CD8322" w14:textId="77777777" w:rsidR="0039120E" w:rsidRPr="00340914" w:rsidRDefault="0039120E" w:rsidP="007D558E">
            <w:pPr>
              <w:pStyle w:val="TAC"/>
            </w:pPr>
            <w:r w:rsidRPr="00340914">
              <w:t>-6</w:t>
            </w:r>
            <w:r w:rsidRPr="00340914">
              <w:rPr>
                <w:lang w:eastAsia="zh-CN"/>
              </w:rPr>
              <w:t>**</w:t>
            </w:r>
          </w:p>
        </w:tc>
        <w:tc>
          <w:tcPr>
            <w:tcW w:w="1843" w:type="dxa"/>
            <w:vAlign w:val="center"/>
          </w:tcPr>
          <w:p w14:paraId="6F2C878A"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58B152" w14:textId="77777777" w:rsidR="0039120E" w:rsidRPr="00340914" w:rsidRDefault="0039120E" w:rsidP="007D558E">
            <w:pPr>
              <w:pStyle w:val="TAC"/>
            </w:pPr>
            <w:r w:rsidRPr="00340914">
              <w:rPr>
                <w:rFonts w:cs="Arial"/>
              </w:rPr>
              <w:t>CW carrier</w:t>
            </w:r>
          </w:p>
        </w:tc>
      </w:tr>
      <w:tr w:rsidR="0039120E" w:rsidRPr="00340914" w14:paraId="75DE84A2" w14:textId="77777777" w:rsidTr="007D558E">
        <w:trPr>
          <w:jc w:val="center"/>
        </w:trPr>
        <w:tc>
          <w:tcPr>
            <w:tcW w:w="2460" w:type="dxa"/>
          </w:tcPr>
          <w:p w14:paraId="640E4D18" w14:textId="77777777" w:rsidR="0039120E" w:rsidRPr="00340914" w:rsidRDefault="0039120E" w:rsidP="007D558E">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13B08496" w14:textId="77777777" w:rsidR="0039120E" w:rsidRPr="00340914" w:rsidRDefault="0039120E" w:rsidP="007D558E">
            <w:pPr>
              <w:pStyle w:val="TAC"/>
              <w:rPr>
                <w:lang w:val="en-US"/>
              </w:rPr>
            </w:pPr>
            <w:r w:rsidRPr="00340914">
              <w:rPr>
                <w:rFonts w:cs="Arial"/>
              </w:rPr>
              <w:t>1427 – 1432</w:t>
            </w:r>
          </w:p>
        </w:tc>
        <w:tc>
          <w:tcPr>
            <w:tcW w:w="1277" w:type="dxa"/>
            <w:vAlign w:val="center"/>
          </w:tcPr>
          <w:p w14:paraId="75DB336C" w14:textId="77777777" w:rsidR="0039120E" w:rsidRPr="00340914" w:rsidRDefault="0039120E" w:rsidP="007D558E">
            <w:pPr>
              <w:pStyle w:val="TAC"/>
            </w:pPr>
            <w:r w:rsidRPr="00340914">
              <w:t>-6</w:t>
            </w:r>
            <w:r w:rsidRPr="00340914">
              <w:rPr>
                <w:lang w:eastAsia="zh-CN"/>
              </w:rPr>
              <w:t>**</w:t>
            </w:r>
          </w:p>
        </w:tc>
        <w:tc>
          <w:tcPr>
            <w:tcW w:w="1843" w:type="dxa"/>
            <w:vAlign w:val="center"/>
          </w:tcPr>
          <w:p w14:paraId="7550BAA1"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4B131" w14:textId="77777777" w:rsidR="0039120E" w:rsidRPr="00340914" w:rsidRDefault="0039120E" w:rsidP="007D558E">
            <w:pPr>
              <w:pStyle w:val="TAC"/>
            </w:pPr>
            <w:r w:rsidRPr="00340914">
              <w:rPr>
                <w:rFonts w:cs="Arial"/>
              </w:rPr>
              <w:t>CW carrier</w:t>
            </w:r>
          </w:p>
        </w:tc>
      </w:tr>
      <w:tr w:rsidR="0039120E" w:rsidRPr="00340914" w14:paraId="77B0B18E" w14:textId="77777777" w:rsidTr="007D558E">
        <w:trPr>
          <w:jc w:val="center"/>
        </w:trPr>
        <w:tc>
          <w:tcPr>
            <w:tcW w:w="2460" w:type="dxa"/>
          </w:tcPr>
          <w:p w14:paraId="749320E7" w14:textId="77777777" w:rsidR="0039120E" w:rsidRPr="00340914" w:rsidRDefault="0039120E" w:rsidP="007D558E">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4B62270B" w14:textId="77777777" w:rsidR="0039120E" w:rsidRPr="00340914" w:rsidRDefault="0039120E" w:rsidP="007D558E">
            <w:pPr>
              <w:pStyle w:val="TAC"/>
              <w:rPr>
                <w:lang w:val="en-US"/>
              </w:rPr>
            </w:pPr>
            <w:r w:rsidRPr="00340914">
              <w:rPr>
                <w:rFonts w:cs="Arial"/>
              </w:rPr>
              <w:t>1432 – 1517</w:t>
            </w:r>
          </w:p>
        </w:tc>
        <w:tc>
          <w:tcPr>
            <w:tcW w:w="1277" w:type="dxa"/>
            <w:vAlign w:val="center"/>
          </w:tcPr>
          <w:p w14:paraId="0F80A4D8" w14:textId="77777777" w:rsidR="0039120E" w:rsidRPr="00340914" w:rsidRDefault="0039120E" w:rsidP="007D558E">
            <w:pPr>
              <w:pStyle w:val="TAC"/>
            </w:pPr>
            <w:r w:rsidRPr="00340914">
              <w:t>-6</w:t>
            </w:r>
            <w:r w:rsidRPr="00340914">
              <w:rPr>
                <w:lang w:eastAsia="zh-CN"/>
              </w:rPr>
              <w:t>**</w:t>
            </w:r>
          </w:p>
        </w:tc>
        <w:tc>
          <w:tcPr>
            <w:tcW w:w="1843" w:type="dxa"/>
            <w:vAlign w:val="center"/>
          </w:tcPr>
          <w:p w14:paraId="5540AFC2"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A395A5" w14:textId="77777777" w:rsidR="0039120E" w:rsidRPr="00340914" w:rsidRDefault="0039120E" w:rsidP="007D558E">
            <w:pPr>
              <w:pStyle w:val="TAC"/>
            </w:pPr>
            <w:r w:rsidRPr="00340914">
              <w:rPr>
                <w:rFonts w:cs="Arial"/>
              </w:rPr>
              <w:t>CW carrier</w:t>
            </w:r>
          </w:p>
        </w:tc>
      </w:tr>
      <w:tr w:rsidR="0039120E" w:rsidRPr="00340914" w14:paraId="1503C082" w14:textId="77777777" w:rsidTr="007D558E">
        <w:trPr>
          <w:jc w:val="center"/>
        </w:trPr>
        <w:tc>
          <w:tcPr>
            <w:tcW w:w="2460" w:type="dxa"/>
          </w:tcPr>
          <w:p w14:paraId="509893E3" w14:textId="77777777" w:rsidR="0039120E" w:rsidRDefault="0039120E" w:rsidP="007D558E">
            <w:pPr>
              <w:pStyle w:val="TAL"/>
              <w:rPr>
                <w:rFonts w:cs="v5.0.0"/>
                <w:lang w:val="sv-SE" w:eastAsia="zh-CN"/>
              </w:rPr>
            </w:pPr>
            <w:r>
              <w:rPr>
                <w:rFonts w:cs="v5.0.0"/>
                <w:lang w:val="sv-SE" w:eastAsia="zh-CN"/>
              </w:rPr>
              <w:t>LA NR band n96</w:t>
            </w:r>
          </w:p>
        </w:tc>
        <w:tc>
          <w:tcPr>
            <w:tcW w:w="1611" w:type="dxa"/>
            <w:vAlign w:val="center"/>
          </w:tcPr>
          <w:p w14:paraId="086E5CAF" w14:textId="77777777" w:rsidR="0039120E" w:rsidRPr="00340914" w:rsidRDefault="0039120E" w:rsidP="007D558E">
            <w:pPr>
              <w:pStyle w:val="TAC"/>
              <w:rPr>
                <w:rFonts w:cs="Arial"/>
              </w:rPr>
            </w:pPr>
            <w:r>
              <w:t>5925 – 7125</w:t>
            </w:r>
          </w:p>
        </w:tc>
        <w:tc>
          <w:tcPr>
            <w:tcW w:w="1277" w:type="dxa"/>
            <w:vAlign w:val="center"/>
          </w:tcPr>
          <w:p w14:paraId="0CE66AA9" w14:textId="77777777" w:rsidR="0039120E" w:rsidRPr="00340914" w:rsidRDefault="0039120E" w:rsidP="007D558E">
            <w:pPr>
              <w:pStyle w:val="TAC"/>
            </w:pPr>
            <w:r>
              <w:t>-6</w:t>
            </w:r>
          </w:p>
        </w:tc>
        <w:tc>
          <w:tcPr>
            <w:tcW w:w="1843" w:type="dxa"/>
            <w:vAlign w:val="center"/>
          </w:tcPr>
          <w:p w14:paraId="7E969B00" w14:textId="77777777" w:rsidR="0039120E" w:rsidRPr="00340914" w:rsidRDefault="0039120E" w:rsidP="007D558E">
            <w:pPr>
              <w:pStyle w:val="TAC"/>
              <w:rPr>
                <w:rFonts w:cs="Arial"/>
              </w:rPr>
            </w:pPr>
            <w:r>
              <w:t>P</w:t>
            </w:r>
            <w:r>
              <w:rPr>
                <w:vertAlign w:val="subscript"/>
              </w:rPr>
              <w:t>REFSENS</w:t>
            </w:r>
            <w:r>
              <w:t xml:space="preserve"> + 6dB*</w:t>
            </w:r>
          </w:p>
        </w:tc>
        <w:tc>
          <w:tcPr>
            <w:tcW w:w="1132" w:type="dxa"/>
            <w:vAlign w:val="center"/>
          </w:tcPr>
          <w:p w14:paraId="72C54562" w14:textId="77777777" w:rsidR="0039120E" w:rsidRPr="00340914" w:rsidRDefault="0039120E" w:rsidP="007D558E">
            <w:pPr>
              <w:pStyle w:val="TAC"/>
              <w:rPr>
                <w:rFonts w:cs="Arial"/>
              </w:rPr>
            </w:pPr>
            <w:r>
              <w:t>CW carrier</w:t>
            </w:r>
          </w:p>
        </w:tc>
      </w:tr>
      <w:tr w:rsidR="0039120E" w:rsidRPr="00340914" w14:paraId="74F17EA6" w14:textId="77777777" w:rsidTr="007D558E">
        <w:trPr>
          <w:jc w:val="center"/>
        </w:trPr>
        <w:tc>
          <w:tcPr>
            <w:tcW w:w="2460" w:type="dxa"/>
          </w:tcPr>
          <w:p w14:paraId="4BFCF119" w14:textId="77777777" w:rsidR="0039120E" w:rsidRDefault="0039120E" w:rsidP="007D558E">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41BA3CED" w14:textId="77777777" w:rsidR="0039120E" w:rsidRDefault="0039120E" w:rsidP="007D558E">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20C018B5" w14:textId="77777777" w:rsidR="0039120E" w:rsidRDefault="0039120E" w:rsidP="007D558E">
            <w:pPr>
              <w:pStyle w:val="TAC"/>
            </w:pPr>
            <w:r>
              <w:t>-6</w:t>
            </w:r>
          </w:p>
        </w:tc>
        <w:tc>
          <w:tcPr>
            <w:tcW w:w="1843" w:type="dxa"/>
            <w:vAlign w:val="center"/>
          </w:tcPr>
          <w:p w14:paraId="04808B9C" w14:textId="77777777" w:rsidR="0039120E" w:rsidRDefault="0039120E" w:rsidP="007D558E">
            <w:pPr>
              <w:pStyle w:val="TAC"/>
            </w:pPr>
            <w:r>
              <w:t>P</w:t>
            </w:r>
            <w:r>
              <w:rPr>
                <w:vertAlign w:val="subscript"/>
              </w:rPr>
              <w:t>REFSENS</w:t>
            </w:r>
            <w:r>
              <w:t xml:space="preserve"> + 6dB*</w:t>
            </w:r>
          </w:p>
        </w:tc>
        <w:tc>
          <w:tcPr>
            <w:tcW w:w="1132" w:type="dxa"/>
            <w:vAlign w:val="center"/>
          </w:tcPr>
          <w:p w14:paraId="52788775" w14:textId="77777777" w:rsidR="0039120E" w:rsidRDefault="0039120E" w:rsidP="007D558E">
            <w:pPr>
              <w:pStyle w:val="TAC"/>
            </w:pPr>
            <w:r>
              <w:t>CW carrier</w:t>
            </w:r>
          </w:p>
        </w:tc>
      </w:tr>
      <w:tr w:rsidR="0039120E" w:rsidRPr="00340914" w14:paraId="489CC117" w14:textId="77777777" w:rsidTr="007D558E">
        <w:trPr>
          <w:jc w:val="center"/>
        </w:trPr>
        <w:tc>
          <w:tcPr>
            <w:tcW w:w="2460" w:type="dxa"/>
          </w:tcPr>
          <w:p w14:paraId="6F949CC4" w14:textId="77777777" w:rsidR="0039120E" w:rsidRDefault="0039120E" w:rsidP="007D558E">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334EEBC9" w14:textId="77777777" w:rsidR="0039120E" w:rsidRDefault="0039120E" w:rsidP="007D558E">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5B85D1A" w14:textId="77777777" w:rsidR="0039120E" w:rsidRDefault="0039120E" w:rsidP="007D558E">
            <w:pPr>
              <w:pStyle w:val="TAC"/>
            </w:pPr>
            <w:r>
              <w:rPr>
                <w:rFonts w:cs="Arial"/>
              </w:rPr>
              <w:t>-6</w:t>
            </w:r>
            <w:r>
              <w:rPr>
                <w:rFonts w:cs="Arial"/>
                <w:szCs w:val="18"/>
                <w:lang w:eastAsia="ja-JP"/>
              </w:rPr>
              <w:t>**</w:t>
            </w:r>
          </w:p>
        </w:tc>
        <w:tc>
          <w:tcPr>
            <w:tcW w:w="1843" w:type="dxa"/>
            <w:vAlign w:val="center"/>
          </w:tcPr>
          <w:p w14:paraId="3CD89B8B" w14:textId="77777777" w:rsidR="0039120E" w:rsidRDefault="0039120E" w:rsidP="007D558E">
            <w:pPr>
              <w:pStyle w:val="TAC"/>
            </w:pPr>
            <w:r>
              <w:rPr>
                <w:rFonts w:cs="Arial"/>
              </w:rPr>
              <w:t>P</w:t>
            </w:r>
            <w:r>
              <w:rPr>
                <w:rFonts w:cs="Arial"/>
                <w:vertAlign w:val="subscript"/>
              </w:rPr>
              <w:t>REFSENS</w:t>
            </w:r>
            <w:r>
              <w:rPr>
                <w:rFonts w:cs="Arial"/>
              </w:rPr>
              <w:t xml:space="preserve"> + 6dB*</w:t>
            </w:r>
          </w:p>
        </w:tc>
        <w:tc>
          <w:tcPr>
            <w:tcW w:w="1132" w:type="dxa"/>
            <w:vAlign w:val="center"/>
          </w:tcPr>
          <w:p w14:paraId="5CD3E8F4" w14:textId="77777777" w:rsidR="0039120E" w:rsidRDefault="0039120E" w:rsidP="007D558E">
            <w:pPr>
              <w:pStyle w:val="TAC"/>
            </w:pPr>
            <w:r>
              <w:rPr>
                <w:rFonts w:cs="Arial"/>
              </w:rPr>
              <w:t>CW carrier</w:t>
            </w:r>
          </w:p>
        </w:tc>
      </w:tr>
      <w:tr w:rsidR="0039120E" w:rsidRPr="00340914" w14:paraId="12D9C461" w14:textId="77777777" w:rsidTr="007D558E">
        <w:trPr>
          <w:jc w:val="center"/>
        </w:trPr>
        <w:tc>
          <w:tcPr>
            <w:tcW w:w="2460" w:type="dxa"/>
          </w:tcPr>
          <w:p w14:paraId="40A87123" w14:textId="77777777" w:rsidR="0039120E" w:rsidRDefault="0039120E" w:rsidP="007D558E">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19092721" w14:textId="77777777" w:rsidR="0039120E" w:rsidRDefault="0039120E" w:rsidP="007D558E">
            <w:pPr>
              <w:pStyle w:val="TAC"/>
              <w:rPr>
                <w:lang w:val="en-US" w:eastAsia="zh-CN"/>
              </w:rPr>
            </w:pPr>
            <w:r>
              <w:rPr>
                <w:rFonts w:eastAsia="SimSun" w:hint="eastAsia"/>
                <w:lang w:val="en-US" w:eastAsia="zh-CN"/>
              </w:rPr>
              <w:t>64</w:t>
            </w:r>
            <w:r>
              <w:t>25 – 7125</w:t>
            </w:r>
          </w:p>
        </w:tc>
        <w:tc>
          <w:tcPr>
            <w:tcW w:w="1277" w:type="dxa"/>
            <w:vAlign w:val="center"/>
          </w:tcPr>
          <w:p w14:paraId="0F2EE78C" w14:textId="77777777" w:rsidR="0039120E" w:rsidRDefault="0039120E" w:rsidP="007D558E">
            <w:pPr>
              <w:pStyle w:val="TAC"/>
              <w:rPr>
                <w:rFonts w:cs="Arial"/>
              </w:rPr>
            </w:pPr>
            <w:r>
              <w:t>-6</w:t>
            </w:r>
          </w:p>
        </w:tc>
        <w:tc>
          <w:tcPr>
            <w:tcW w:w="1843" w:type="dxa"/>
            <w:vAlign w:val="center"/>
          </w:tcPr>
          <w:p w14:paraId="15758F13" w14:textId="77777777" w:rsidR="0039120E" w:rsidRDefault="0039120E" w:rsidP="007D558E">
            <w:pPr>
              <w:pStyle w:val="TAC"/>
              <w:rPr>
                <w:rFonts w:cs="Arial"/>
              </w:rPr>
            </w:pPr>
            <w:r>
              <w:t>P</w:t>
            </w:r>
            <w:r>
              <w:rPr>
                <w:vertAlign w:val="subscript"/>
              </w:rPr>
              <w:t>REFSENS</w:t>
            </w:r>
            <w:r>
              <w:t xml:space="preserve"> + 6dB*</w:t>
            </w:r>
          </w:p>
        </w:tc>
        <w:tc>
          <w:tcPr>
            <w:tcW w:w="1132" w:type="dxa"/>
            <w:vAlign w:val="center"/>
          </w:tcPr>
          <w:p w14:paraId="59FE7BA1" w14:textId="77777777" w:rsidR="0039120E" w:rsidRDefault="0039120E" w:rsidP="007D558E">
            <w:pPr>
              <w:pStyle w:val="TAC"/>
              <w:rPr>
                <w:rFonts w:cs="Arial"/>
              </w:rPr>
            </w:pPr>
            <w:r>
              <w:t>CW carrier</w:t>
            </w:r>
          </w:p>
        </w:tc>
      </w:tr>
      <w:tr w:rsidR="0039120E" w:rsidRPr="00340914" w14:paraId="558FC935" w14:textId="77777777" w:rsidTr="007D558E">
        <w:trPr>
          <w:jc w:val="center"/>
        </w:trPr>
        <w:tc>
          <w:tcPr>
            <w:tcW w:w="2460" w:type="dxa"/>
          </w:tcPr>
          <w:p w14:paraId="474F7E80" w14:textId="77777777" w:rsidR="0039120E" w:rsidRDefault="0039120E" w:rsidP="007D558E">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4FB4D65B" w14:textId="77777777" w:rsidR="0039120E" w:rsidRDefault="0039120E" w:rsidP="007D558E">
            <w:pPr>
              <w:pStyle w:val="TAC"/>
              <w:rPr>
                <w:rFonts w:eastAsia="SimSun"/>
                <w:lang w:val="en-US" w:eastAsia="zh-CN"/>
              </w:rPr>
            </w:pPr>
            <w:r>
              <w:rPr>
                <w:lang w:eastAsia="zh-CN"/>
              </w:rPr>
              <w:t>612 – 652</w:t>
            </w:r>
          </w:p>
        </w:tc>
        <w:tc>
          <w:tcPr>
            <w:tcW w:w="1277" w:type="dxa"/>
            <w:vAlign w:val="center"/>
          </w:tcPr>
          <w:p w14:paraId="67904370" w14:textId="77777777" w:rsidR="0039120E" w:rsidRDefault="0039120E" w:rsidP="007D558E">
            <w:pPr>
              <w:pStyle w:val="TAC"/>
            </w:pPr>
            <w:r>
              <w:t>-6</w:t>
            </w:r>
            <w:r>
              <w:rPr>
                <w:rFonts w:cs="Arial"/>
                <w:szCs w:val="18"/>
                <w:lang w:eastAsia="ja-JP"/>
              </w:rPr>
              <w:t>**</w:t>
            </w:r>
          </w:p>
        </w:tc>
        <w:tc>
          <w:tcPr>
            <w:tcW w:w="1843" w:type="dxa"/>
            <w:vAlign w:val="center"/>
          </w:tcPr>
          <w:p w14:paraId="24780C7C" w14:textId="77777777" w:rsidR="0039120E" w:rsidRDefault="0039120E" w:rsidP="007D558E">
            <w:pPr>
              <w:pStyle w:val="TAC"/>
            </w:pPr>
            <w:r>
              <w:t>P</w:t>
            </w:r>
            <w:r>
              <w:rPr>
                <w:vertAlign w:val="subscript"/>
              </w:rPr>
              <w:t>REFSENS</w:t>
            </w:r>
            <w:r>
              <w:t xml:space="preserve"> + 6dB*</w:t>
            </w:r>
          </w:p>
        </w:tc>
        <w:tc>
          <w:tcPr>
            <w:tcW w:w="1132" w:type="dxa"/>
            <w:vAlign w:val="center"/>
          </w:tcPr>
          <w:p w14:paraId="2C83C0FF" w14:textId="77777777" w:rsidR="0039120E" w:rsidRDefault="0039120E" w:rsidP="007D558E">
            <w:pPr>
              <w:pStyle w:val="TAC"/>
            </w:pPr>
            <w:r>
              <w:t>CW carrier</w:t>
            </w:r>
          </w:p>
        </w:tc>
      </w:tr>
      <w:tr w:rsidR="0039120E" w:rsidRPr="00340914" w14:paraId="44C6B52D"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0826D68A" w14:textId="77777777" w:rsidR="0039120E" w:rsidRDefault="0039120E" w:rsidP="007D558E">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55012F45" w14:textId="77777777" w:rsidR="0039120E" w:rsidRDefault="0039120E" w:rsidP="007D558E">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97F3A51" w14:textId="77777777" w:rsidR="0039120E" w:rsidRDefault="0039120E" w:rsidP="007D558E">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0ECFD83" w14:textId="77777777" w:rsidR="0039120E" w:rsidRDefault="0039120E" w:rsidP="007D558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EC63406" w14:textId="77777777" w:rsidR="0039120E" w:rsidRDefault="0039120E" w:rsidP="007D558E">
            <w:pPr>
              <w:pStyle w:val="TAC"/>
            </w:pPr>
            <w:r>
              <w:rPr>
                <w:rFonts w:cs="Arial"/>
              </w:rPr>
              <w:t>CW carrier</w:t>
            </w:r>
          </w:p>
        </w:tc>
      </w:tr>
      <w:tr w:rsidR="0039120E" w:rsidRPr="00340914" w14:paraId="3D951622" w14:textId="77777777" w:rsidTr="007D558E">
        <w:trPr>
          <w:jc w:val="center"/>
        </w:trPr>
        <w:tc>
          <w:tcPr>
            <w:tcW w:w="8323" w:type="dxa"/>
            <w:gridSpan w:val="5"/>
          </w:tcPr>
          <w:p w14:paraId="162167E0" w14:textId="77777777" w:rsidR="0039120E" w:rsidRPr="00340914" w:rsidRDefault="0039120E" w:rsidP="007D558E">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1A9ABEC4" w14:textId="77777777" w:rsidR="0039120E" w:rsidRPr="00340914" w:rsidRDefault="0039120E" w:rsidP="007D558E">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120E" w:rsidRPr="00340914" w14:paraId="35387304" w14:textId="77777777" w:rsidTr="007D558E">
        <w:trPr>
          <w:jc w:val="center"/>
        </w:trPr>
        <w:tc>
          <w:tcPr>
            <w:tcW w:w="8323" w:type="dxa"/>
            <w:gridSpan w:val="5"/>
          </w:tcPr>
          <w:p w14:paraId="1B7EE148" w14:textId="77777777" w:rsidR="0039120E" w:rsidRPr="00340914" w:rsidRDefault="0039120E" w:rsidP="007D558E">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D955335" w14:textId="77777777" w:rsidR="0039120E" w:rsidRPr="00340914" w:rsidRDefault="0039120E" w:rsidP="007D558E">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4A6001C" w14:textId="77777777" w:rsidR="0039120E" w:rsidRPr="00340914" w:rsidRDefault="0039120E" w:rsidP="007D558E">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3F5EDC5B" w14:textId="77777777" w:rsidR="0039120E" w:rsidRPr="00340914" w:rsidRDefault="0039120E" w:rsidP="007D558E">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51A11FC4" w14:textId="77777777" w:rsidR="0039120E" w:rsidRPr="00340914" w:rsidRDefault="0039120E" w:rsidP="0039120E">
      <w:pPr>
        <w:rPr>
          <w:lang w:eastAsia="zh-CN"/>
        </w:rPr>
      </w:pPr>
    </w:p>
    <w:p w14:paraId="2D4C8EB3" w14:textId="77777777" w:rsidR="0039120E" w:rsidRPr="00340914" w:rsidRDefault="0039120E" w:rsidP="0039120E">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9120E" w:rsidRPr="00340914" w14:paraId="30985BEE" w14:textId="77777777" w:rsidTr="007D558E">
        <w:trPr>
          <w:jc w:val="center"/>
        </w:trPr>
        <w:tc>
          <w:tcPr>
            <w:tcW w:w="2460" w:type="dxa"/>
          </w:tcPr>
          <w:p w14:paraId="6D0B4377" w14:textId="77777777" w:rsidR="0039120E" w:rsidRPr="00340914" w:rsidRDefault="0039120E" w:rsidP="007D558E">
            <w:pPr>
              <w:pStyle w:val="TAH"/>
              <w:rPr>
                <w:rFonts w:cs="Arial"/>
              </w:rPr>
            </w:pPr>
            <w:r w:rsidRPr="00340914">
              <w:rPr>
                <w:rFonts w:cs="Arial"/>
              </w:rPr>
              <w:t>Co-located BS type</w:t>
            </w:r>
          </w:p>
        </w:tc>
        <w:tc>
          <w:tcPr>
            <w:tcW w:w="1611" w:type="dxa"/>
          </w:tcPr>
          <w:p w14:paraId="64280F49" w14:textId="77777777" w:rsidR="0039120E" w:rsidRPr="00340914" w:rsidRDefault="0039120E" w:rsidP="007D558E">
            <w:pPr>
              <w:pStyle w:val="TAH"/>
              <w:rPr>
                <w:rFonts w:cs="Arial"/>
              </w:rPr>
            </w:pPr>
            <w:r w:rsidRPr="00340914">
              <w:rPr>
                <w:rFonts w:cs="Arial"/>
              </w:rPr>
              <w:t>Centre Frequency of Interfering Signal (MHz)</w:t>
            </w:r>
          </w:p>
        </w:tc>
        <w:tc>
          <w:tcPr>
            <w:tcW w:w="1277" w:type="dxa"/>
          </w:tcPr>
          <w:p w14:paraId="6FDF4273" w14:textId="77777777" w:rsidR="0039120E" w:rsidRPr="00340914" w:rsidRDefault="0039120E" w:rsidP="007D558E">
            <w:pPr>
              <w:pStyle w:val="TAH"/>
              <w:rPr>
                <w:rFonts w:cs="Arial"/>
              </w:rPr>
            </w:pPr>
            <w:r w:rsidRPr="00340914">
              <w:rPr>
                <w:rFonts w:cs="Arial"/>
              </w:rPr>
              <w:t>Interfering Signal mean power (dBm)</w:t>
            </w:r>
          </w:p>
        </w:tc>
        <w:tc>
          <w:tcPr>
            <w:tcW w:w="1843" w:type="dxa"/>
          </w:tcPr>
          <w:p w14:paraId="63053B4C" w14:textId="77777777" w:rsidR="0039120E" w:rsidRPr="00340914" w:rsidRDefault="0039120E" w:rsidP="007D558E">
            <w:pPr>
              <w:pStyle w:val="TAH"/>
              <w:rPr>
                <w:rFonts w:cs="Arial"/>
              </w:rPr>
            </w:pPr>
            <w:r w:rsidRPr="00340914">
              <w:rPr>
                <w:rFonts w:cs="Arial"/>
              </w:rPr>
              <w:t>Wanted Signal mean power (dBm)</w:t>
            </w:r>
          </w:p>
        </w:tc>
        <w:tc>
          <w:tcPr>
            <w:tcW w:w="1132" w:type="dxa"/>
          </w:tcPr>
          <w:p w14:paraId="5AC0C6D2" w14:textId="77777777" w:rsidR="0039120E" w:rsidRPr="00340914" w:rsidRDefault="0039120E" w:rsidP="007D558E">
            <w:pPr>
              <w:pStyle w:val="TAH"/>
              <w:rPr>
                <w:rFonts w:cs="Arial"/>
              </w:rPr>
            </w:pPr>
            <w:r w:rsidRPr="00340914">
              <w:rPr>
                <w:rFonts w:cs="Arial"/>
              </w:rPr>
              <w:t>Type of Interfering Signal</w:t>
            </w:r>
          </w:p>
        </w:tc>
      </w:tr>
      <w:tr w:rsidR="0039120E" w:rsidRPr="00340914" w14:paraId="1B0394C6" w14:textId="77777777" w:rsidTr="007D558E">
        <w:trPr>
          <w:jc w:val="center"/>
        </w:trPr>
        <w:tc>
          <w:tcPr>
            <w:tcW w:w="2460" w:type="dxa"/>
          </w:tcPr>
          <w:p w14:paraId="600B73AE" w14:textId="77777777" w:rsidR="0039120E" w:rsidRPr="00340914" w:rsidRDefault="0039120E" w:rsidP="007D558E">
            <w:pPr>
              <w:pStyle w:val="TAL"/>
            </w:pPr>
            <w:r w:rsidRPr="00340914">
              <w:rPr>
                <w:rFonts w:hint="eastAsia"/>
                <w:lang w:eastAsia="zh-CN"/>
              </w:rPr>
              <w:t xml:space="preserve">Micro/MR </w:t>
            </w:r>
            <w:r w:rsidRPr="00340914">
              <w:t>GSM850</w:t>
            </w:r>
          </w:p>
        </w:tc>
        <w:tc>
          <w:tcPr>
            <w:tcW w:w="1611" w:type="dxa"/>
            <w:vAlign w:val="center"/>
          </w:tcPr>
          <w:p w14:paraId="3261B939" w14:textId="77777777" w:rsidR="0039120E" w:rsidRPr="00340914" w:rsidRDefault="0039120E" w:rsidP="007D558E">
            <w:pPr>
              <w:pStyle w:val="TAC"/>
            </w:pPr>
            <w:r w:rsidRPr="00340914">
              <w:t>869 – 894</w:t>
            </w:r>
          </w:p>
        </w:tc>
        <w:tc>
          <w:tcPr>
            <w:tcW w:w="1277" w:type="dxa"/>
            <w:vAlign w:val="center"/>
          </w:tcPr>
          <w:p w14:paraId="6A0B7F78" w14:textId="77777777" w:rsidR="0039120E" w:rsidRPr="00340914" w:rsidRDefault="0039120E" w:rsidP="007D558E">
            <w:pPr>
              <w:pStyle w:val="TAC"/>
              <w:rPr>
                <w:lang w:eastAsia="zh-CN"/>
              </w:rPr>
            </w:pPr>
            <w:r w:rsidRPr="00340914">
              <w:t>+8</w:t>
            </w:r>
            <w:r w:rsidRPr="00340914">
              <w:rPr>
                <w:lang w:eastAsia="zh-CN"/>
              </w:rPr>
              <w:t>**</w:t>
            </w:r>
          </w:p>
        </w:tc>
        <w:tc>
          <w:tcPr>
            <w:tcW w:w="1843" w:type="dxa"/>
            <w:vAlign w:val="center"/>
          </w:tcPr>
          <w:p w14:paraId="56260E8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D0885D9" w14:textId="77777777" w:rsidR="0039120E" w:rsidRPr="00340914" w:rsidRDefault="0039120E" w:rsidP="007D558E">
            <w:pPr>
              <w:pStyle w:val="TAC"/>
            </w:pPr>
            <w:r w:rsidRPr="00340914">
              <w:t>CW carrier</w:t>
            </w:r>
          </w:p>
        </w:tc>
      </w:tr>
      <w:tr w:rsidR="0039120E" w:rsidRPr="00340914" w14:paraId="0ECBD8BE" w14:textId="77777777" w:rsidTr="007D558E">
        <w:trPr>
          <w:jc w:val="center"/>
        </w:trPr>
        <w:tc>
          <w:tcPr>
            <w:tcW w:w="2460" w:type="dxa"/>
          </w:tcPr>
          <w:p w14:paraId="736F3995" w14:textId="77777777" w:rsidR="0039120E" w:rsidRPr="00340914" w:rsidRDefault="0039120E" w:rsidP="007D558E">
            <w:pPr>
              <w:pStyle w:val="TAL"/>
            </w:pPr>
            <w:r w:rsidRPr="00340914">
              <w:rPr>
                <w:rFonts w:hint="eastAsia"/>
                <w:lang w:eastAsia="zh-CN"/>
              </w:rPr>
              <w:t xml:space="preserve">Micro/MR </w:t>
            </w:r>
            <w:r w:rsidRPr="00340914">
              <w:t>GSM900</w:t>
            </w:r>
          </w:p>
        </w:tc>
        <w:tc>
          <w:tcPr>
            <w:tcW w:w="1611" w:type="dxa"/>
            <w:vAlign w:val="center"/>
          </w:tcPr>
          <w:p w14:paraId="0D00F82D" w14:textId="77777777" w:rsidR="0039120E" w:rsidRPr="00340914" w:rsidRDefault="0039120E" w:rsidP="007D558E">
            <w:pPr>
              <w:pStyle w:val="TAC"/>
            </w:pPr>
            <w:r w:rsidRPr="00340914">
              <w:t>921 – 960</w:t>
            </w:r>
          </w:p>
        </w:tc>
        <w:tc>
          <w:tcPr>
            <w:tcW w:w="1277" w:type="dxa"/>
            <w:vAlign w:val="center"/>
          </w:tcPr>
          <w:p w14:paraId="793D9150" w14:textId="77777777" w:rsidR="0039120E" w:rsidRPr="00340914" w:rsidRDefault="0039120E" w:rsidP="007D558E">
            <w:pPr>
              <w:pStyle w:val="TAC"/>
              <w:rPr>
                <w:lang w:eastAsia="zh-CN"/>
              </w:rPr>
            </w:pPr>
            <w:r w:rsidRPr="00340914">
              <w:t>+8</w:t>
            </w:r>
            <w:r w:rsidRPr="00340914">
              <w:rPr>
                <w:lang w:eastAsia="zh-CN"/>
              </w:rPr>
              <w:t>**</w:t>
            </w:r>
          </w:p>
        </w:tc>
        <w:tc>
          <w:tcPr>
            <w:tcW w:w="1843" w:type="dxa"/>
            <w:vAlign w:val="center"/>
          </w:tcPr>
          <w:p w14:paraId="49FCA864"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D4E7C1" w14:textId="77777777" w:rsidR="0039120E" w:rsidRPr="00340914" w:rsidRDefault="0039120E" w:rsidP="007D558E">
            <w:pPr>
              <w:pStyle w:val="TAC"/>
            </w:pPr>
            <w:r w:rsidRPr="00340914">
              <w:t>CW carrier</w:t>
            </w:r>
          </w:p>
        </w:tc>
      </w:tr>
      <w:tr w:rsidR="0039120E" w:rsidRPr="00340914" w14:paraId="5918A7E7" w14:textId="77777777" w:rsidTr="007D558E">
        <w:trPr>
          <w:jc w:val="center"/>
        </w:trPr>
        <w:tc>
          <w:tcPr>
            <w:tcW w:w="2460" w:type="dxa"/>
          </w:tcPr>
          <w:p w14:paraId="3D46ADCA" w14:textId="77777777" w:rsidR="0039120E" w:rsidRPr="00340914" w:rsidRDefault="0039120E" w:rsidP="007D558E">
            <w:pPr>
              <w:pStyle w:val="TAL"/>
            </w:pPr>
            <w:r w:rsidRPr="00340914">
              <w:rPr>
                <w:rFonts w:hint="eastAsia"/>
                <w:lang w:eastAsia="zh-CN"/>
              </w:rPr>
              <w:t>Micro/MR</w:t>
            </w:r>
            <w:r w:rsidRPr="00340914">
              <w:t xml:space="preserve"> DCS1800</w:t>
            </w:r>
          </w:p>
        </w:tc>
        <w:tc>
          <w:tcPr>
            <w:tcW w:w="1611" w:type="dxa"/>
            <w:vAlign w:val="center"/>
          </w:tcPr>
          <w:p w14:paraId="5B860422" w14:textId="77777777" w:rsidR="0039120E" w:rsidRPr="00340914" w:rsidRDefault="0039120E" w:rsidP="007D558E">
            <w:pPr>
              <w:pStyle w:val="TAC"/>
            </w:pPr>
            <w:r w:rsidRPr="00340914">
              <w:t>1805 – 1880</w:t>
            </w:r>
          </w:p>
        </w:tc>
        <w:tc>
          <w:tcPr>
            <w:tcW w:w="1277" w:type="dxa"/>
            <w:vAlign w:val="center"/>
          </w:tcPr>
          <w:p w14:paraId="3F597FD1" w14:textId="77777777" w:rsidR="0039120E" w:rsidRPr="00340914" w:rsidRDefault="0039120E" w:rsidP="007D558E">
            <w:pPr>
              <w:pStyle w:val="TAC"/>
              <w:rPr>
                <w:lang w:eastAsia="zh-CN"/>
              </w:rPr>
            </w:pPr>
            <w:r w:rsidRPr="00340914">
              <w:t>+8</w:t>
            </w:r>
            <w:r w:rsidRPr="00340914">
              <w:rPr>
                <w:lang w:eastAsia="zh-CN"/>
              </w:rPr>
              <w:t>**</w:t>
            </w:r>
          </w:p>
        </w:tc>
        <w:tc>
          <w:tcPr>
            <w:tcW w:w="1843" w:type="dxa"/>
            <w:vAlign w:val="center"/>
          </w:tcPr>
          <w:p w14:paraId="67894B3E"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186CF5" w14:textId="77777777" w:rsidR="0039120E" w:rsidRPr="00340914" w:rsidRDefault="0039120E" w:rsidP="007D558E">
            <w:pPr>
              <w:pStyle w:val="TAC"/>
            </w:pPr>
            <w:r w:rsidRPr="00340914">
              <w:t>CW carrier</w:t>
            </w:r>
          </w:p>
        </w:tc>
      </w:tr>
      <w:tr w:rsidR="0039120E" w:rsidRPr="00340914" w14:paraId="0AF07D32" w14:textId="77777777" w:rsidTr="007D558E">
        <w:trPr>
          <w:jc w:val="center"/>
        </w:trPr>
        <w:tc>
          <w:tcPr>
            <w:tcW w:w="2460" w:type="dxa"/>
          </w:tcPr>
          <w:p w14:paraId="21EE2BE7" w14:textId="77777777" w:rsidR="0039120E" w:rsidRPr="00340914" w:rsidRDefault="0039120E" w:rsidP="007D558E">
            <w:pPr>
              <w:pStyle w:val="TAL"/>
            </w:pPr>
            <w:r w:rsidRPr="00340914">
              <w:rPr>
                <w:rFonts w:hint="eastAsia"/>
                <w:lang w:eastAsia="zh-CN"/>
              </w:rPr>
              <w:t>Micro/MR</w:t>
            </w:r>
            <w:r w:rsidRPr="00340914">
              <w:t xml:space="preserve"> PCS1900</w:t>
            </w:r>
          </w:p>
        </w:tc>
        <w:tc>
          <w:tcPr>
            <w:tcW w:w="1611" w:type="dxa"/>
            <w:vAlign w:val="center"/>
          </w:tcPr>
          <w:p w14:paraId="4916EE5F" w14:textId="77777777" w:rsidR="0039120E" w:rsidRPr="00340914" w:rsidRDefault="0039120E" w:rsidP="007D558E">
            <w:pPr>
              <w:pStyle w:val="TAC"/>
            </w:pPr>
            <w:r w:rsidRPr="00340914">
              <w:t>1930 – 1990</w:t>
            </w:r>
          </w:p>
        </w:tc>
        <w:tc>
          <w:tcPr>
            <w:tcW w:w="1277" w:type="dxa"/>
            <w:vAlign w:val="center"/>
          </w:tcPr>
          <w:p w14:paraId="0FC387DC" w14:textId="77777777" w:rsidR="0039120E" w:rsidRPr="00340914" w:rsidRDefault="0039120E" w:rsidP="007D558E">
            <w:pPr>
              <w:pStyle w:val="TAC"/>
              <w:rPr>
                <w:lang w:eastAsia="zh-CN"/>
              </w:rPr>
            </w:pPr>
            <w:r w:rsidRPr="00340914">
              <w:t>+8</w:t>
            </w:r>
            <w:r w:rsidRPr="00340914">
              <w:rPr>
                <w:lang w:eastAsia="zh-CN"/>
              </w:rPr>
              <w:t>**</w:t>
            </w:r>
          </w:p>
        </w:tc>
        <w:tc>
          <w:tcPr>
            <w:tcW w:w="1843" w:type="dxa"/>
            <w:vAlign w:val="center"/>
          </w:tcPr>
          <w:p w14:paraId="5B3FB22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A16019" w14:textId="77777777" w:rsidR="0039120E" w:rsidRPr="00340914" w:rsidRDefault="0039120E" w:rsidP="007D558E">
            <w:pPr>
              <w:pStyle w:val="TAC"/>
            </w:pPr>
            <w:r w:rsidRPr="00340914">
              <w:t>CW carrier</w:t>
            </w:r>
          </w:p>
        </w:tc>
      </w:tr>
      <w:tr w:rsidR="0039120E" w:rsidRPr="00340914" w14:paraId="69C9602B" w14:textId="77777777" w:rsidTr="007D558E">
        <w:trPr>
          <w:jc w:val="center"/>
        </w:trPr>
        <w:tc>
          <w:tcPr>
            <w:tcW w:w="2460" w:type="dxa"/>
          </w:tcPr>
          <w:p w14:paraId="46FFA009"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7AB4DF0" w14:textId="77777777" w:rsidR="0039120E" w:rsidRPr="00340914" w:rsidRDefault="0039120E" w:rsidP="007D558E">
            <w:pPr>
              <w:pStyle w:val="TAC"/>
            </w:pPr>
            <w:r w:rsidRPr="00340914">
              <w:t>2110 – 2170</w:t>
            </w:r>
          </w:p>
        </w:tc>
        <w:tc>
          <w:tcPr>
            <w:tcW w:w="1277" w:type="dxa"/>
            <w:vAlign w:val="center"/>
          </w:tcPr>
          <w:p w14:paraId="61D9D3C4" w14:textId="77777777" w:rsidR="0039120E" w:rsidRPr="00340914" w:rsidRDefault="0039120E" w:rsidP="007D558E">
            <w:pPr>
              <w:pStyle w:val="TAC"/>
            </w:pPr>
            <w:r w:rsidRPr="00340914">
              <w:t>+8</w:t>
            </w:r>
            <w:r w:rsidRPr="00340914">
              <w:rPr>
                <w:lang w:eastAsia="zh-CN"/>
              </w:rPr>
              <w:t>**</w:t>
            </w:r>
          </w:p>
        </w:tc>
        <w:tc>
          <w:tcPr>
            <w:tcW w:w="1843" w:type="dxa"/>
            <w:vAlign w:val="center"/>
          </w:tcPr>
          <w:p w14:paraId="7C9DEF66"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F61D28" w14:textId="77777777" w:rsidR="0039120E" w:rsidRPr="00340914" w:rsidRDefault="0039120E" w:rsidP="007D558E">
            <w:pPr>
              <w:pStyle w:val="TAC"/>
            </w:pPr>
            <w:r w:rsidRPr="00340914">
              <w:t>CW carrier</w:t>
            </w:r>
          </w:p>
        </w:tc>
      </w:tr>
      <w:tr w:rsidR="0039120E" w:rsidRPr="00340914" w14:paraId="3BF60841" w14:textId="77777777" w:rsidTr="007D558E">
        <w:trPr>
          <w:jc w:val="center"/>
        </w:trPr>
        <w:tc>
          <w:tcPr>
            <w:tcW w:w="2460" w:type="dxa"/>
          </w:tcPr>
          <w:p w14:paraId="6D7B4D40"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2E4F8537" w14:textId="77777777" w:rsidR="0039120E" w:rsidRPr="00340914" w:rsidRDefault="0039120E" w:rsidP="007D558E">
            <w:pPr>
              <w:pStyle w:val="TAC"/>
            </w:pPr>
            <w:r w:rsidRPr="00340914">
              <w:t>1930 – 1990</w:t>
            </w:r>
          </w:p>
        </w:tc>
        <w:tc>
          <w:tcPr>
            <w:tcW w:w="1277" w:type="dxa"/>
            <w:vAlign w:val="center"/>
          </w:tcPr>
          <w:p w14:paraId="3BB65749" w14:textId="77777777" w:rsidR="0039120E" w:rsidRPr="00340914" w:rsidRDefault="0039120E" w:rsidP="007D558E">
            <w:pPr>
              <w:pStyle w:val="TAC"/>
            </w:pPr>
            <w:r w:rsidRPr="00340914">
              <w:t>+8</w:t>
            </w:r>
            <w:r w:rsidRPr="00340914">
              <w:rPr>
                <w:lang w:eastAsia="zh-CN"/>
              </w:rPr>
              <w:t>**</w:t>
            </w:r>
          </w:p>
        </w:tc>
        <w:tc>
          <w:tcPr>
            <w:tcW w:w="1843" w:type="dxa"/>
            <w:vAlign w:val="center"/>
          </w:tcPr>
          <w:p w14:paraId="5D3F703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5C11957" w14:textId="77777777" w:rsidR="0039120E" w:rsidRPr="00340914" w:rsidRDefault="0039120E" w:rsidP="007D558E">
            <w:pPr>
              <w:pStyle w:val="TAC"/>
            </w:pPr>
            <w:r w:rsidRPr="00340914">
              <w:t>CW carrier</w:t>
            </w:r>
          </w:p>
        </w:tc>
      </w:tr>
      <w:tr w:rsidR="0039120E" w:rsidRPr="00340914" w14:paraId="2C4FCCF0" w14:textId="77777777" w:rsidTr="007D558E">
        <w:trPr>
          <w:jc w:val="center"/>
        </w:trPr>
        <w:tc>
          <w:tcPr>
            <w:tcW w:w="2460" w:type="dxa"/>
          </w:tcPr>
          <w:p w14:paraId="68A783CC"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D780F4F" w14:textId="77777777" w:rsidR="0039120E" w:rsidRPr="00340914" w:rsidRDefault="0039120E" w:rsidP="007D558E">
            <w:pPr>
              <w:pStyle w:val="TAC"/>
            </w:pPr>
            <w:r w:rsidRPr="00340914">
              <w:t>1805 – 1880</w:t>
            </w:r>
          </w:p>
        </w:tc>
        <w:tc>
          <w:tcPr>
            <w:tcW w:w="1277" w:type="dxa"/>
            <w:vAlign w:val="center"/>
          </w:tcPr>
          <w:p w14:paraId="01F0409D" w14:textId="77777777" w:rsidR="0039120E" w:rsidRPr="00340914" w:rsidRDefault="0039120E" w:rsidP="007D558E">
            <w:pPr>
              <w:pStyle w:val="TAC"/>
            </w:pPr>
            <w:r w:rsidRPr="00340914">
              <w:t>+8</w:t>
            </w:r>
            <w:r w:rsidRPr="00340914">
              <w:rPr>
                <w:lang w:eastAsia="zh-CN"/>
              </w:rPr>
              <w:t>**</w:t>
            </w:r>
          </w:p>
        </w:tc>
        <w:tc>
          <w:tcPr>
            <w:tcW w:w="1843" w:type="dxa"/>
            <w:vAlign w:val="center"/>
          </w:tcPr>
          <w:p w14:paraId="78EB84B3"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4EB3AC" w14:textId="77777777" w:rsidR="0039120E" w:rsidRPr="00340914" w:rsidRDefault="0039120E" w:rsidP="007D558E">
            <w:pPr>
              <w:pStyle w:val="TAC"/>
            </w:pPr>
            <w:r w:rsidRPr="00340914">
              <w:t>CW carrier</w:t>
            </w:r>
          </w:p>
        </w:tc>
      </w:tr>
      <w:tr w:rsidR="0039120E" w:rsidRPr="00340914" w14:paraId="6CC3DFCB" w14:textId="77777777" w:rsidTr="007D558E">
        <w:trPr>
          <w:jc w:val="center"/>
        </w:trPr>
        <w:tc>
          <w:tcPr>
            <w:tcW w:w="2460" w:type="dxa"/>
          </w:tcPr>
          <w:p w14:paraId="0C75EBFB"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22EAB907" w14:textId="77777777" w:rsidR="0039120E" w:rsidRPr="00340914" w:rsidRDefault="0039120E" w:rsidP="007D558E">
            <w:pPr>
              <w:pStyle w:val="TAC"/>
            </w:pPr>
            <w:r w:rsidRPr="00340914">
              <w:t>2110 – 2155</w:t>
            </w:r>
          </w:p>
        </w:tc>
        <w:tc>
          <w:tcPr>
            <w:tcW w:w="1277" w:type="dxa"/>
            <w:vAlign w:val="center"/>
          </w:tcPr>
          <w:p w14:paraId="21C907E7" w14:textId="77777777" w:rsidR="0039120E" w:rsidRPr="00340914" w:rsidRDefault="0039120E" w:rsidP="007D558E">
            <w:pPr>
              <w:pStyle w:val="TAC"/>
            </w:pPr>
            <w:r w:rsidRPr="00340914">
              <w:t>+8</w:t>
            </w:r>
            <w:r w:rsidRPr="00340914">
              <w:rPr>
                <w:lang w:eastAsia="zh-CN"/>
              </w:rPr>
              <w:t>**</w:t>
            </w:r>
          </w:p>
        </w:tc>
        <w:tc>
          <w:tcPr>
            <w:tcW w:w="1843" w:type="dxa"/>
            <w:vAlign w:val="center"/>
          </w:tcPr>
          <w:p w14:paraId="3840F1E6"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8CDB40" w14:textId="77777777" w:rsidR="0039120E" w:rsidRPr="00340914" w:rsidRDefault="0039120E" w:rsidP="007D558E">
            <w:pPr>
              <w:pStyle w:val="TAC"/>
            </w:pPr>
            <w:r w:rsidRPr="00340914">
              <w:t>CW carrier</w:t>
            </w:r>
          </w:p>
        </w:tc>
      </w:tr>
      <w:tr w:rsidR="0039120E" w:rsidRPr="00340914" w14:paraId="39AE0F4A" w14:textId="77777777" w:rsidTr="007D558E">
        <w:trPr>
          <w:jc w:val="center"/>
        </w:trPr>
        <w:tc>
          <w:tcPr>
            <w:tcW w:w="2460" w:type="dxa"/>
          </w:tcPr>
          <w:p w14:paraId="316D5BC5"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4B665322" w14:textId="77777777" w:rsidR="0039120E" w:rsidRPr="00340914" w:rsidRDefault="0039120E" w:rsidP="007D558E">
            <w:pPr>
              <w:pStyle w:val="TAC"/>
            </w:pPr>
            <w:r w:rsidRPr="00340914">
              <w:t>869 – 894</w:t>
            </w:r>
          </w:p>
        </w:tc>
        <w:tc>
          <w:tcPr>
            <w:tcW w:w="1277" w:type="dxa"/>
            <w:vAlign w:val="center"/>
          </w:tcPr>
          <w:p w14:paraId="2F900C87" w14:textId="77777777" w:rsidR="0039120E" w:rsidRPr="00340914" w:rsidRDefault="0039120E" w:rsidP="007D558E">
            <w:pPr>
              <w:pStyle w:val="TAC"/>
            </w:pPr>
            <w:r w:rsidRPr="00340914">
              <w:t>+8</w:t>
            </w:r>
            <w:r w:rsidRPr="00340914">
              <w:rPr>
                <w:lang w:eastAsia="zh-CN"/>
              </w:rPr>
              <w:t>**</w:t>
            </w:r>
          </w:p>
        </w:tc>
        <w:tc>
          <w:tcPr>
            <w:tcW w:w="1843" w:type="dxa"/>
            <w:vAlign w:val="center"/>
          </w:tcPr>
          <w:p w14:paraId="443D7454"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4A499D4" w14:textId="77777777" w:rsidR="0039120E" w:rsidRPr="00340914" w:rsidRDefault="0039120E" w:rsidP="007D558E">
            <w:pPr>
              <w:pStyle w:val="TAC"/>
            </w:pPr>
            <w:r w:rsidRPr="00340914">
              <w:t>CW carrier</w:t>
            </w:r>
          </w:p>
        </w:tc>
      </w:tr>
      <w:tr w:rsidR="0039120E" w:rsidRPr="00340914" w14:paraId="2D30BD42" w14:textId="77777777" w:rsidTr="007D558E">
        <w:trPr>
          <w:jc w:val="center"/>
        </w:trPr>
        <w:tc>
          <w:tcPr>
            <w:tcW w:w="2460" w:type="dxa"/>
          </w:tcPr>
          <w:p w14:paraId="658D6957"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D0F182D" w14:textId="77777777" w:rsidR="0039120E" w:rsidRPr="00340914" w:rsidRDefault="0039120E" w:rsidP="007D558E">
            <w:pPr>
              <w:pStyle w:val="TAC"/>
            </w:pPr>
            <w:r w:rsidRPr="00340914">
              <w:t>875 – 885</w:t>
            </w:r>
          </w:p>
        </w:tc>
        <w:tc>
          <w:tcPr>
            <w:tcW w:w="1277" w:type="dxa"/>
            <w:vAlign w:val="center"/>
          </w:tcPr>
          <w:p w14:paraId="471F73ED" w14:textId="77777777" w:rsidR="0039120E" w:rsidRPr="00340914" w:rsidRDefault="0039120E" w:rsidP="007D558E">
            <w:pPr>
              <w:pStyle w:val="TAC"/>
            </w:pPr>
            <w:r w:rsidRPr="00340914">
              <w:t>+8</w:t>
            </w:r>
            <w:r w:rsidRPr="00340914">
              <w:rPr>
                <w:lang w:eastAsia="zh-CN"/>
              </w:rPr>
              <w:t>**</w:t>
            </w:r>
          </w:p>
        </w:tc>
        <w:tc>
          <w:tcPr>
            <w:tcW w:w="1843" w:type="dxa"/>
            <w:vAlign w:val="center"/>
          </w:tcPr>
          <w:p w14:paraId="1CAF356C"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A14069" w14:textId="77777777" w:rsidR="0039120E" w:rsidRPr="00340914" w:rsidRDefault="0039120E" w:rsidP="007D558E">
            <w:pPr>
              <w:pStyle w:val="TAC"/>
            </w:pPr>
            <w:r w:rsidRPr="00340914">
              <w:t>CW carrier</w:t>
            </w:r>
          </w:p>
        </w:tc>
      </w:tr>
      <w:tr w:rsidR="0039120E" w:rsidRPr="00340914" w14:paraId="16A0FAE3" w14:textId="77777777" w:rsidTr="007D558E">
        <w:trPr>
          <w:jc w:val="center"/>
        </w:trPr>
        <w:tc>
          <w:tcPr>
            <w:tcW w:w="2460" w:type="dxa"/>
          </w:tcPr>
          <w:p w14:paraId="41D960E5"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4B671BD0" w14:textId="77777777" w:rsidR="0039120E" w:rsidRPr="00340914" w:rsidRDefault="0039120E" w:rsidP="007D558E">
            <w:pPr>
              <w:pStyle w:val="TAC"/>
            </w:pPr>
            <w:r w:rsidRPr="00340914">
              <w:t>2620 – 2690</w:t>
            </w:r>
          </w:p>
        </w:tc>
        <w:tc>
          <w:tcPr>
            <w:tcW w:w="1277" w:type="dxa"/>
            <w:vAlign w:val="center"/>
          </w:tcPr>
          <w:p w14:paraId="4DA2E69C" w14:textId="77777777" w:rsidR="0039120E" w:rsidRPr="00340914" w:rsidRDefault="0039120E" w:rsidP="007D558E">
            <w:pPr>
              <w:pStyle w:val="TAC"/>
            </w:pPr>
            <w:r w:rsidRPr="00340914">
              <w:t>+8</w:t>
            </w:r>
            <w:r w:rsidRPr="00340914">
              <w:rPr>
                <w:lang w:eastAsia="zh-CN"/>
              </w:rPr>
              <w:t>**</w:t>
            </w:r>
          </w:p>
        </w:tc>
        <w:tc>
          <w:tcPr>
            <w:tcW w:w="1843" w:type="dxa"/>
            <w:vAlign w:val="center"/>
          </w:tcPr>
          <w:p w14:paraId="7D75C5A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A2CE02D" w14:textId="77777777" w:rsidR="0039120E" w:rsidRPr="00340914" w:rsidRDefault="0039120E" w:rsidP="007D558E">
            <w:pPr>
              <w:pStyle w:val="TAC"/>
            </w:pPr>
            <w:r w:rsidRPr="00340914">
              <w:t>CW carrier</w:t>
            </w:r>
          </w:p>
        </w:tc>
      </w:tr>
      <w:tr w:rsidR="0039120E" w:rsidRPr="00340914" w14:paraId="2B0D4A7F"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38C59674"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F29BEA1" w14:textId="77777777" w:rsidR="0039120E" w:rsidRPr="00340914" w:rsidRDefault="0039120E" w:rsidP="007D558E">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F82DBD6" w14:textId="77777777" w:rsidR="0039120E" w:rsidRPr="00340914" w:rsidRDefault="0039120E" w:rsidP="007D558E">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A38872B"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15A66214" w14:textId="77777777" w:rsidR="0039120E" w:rsidRPr="00340914" w:rsidRDefault="0039120E" w:rsidP="007D558E">
            <w:pPr>
              <w:pStyle w:val="TAC"/>
            </w:pPr>
            <w:r w:rsidRPr="00340914">
              <w:t>CW carrier</w:t>
            </w:r>
          </w:p>
        </w:tc>
      </w:tr>
      <w:tr w:rsidR="0039120E" w:rsidRPr="00340914" w14:paraId="0A792E62" w14:textId="77777777" w:rsidTr="007D558E">
        <w:trPr>
          <w:jc w:val="center"/>
        </w:trPr>
        <w:tc>
          <w:tcPr>
            <w:tcW w:w="2460" w:type="dxa"/>
          </w:tcPr>
          <w:p w14:paraId="37EFAA93"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06FAB56" w14:textId="77777777" w:rsidR="0039120E" w:rsidRPr="00340914" w:rsidRDefault="0039120E" w:rsidP="007D558E">
            <w:pPr>
              <w:pStyle w:val="TAC"/>
            </w:pPr>
            <w:r w:rsidRPr="00340914">
              <w:t>1844.9 – 1879.9</w:t>
            </w:r>
          </w:p>
        </w:tc>
        <w:tc>
          <w:tcPr>
            <w:tcW w:w="1277" w:type="dxa"/>
            <w:vAlign w:val="center"/>
          </w:tcPr>
          <w:p w14:paraId="570CC53A" w14:textId="77777777" w:rsidR="0039120E" w:rsidRPr="00340914" w:rsidRDefault="0039120E" w:rsidP="007D558E">
            <w:pPr>
              <w:pStyle w:val="TAC"/>
            </w:pPr>
            <w:r w:rsidRPr="00340914">
              <w:t>+8</w:t>
            </w:r>
            <w:r w:rsidRPr="00340914">
              <w:rPr>
                <w:lang w:eastAsia="zh-CN"/>
              </w:rPr>
              <w:t>**</w:t>
            </w:r>
          </w:p>
        </w:tc>
        <w:tc>
          <w:tcPr>
            <w:tcW w:w="1843" w:type="dxa"/>
            <w:vAlign w:val="center"/>
          </w:tcPr>
          <w:p w14:paraId="1FF72AC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82FBD2C" w14:textId="77777777" w:rsidR="0039120E" w:rsidRPr="00340914" w:rsidRDefault="0039120E" w:rsidP="007D558E">
            <w:pPr>
              <w:pStyle w:val="TAC"/>
            </w:pPr>
            <w:r w:rsidRPr="00340914">
              <w:t>CW carrier</w:t>
            </w:r>
          </w:p>
        </w:tc>
      </w:tr>
      <w:tr w:rsidR="0039120E" w:rsidRPr="00340914" w14:paraId="2738FF2B" w14:textId="77777777" w:rsidTr="007D558E">
        <w:trPr>
          <w:jc w:val="center"/>
        </w:trPr>
        <w:tc>
          <w:tcPr>
            <w:tcW w:w="2460" w:type="dxa"/>
          </w:tcPr>
          <w:p w14:paraId="65F52091"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07EF5902" w14:textId="77777777" w:rsidR="0039120E" w:rsidRPr="00340914" w:rsidRDefault="0039120E" w:rsidP="007D558E">
            <w:pPr>
              <w:pStyle w:val="TAC"/>
            </w:pPr>
            <w:r w:rsidRPr="00340914">
              <w:t>2110 – 2170</w:t>
            </w:r>
          </w:p>
        </w:tc>
        <w:tc>
          <w:tcPr>
            <w:tcW w:w="1277" w:type="dxa"/>
            <w:vAlign w:val="center"/>
          </w:tcPr>
          <w:p w14:paraId="04365EA6" w14:textId="77777777" w:rsidR="0039120E" w:rsidRPr="00340914" w:rsidRDefault="0039120E" w:rsidP="007D558E">
            <w:pPr>
              <w:pStyle w:val="TAC"/>
            </w:pPr>
            <w:r w:rsidRPr="00340914">
              <w:t>+8</w:t>
            </w:r>
            <w:r w:rsidRPr="00340914">
              <w:rPr>
                <w:lang w:eastAsia="zh-CN"/>
              </w:rPr>
              <w:t>**</w:t>
            </w:r>
          </w:p>
        </w:tc>
        <w:tc>
          <w:tcPr>
            <w:tcW w:w="1843" w:type="dxa"/>
            <w:vAlign w:val="center"/>
          </w:tcPr>
          <w:p w14:paraId="34D9AD4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D8F4EE" w14:textId="77777777" w:rsidR="0039120E" w:rsidRPr="00340914" w:rsidRDefault="0039120E" w:rsidP="007D558E">
            <w:pPr>
              <w:pStyle w:val="TAC"/>
            </w:pPr>
            <w:r w:rsidRPr="00340914">
              <w:t>CW carrier</w:t>
            </w:r>
          </w:p>
        </w:tc>
      </w:tr>
      <w:tr w:rsidR="0039120E" w:rsidRPr="00340914" w14:paraId="49A789F9" w14:textId="77777777" w:rsidTr="007D558E">
        <w:trPr>
          <w:jc w:val="center"/>
        </w:trPr>
        <w:tc>
          <w:tcPr>
            <w:tcW w:w="2460" w:type="dxa"/>
          </w:tcPr>
          <w:p w14:paraId="50A1CAA5"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69E7F45B" w14:textId="77777777" w:rsidR="0039120E" w:rsidRPr="00340914" w:rsidRDefault="0039120E" w:rsidP="007D558E">
            <w:pPr>
              <w:pStyle w:val="TAC"/>
            </w:pPr>
            <w:r w:rsidRPr="00340914">
              <w:t xml:space="preserve">1475.9 –1495.9 </w:t>
            </w:r>
          </w:p>
        </w:tc>
        <w:tc>
          <w:tcPr>
            <w:tcW w:w="1277" w:type="dxa"/>
            <w:vAlign w:val="center"/>
          </w:tcPr>
          <w:p w14:paraId="02962DCA" w14:textId="77777777" w:rsidR="0039120E" w:rsidRPr="00340914" w:rsidRDefault="0039120E" w:rsidP="007D558E">
            <w:pPr>
              <w:pStyle w:val="TAC"/>
            </w:pPr>
            <w:r w:rsidRPr="00340914">
              <w:t>+8</w:t>
            </w:r>
            <w:r w:rsidRPr="00340914">
              <w:rPr>
                <w:lang w:eastAsia="zh-CN"/>
              </w:rPr>
              <w:t>**</w:t>
            </w:r>
          </w:p>
        </w:tc>
        <w:tc>
          <w:tcPr>
            <w:tcW w:w="1843" w:type="dxa"/>
            <w:vAlign w:val="center"/>
          </w:tcPr>
          <w:p w14:paraId="566752FB"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E754A8" w14:textId="77777777" w:rsidR="0039120E" w:rsidRPr="00340914" w:rsidRDefault="0039120E" w:rsidP="007D558E">
            <w:pPr>
              <w:pStyle w:val="TAC"/>
            </w:pPr>
            <w:r w:rsidRPr="00340914">
              <w:t>CW carrier</w:t>
            </w:r>
          </w:p>
        </w:tc>
      </w:tr>
      <w:tr w:rsidR="0039120E" w:rsidRPr="00340914" w14:paraId="12E9A60B" w14:textId="77777777" w:rsidTr="007D558E">
        <w:trPr>
          <w:jc w:val="center"/>
        </w:trPr>
        <w:tc>
          <w:tcPr>
            <w:tcW w:w="2460" w:type="dxa"/>
          </w:tcPr>
          <w:p w14:paraId="3B64E03C"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27FB4247" w14:textId="77777777" w:rsidR="0039120E" w:rsidRPr="00340914" w:rsidRDefault="0039120E" w:rsidP="007D558E">
            <w:pPr>
              <w:pStyle w:val="TAC"/>
            </w:pPr>
            <w:r w:rsidRPr="00340914">
              <w:t>729 – 746</w:t>
            </w:r>
          </w:p>
        </w:tc>
        <w:tc>
          <w:tcPr>
            <w:tcW w:w="1277" w:type="dxa"/>
            <w:vAlign w:val="center"/>
          </w:tcPr>
          <w:p w14:paraId="6D2A6785" w14:textId="77777777" w:rsidR="0039120E" w:rsidRPr="00340914" w:rsidRDefault="0039120E" w:rsidP="007D558E">
            <w:pPr>
              <w:pStyle w:val="TAC"/>
            </w:pPr>
            <w:r w:rsidRPr="00340914">
              <w:t>+8</w:t>
            </w:r>
            <w:r w:rsidRPr="00340914">
              <w:rPr>
                <w:lang w:eastAsia="zh-CN"/>
              </w:rPr>
              <w:t>**</w:t>
            </w:r>
          </w:p>
        </w:tc>
        <w:tc>
          <w:tcPr>
            <w:tcW w:w="1843" w:type="dxa"/>
            <w:vAlign w:val="center"/>
          </w:tcPr>
          <w:p w14:paraId="0ED24F5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3A26A7" w14:textId="77777777" w:rsidR="0039120E" w:rsidRPr="00340914" w:rsidRDefault="0039120E" w:rsidP="007D558E">
            <w:pPr>
              <w:pStyle w:val="TAC"/>
            </w:pPr>
            <w:r w:rsidRPr="00340914">
              <w:t>CW carrier</w:t>
            </w:r>
          </w:p>
        </w:tc>
      </w:tr>
      <w:tr w:rsidR="0039120E" w:rsidRPr="00340914" w14:paraId="4FCFE17D" w14:textId="77777777" w:rsidTr="007D558E">
        <w:trPr>
          <w:jc w:val="center"/>
        </w:trPr>
        <w:tc>
          <w:tcPr>
            <w:tcW w:w="2460" w:type="dxa"/>
          </w:tcPr>
          <w:p w14:paraId="2893B184"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450DCD4D" w14:textId="77777777" w:rsidR="0039120E" w:rsidRPr="00340914" w:rsidRDefault="0039120E" w:rsidP="007D558E">
            <w:pPr>
              <w:pStyle w:val="TAC"/>
            </w:pPr>
            <w:r w:rsidRPr="00340914">
              <w:t>746 – 756</w:t>
            </w:r>
          </w:p>
        </w:tc>
        <w:tc>
          <w:tcPr>
            <w:tcW w:w="1277" w:type="dxa"/>
            <w:vAlign w:val="center"/>
          </w:tcPr>
          <w:p w14:paraId="3D89CD3A" w14:textId="77777777" w:rsidR="0039120E" w:rsidRPr="00340914" w:rsidRDefault="0039120E" w:rsidP="007D558E">
            <w:pPr>
              <w:pStyle w:val="TAC"/>
            </w:pPr>
            <w:r w:rsidRPr="00340914">
              <w:t>+8</w:t>
            </w:r>
            <w:r w:rsidRPr="00340914">
              <w:rPr>
                <w:lang w:eastAsia="zh-CN"/>
              </w:rPr>
              <w:t>**</w:t>
            </w:r>
          </w:p>
        </w:tc>
        <w:tc>
          <w:tcPr>
            <w:tcW w:w="1843" w:type="dxa"/>
            <w:vAlign w:val="center"/>
          </w:tcPr>
          <w:p w14:paraId="6A930422"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1272EE" w14:textId="77777777" w:rsidR="0039120E" w:rsidRPr="00340914" w:rsidRDefault="0039120E" w:rsidP="007D558E">
            <w:pPr>
              <w:pStyle w:val="TAC"/>
            </w:pPr>
            <w:r w:rsidRPr="00340914">
              <w:t>CW carrier</w:t>
            </w:r>
          </w:p>
        </w:tc>
      </w:tr>
      <w:tr w:rsidR="0039120E" w:rsidRPr="00340914" w14:paraId="627D23C2" w14:textId="77777777" w:rsidTr="007D558E">
        <w:trPr>
          <w:jc w:val="center"/>
        </w:trPr>
        <w:tc>
          <w:tcPr>
            <w:tcW w:w="2460" w:type="dxa"/>
          </w:tcPr>
          <w:p w14:paraId="750A47C2"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266FC508" w14:textId="77777777" w:rsidR="0039120E" w:rsidRPr="00340914" w:rsidRDefault="0039120E" w:rsidP="007D558E">
            <w:pPr>
              <w:pStyle w:val="TAC"/>
            </w:pPr>
            <w:r w:rsidRPr="00340914">
              <w:t>758 – 768</w:t>
            </w:r>
          </w:p>
        </w:tc>
        <w:tc>
          <w:tcPr>
            <w:tcW w:w="1277" w:type="dxa"/>
            <w:vAlign w:val="center"/>
          </w:tcPr>
          <w:p w14:paraId="28E67895" w14:textId="77777777" w:rsidR="0039120E" w:rsidRPr="00340914" w:rsidRDefault="0039120E" w:rsidP="007D558E">
            <w:pPr>
              <w:pStyle w:val="TAC"/>
            </w:pPr>
            <w:r w:rsidRPr="00340914">
              <w:t>+8</w:t>
            </w:r>
            <w:r w:rsidRPr="00340914">
              <w:rPr>
                <w:lang w:eastAsia="zh-CN"/>
              </w:rPr>
              <w:t>**</w:t>
            </w:r>
          </w:p>
        </w:tc>
        <w:tc>
          <w:tcPr>
            <w:tcW w:w="1843" w:type="dxa"/>
            <w:vAlign w:val="center"/>
          </w:tcPr>
          <w:p w14:paraId="2CACBA3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9704111" w14:textId="77777777" w:rsidR="0039120E" w:rsidRPr="00340914" w:rsidRDefault="0039120E" w:rsidP="007D558E">
            <w:pPr>
              <w:pStyle w:val="TAC"/>
            </w:pPr>
            <w:r w:rsidRPr="00340914">
              <w:t>CW carrier</w:t>
            </w:r>
          </w:p>
        </w:tc>
      </w:tr>
      <w:tr w:rsidR="0039120E" w:rsidRPr="00340914" w14:paraId="3E94378A" w14:textId="77777777" w:rsidTr="007D558E">
        <w:trPr>
          <w:jc w:val="center"/>
        </w:trPr>
        <w:tc>
          <w:tcPr>
            <w:tcW w:w="2460" w:type="dxa"/>
          </w:tcPr>
          <w:p w14:paraId="75D1A99B" w14:textId="77777777" w:rsidR="0039120E" w:rsidRPr="00340914" w:rsidRDefault="0039120E" w:rsidP="007D558E">
            <w:pPr>
              <w:pStyle w:val="TAL"/>
            </w:pPr>
            <w:r w:rsidRPr="00340914">
              <w:rPr>
                <w:rFonts w:cs="v5.0.0"/>
              </w:rPr>
              <w:t>MR</w:t>
            </w:r>
            <w:r w:rsidRPr="00340914">
              <w:t xml:space="preserve"> E-UTRA Band 17</w:t>
            </w:r>
          </w:p>
        </w:tc>
        <w:tc>
          <w:tcPr>
            <w:tcW w:w="1611" w:type="dxa"/>
            <w:vAlign w:val="center"/>
          </w:tcPr>
          <w:p w14:paraId="0764A13D" w14:textId="77777777" w:rsidR="0039120E" w:rsidRPr="00340914" w:rsidRDefault="0039120E" w:rsidP="007D558E">
            <w:pPr>
              <w:pStyle w:val="TAC"/>
            </w:pPr>
            <w:r w:rsidRPr="00340914">
              <w:t>734 – 746</w:t>
            </w:r>
          </w:p>
        </w:tc>
        <w:tc>
          <w:tcPr>
            <w:tcW w:w="1277" w:type="dxa"/>
            <w:vAlign w:val="center"/>
          </w:tcPr>
          <w:p w14:paraId="3A8A5370" w14:textId="77777777" w:rsidR="0039120E" w:rsidRPr="00340914" w:rsidRDefault="0039120E" w:rsidP="007D558E">
            <w:pPr>
              <w:pStyle w:val="TAC"/>
            </w:pPr>
            <w:r w:rsidRPr="00340914">
              <w:t>+8</w:t>
            </w:r>
            <w:r w:rsidRPr="00340914">
              <w:rPr>
                <w:lang w:eastAsia="zh-CN"/>
              </w:rPr>
              <w:t>**</w:t>
            </w:r>
          </w:p>
        </w:tc>
        <w:tc>
          <w:tcPr>
            <w:tcW w:w="1843" w:type="dxa"/>
            <w:vAlign w:val="center"/>
          </w:tcPr>
          <w:p w14:paraId="67AFC4F4"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5D23B99A" w14:textId="77777777" w:rsidR="0039120E" w:rsidRPr="00340914" w:rsidRDefault="0039120E" w:rsidP="007D558E">
            <w:pPr>
              <w:pStyle w:val="TAC"/>
            </w:pPr>
            <w:r w:rsidRPr="00340914">
              <w:t>CW carrier</w:t>
            </w:r>
          </w:p>
        </w:tc>
      </w:tr>
      <w:tr w:rsidR="0039120E" w:rsidRPr="00340914" w14:paraId="106EA8AA" w14:textId="77777777" w:rsidTr="007D558E">
        <w:trPr>
          <w:jc w:val="center"/>
        </w:trPr>
        <w:tc>
          <w:tcPr>
            <w:tcW w:w="2460" w:type="dxa"/>
          </w:tcPr>
          <w:p w14:paraId="572386DE" w14:textId="77777777" w:rsidR="0039120E" w:rsidRPr="00340914" w:rsidRDefault="0039120E" w:rsidP="007D558E">
            <w:pPr>
              <w:pStyle w:val="TAL"/>
            </w:pPr>
            <w:r w:rsidRPr="00340914">
              <w:rPr>
                <w:rFonts w:cs="v5.0.0"/>
              </w:rPr>
              <w:t>MR</w:t>
            </w:r>
            <w:r w:rsidRPr="00340914">
              <w:t xml:space="preserve"> E-UTRA Band 18</w:t>
            </w:r>
          </w:p>
        </w:tc>
        <w:tc>
          <w:tcPr>
            <w:tcW w:w="1611" w:type="dxa"/>
            <w:vAlign w:val="center"/>
          </w:tcPr>
          <w:p w14:paraId="08F9D568" w14:textId="77777777" w:rsidR="0039120E" w:rsidRPr="00340914" w:rsidRDefault="0039120E" w:rsidP="007D558E">
            <w:pPr>
              <w:pStyle w:val="TAC"/>
            </w:pPr>
            <w:r w:rsidRPr="00340914">
              <w:t>860 – 875</w:t>
            </w:r>
          </w:p>
        </w:tc>
        <w:tc>
          <w:tcPr>
            <w:tcW w:w="1277" w:type="dxa"/>
            <w:vAlign w:val="center"/>
          </w:tcPr>
          <w:p w14:paraId="737CB9B0" w14:textId="77777777" w:rsidR="0039120E" w:rsidRPr="00340914" w:rsidRDefault="0039120E" w:rsidP="007D558E">
            <w:pPr>
              <w:pStyle w:val="TAC"/>
            </w:pPr>
            <w:r w:rsidRPr="00340914">
              <w:t>+8</w:t>
            </w:r>
            <w:r w:rsidRPr="00340914">
              <w:rPr>
                <w:lang w:eastAsia="zh-CN"/>
              </w:rPr>
              <w:t>**</w:t>
            </w:r>
          </w:p>
        </w:tc>
        <w:tc>
          <w:tcPr>
            <w:tcW w:w="1843" w:type="dxa"/>
            <w:vAlign w:val="center"/>
          </w:tcPr>
          <w:p w14:paraId="12EC9D03"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1A502A2C" w14:textId="77777777" w:rsidR="0039120E" w:rsidRPr="00340914" w:rsidRDefault="0039120E" w:rsidP="007D558E">
            <w:pPr>
              <w:pStyle w:val="TAC"/>
            </w:pPr>
            <w:r w:rsidRPr="00340914">
              <w:t>CW carrier</w:t>
            </w:r>
          </w:p>
        </w:tc>
      </w:tr>
      <w:tr w:rsidR="0039120E" w:rsidRPr="00340914" w14:paraId="3F87B957" w14:textId="77777777" w:rsidTr="007D558E">
        <w:trPr>
          <w:jc w:val="center"/>
        </w:trPr>
        <w:tc>
          <w:tcPr>
            <w:tcW w:w="2460" w:type="dxa"/>
          </w:tcPr>
          <w:p w14:paraId="00492A99"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11F3E2D6" w14:textId="77777777" w:rsidR="0039120E" w:rsidRPr="00340914" w:rsidRDefault="0039120E" w:rsidP="007D558E">
            <w:pPr>
              <w:pStyle w:val="TAC"/>
            </w:pPr>
            <w:r w:rsidRPr="00340914">
              <w:t>875 – 890</w:t>
            </w:r>
          </w:p>
        </w:tc>
        <w:tc>
          <w:tcPr>
            <w:tcW w:w="1277" w:type="dxa"/>
            <w:vAlign w:val="center"/>
          </w:tcPr>
          <w:p w14:paraId="5451E882" w14:textId="77777777" w:rsidR="0039120E" w:rsidRPr="00340914" w:rsidRDefault="0039120E" w:rsidP="007D558E">
            <w:pPr>
              <w:pStyle w:val="TAC"/>
            </w:pPr>
            <w:r w:rsidRPr="00340914">
              <w:t>+8</w:t>
            </w:r>
            <w:r w:rsidRPr="00340914">
              <w:rPr>
                <w:lang w:eastAsia="zh-CN"/>
              </w:rPr>
              <w:t>**</w:t>
            </w:r>
          </w:p>
        </w:tc>
        <w:tc>
          <w:tcPr>
            <w:tcW w:w="1843" w:type="dxa"/>
            <w:vAlign w:val="center"/>
          </w:tcPr>
          <w:p w14:paraId="6551B758"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F3A182" w14:textId="77777777" w:rsidR="0039120E" w:rsidRPr="00340914" w:rsidRDefault="0039120E" w:rsidP="007D558E">
            <w:pPr>
              <w:pStyle w:val="TAC"/>
            </w:pPr>
            <w:r w:rsidRPr="00340914">
              <w:t>CW carrier</w:t>
            </w:r>
          </w:p>
        </w:tc>
      </w:tr>
      <w:tr w:rsidR="0039120E" w:rsidRPr="00340914" w14:paraId="40D9A8EF" w14:textId="77777777" w:rsidTr="007D558E">
        <w:trPr>
          <w:jc w:val="center"/>
        </w:trPr>
        <w:tc>
          <w:tcPr>
            <w:tcW w:w="2460" w:type="dxa"/>
          </w:tcPr>
          <w:p w14:paraId="54DE1286" w14:textId="77777777" w:rsidR="0039120E" w:rsidRPr="00340914" w:rsidRDefault="0039120E" w:rsidP="007D558E">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679894D" w14:textId="77777777" w:rsidR="0039120E" w:rsidRPr="00340914" w:rsidRDefault="0039120E" w:rsidP="007D558E">
            <w:pPr>
              <w:pStyle w:val="TAC"/>
            </w:pPr>
            <w:r w:rsidRPr="00340914">
              <w:t>791 – 821</w:t>
            </w:r>
          </w:p>
        </w:tc>
        <w:tc>
          <w:tcPr>
            <w:tcW w:w="1277" w:type="dxa"/>
            <w:vAlign w:val="center"/>
          </w:tcPr>
          <w:p w14:paraId="5F953B05" w14:textId="77777777" w:rsidR="0039120E" w:rsidRPr="00340914" w:rsidRDefault="0039120E" w:rsidP="007D558E">
            <w:pPr>
              <w:pStyle w:val="TAC"/>
            </w:pPr>
            <w:r w:rsidRPr="00340914">
              <w:t>+8</w:t>
            </w:r>
            <w:r w:rsidRPr="00340914">
              <w:rPr>
                <w:lang w:eastAsia="zh-CN"/>
              </w:rPr>
              <w:t>**</w:t>
            </w:r>
          </w:p>
        </w:tc>
        <w:tc>
          <w:tcPr>
            <w:tcW w:w="1843" w:type="dxa"/>
            <w:vAlign w:val="center"/>
          </w:tcPr>
          <w:p w14:paraId="7B0605CE"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3119AB9E" w14:textId="77777777" w:rsidR="0039120E" w:rsidRPr="00340914" w:rsidRDefault="0039120E" w:rsidP="007D558E">
            <w:pPr>
              <w:pStyle w:val="TAC"/>
            </w:pPr>
            <w:r w:rsidRPr="00340914">
              <w:t>CW carrier</w:t>
            </w:r>
          </w:p>
        </w:tc>
      </w:tr>
      <w:tr w:rsidR="0039120E" w:rsidRPr="00340914" w14:paraId="240E29F8" w14:textId="77777777" w:rsidTr="007D558E">
        <w:trPr>
          <w:jc w:val="center"/>
        </w:trPr>
        <w:tc>
          <w:tcPr>
            <w:tcW w:w="2460" w:type="dxa"/>
          </w:tcPr>
          <w:p w14:paraId="7932BF2C" w14:textId="77777777" w:rsidR="0039120E" w:rsidRPr="00340914" w:rsidRDefault="0039120E" w:rsidP="007D558E">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2ADCFFD5" w14:textId="77777777" w:rsidR="0039120E" w:rsidRPr="00340914" w:rsidRDefault="0039120E" w:rsidP="007D558E">
            <w:pPr>
              <w:pStyle w:val="TAC"/>
            </w:pPr>
            <w:r w:rsidRPr="00340914">
              <w:t>1495.9 – 1510.9</w:t>
            </w:r>
          </w:p>
        </w:tc>
        <w:tc>
          <w:tcPr>
            <w:tcW w:w="1277" w:type="dxa"/>
            <w:vAlign w:val="center"/>
          </w:tcPr>
          <w:p w14:paraId="7B4F6A2A" w14:textId="77777777" w:rsidR="0039120E" w:rsidRPr="00340914" w:rsidRDefault="0039120E" w:rsidP="007D558E">
            <w:pPr>
              <w:pStyle w:val="TAC"/>
            </w:pPr>
            <w:r w:rsidRPr="00340914">
              <w:t>+8</w:t>
            </w:r>
            <w:r w:rsidRPr="00340914">
              <w:rPr>
                <w:lang w:eastAsia="zh-CN"/>
              </w:rPr>
              <w:t>**</w:t>
            </w:r>
          </w:p>
        </w:tc>
        <w:tc>
          <w:tcPr>
            <w:tcW w:w="1843" w:type="dxa"/>
            <w:vAlign w:val="center"/>
          </w:tcPr>
          <w:p w14:paraId="30A8BAA8"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0D7A00" w14:textId="77777777" w:rsidR="0039120E" w:rsidRPr="00340914" w:rsidRDefault="0039120E" w:rsidP="007D558E">
            <w:pPr>
              <w:pStyle w:val="TAC"/>
            </w:pPr>
            <w:r w:rsidRPr="00340914">
              <w:t>CW carrier</w:t>
            </w:r>
          </w:p>
        </w:tc>
      </w:tr>
      <w:tr w:rsidR="0039120E" w:rsidRPr="00340914" w14:paraId="4A8047E2" w14:textId="77777777" w:rsidTr="007D558E">
        <w:trPr>
          <w:jc w:val="center"/>
        </w:trPr>
        <w:tc>
          <w:tcPr>
            <w:tcW w:w="2460" w:type="dxa"/>
          </w:tcPr>
          <w:p w14:paraId="4E6CCC03" w14:textId="77777777" w:rsidR="0039120E" w:rsidRPr="00340914" w:rsidRDefault="0039120E" w:rsidP="007D558E">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3EDB5C6B" w14:textId="77777777" w:rsidR="0039120E" w:rsidRPr="00340914" w:rsidRDefault="0039120E" w:rsidP="007D558E">
            <w:pPr>
              <w:pStyle w:val="TAC"/>
            </w:pPr>
            <w:r w:rsidRPr="00340914">
              <w:t>3510 – 3590</w:t>
            </w:r>
          </w:p>
        </w:tc>
        <w:tc>
          <w:tcPr>
            <w:tcW w:w="1277" w:type="dxa"/>
            <w:vAlign w:val="center"/>
          </w:tcPr>
          <w:p w14:paraId="007539BC" w14:textId="77777777" w:rsidR="0039120E" w:rsidRPr="00340914" w:rsidRDefault="0039120E" w:rsidP="007D558E">
            <w:pPr>
              <w:pStyle w:val="TAC"/>
            </w:pPr>
            <w:r w:rsidRPr="00340914">
              <w:t>+8</w:t>
            </w:r>
            <w:r w:rsidRPr="00340914">
              <w:rPr>
                <w:lang w:eastAsia="zh-CN"/>
              </w:rPr>
              <w:t>**</w:t>
            </w:r>
          </w:p>
        </w:tc>
        <w:tc>
          <w:tcPr>
            <w:tcW w:w="1843" w:type="dxa"/>
            <w:vAlign w:val="center"/>
          </w:tcPr>
          <w:p w14:paraId="2C34920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D1E662" w14:textId="77777777" w:rsidR="0039120E" w:rsidRPr="00340914" w:rsidRDefault="0039120E" w:rsidP="007D558E">
            <w:pPr>
              <w:pStyle w:val="TAC"/>
            </w:pPr>
            <w:r w:rsidRPr="00340914">
              <w:t>CW carrier</w:t>
            </w:r>
          </w:p>
        </w:tc>
      </w:tr>
      <w:tr w:rsidR="0039120E" w:rsidRPr="00340914" w14:paraId="37308797" w14:textId="77777777" w:rsidTr="007D558E">
        <w:trPr>
          <w:jc w:val="center"/>
        </w:trPr>
        <w:tc>
          <w:tcPr>
            <w:tcW w:w="2460" w:type="dxa"/>
          </w:tcPr>
          <w:p w14:paraId="36527827" w14:textId="77777777" w:rsidR="0039120E" w:rsidRPr="00340914" w:rsidRDefault="0039120E" w:rsidP="007D558E">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14D83BD9" w14:textId="77777777" w:rsidR="0039120E" w:rsidRPr="00340914" w:rsidRDefault="0039120E" w:rsidP="007D558E">
            <w:pPr>
              <w:pStyle w:val="TAC"/>
            </w:pPr>
            <w:r w:rsidRPr="00340914">
              <w:t>1525 – 1559</w:t>
            </w:r>
          </w:p>
        </w:tc>
        <w:tc>
          <w:tcPr>
            <w:tcW w:w="1277" w:type="dxa"/>
            <w:vAlign w:val="center"/>
          </w:tcPr>
          <w:p w14:paraId="467CB8D7" w14:textId="77777777" w:rsidR="0039120E" w:rsidRPr="00340914" w:rsidRDefault="0039120E" w:rsidP="007D558E">
            <w:pPr>
              <w:pStyle w:val="TAC"/>
            </w:pPr>
            <w:r w:rsidRPr="00340914">
              <w:t>+8</w:t>
            </w:r>
            <w:r w:rsidRPr="00340914">
              <w:rPr>
                <w:lang w:eastAsia="zh-CN"/>
              </w:rPr>
              <w:t>**</w:t>
            </w:r>
          </w:p>
        </w:tc>
        <w:tc>
          <w:tcPr>
            <w:tcW w:w="1843" w:type="dxa"/>
            <w:vAlign w:val="center"/>
          </w:tcPr>
          <w:p w14:paraId="39CBF51C"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60870751" w14:textId="77777777" w:rsidR="0039120E" w:rsidRPr="00340914" w:rsidRDefault="0039120E" w:rsidP="007D558E">
            <w:pPr>
              <w:pStyle w:val="TAC"/>
            </w:pPr>
            <w:r w:rsidRPr="00340914">
              <w:t>CW carrier</w:t>
            </w:r>
          </w:p>
        </w:tc>
      </w:tr>
      <w:tr w:rsidR="0039120E" w:rsidRPr="00340914" w14:paraId="25E0D57F" w14:textId="77777777" w:rsidTr="007D558E">
        <w:trPr>
          <w:jc w:val="center"/>
        </w:trPr>
        <w:tc>
          <w:tcPr>
            <w:tcW w:w="2460" w:type="dxa"/>
          </w:tcPr>
          <w:p w14:paraId="5BCE8B8A" w14:textId="77777777" w:rsidR="0039120E" w:rsidRPr="00340914" w:rsidRDefault="0039120E" w:rsidP="007D558E">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1DCC0540" w14:textId="77777777" w:rsidR="0039120E" w:rsidRPr="00340914" w:rsidRDefault="0039120E" w:rsidP="007D558E">
            <w:pPr>
              <w:pStyle w:val="TAC"/>
            </w:pPr>
            <w:r w:rsidRPr="00340914">
              <w:t>1930 – 1995</w:t>
            </w:r>
          </w:p>
        </w:tc>
        <w:tc>
          <w:tcPr>
            <w:tcW w:w="1277" w:type="dxa"/>
            <w:vAlign w:val="center"/>
          </w:tcPr>
          <w:p w14:paraId="36F2331B" w14:textId="77777777" w:rsidR="0039120E" w:rsidRPr="00340914" w:rsidRDefault="0039120E" w:rsidP="007D558E">
            <w:pPr>
              <w:pStyle w:val="TAC"/>
            </w:pPr>
            <w:r w:rsidRPr="00340914">
              <w:t>+8</w:t>
            </w:r>
            <w:r w:rsidRPr="00340914">
              <w:rPr>
                <w:lang w:eastAsia="zh-CN"/>
              </w:rPr>
              <w:t>**</w:t>
            </w:r>
          </w:p>
        </w:tc>
        <w:tc>
          <w:tcPr>
            <w:tcW w:w="1843" w:type="dxa"/>
            <w:vAlign w:val="center"/>
          </w:tcPr>
          <w:p w14:paraId="049F57E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FFBB1CC" w14:textId="77777777" w:rsidR="0039120E" w:rsidRPr="00340914" w:rsidRDefault="0039120E" w:rsidP="007D558E">
            <w:pPr>
              <w:pStyle w:val="TAC"/>
            </w:pPr>
            <w:r w:rsidRPr="00340914">
              <w:t>CW carrier</w:t>
            </w:r>
          </w:p>
        </w:tc>
      </w:tr>
      <w:tr w:rsidR="0039120E" w:rsidRPr="00340914" w14:paraId="5D2B82D3" w14:textId="77777777" w:rsidTr="007D558E">
        <w:trPr>
          <w:jc w:val="center"/>
        </w:trPr>
        <w:tc>
          <w:tcPr>
            <w:tcW w:w="2460" w:type="dxa"/>
          </w:tcPr>
          <w:p w14:paraId="3D6B42AD" w14:textId="77777777" w:rsidR="0039120E" w:rsidRPr="00340914" w:rsidRDefault="0039120E" w:rsidP="007D558E">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56E9C302" w14:textId="77777777" w:rsidR="0039120E" w:rsidRPr="00340914" w:rsidRDefault="0039120E" w:rsidP="007D558E">
            <w:pPr>
              <w:pStyle w:val="TAC"/>
            </w:pPr>
            <w:r w:rsidRPr="00340914">
              <w:rPr>
                <w:lang w:val="sv-SE"/>
              </w:rPr>
              <w:t>859 – 894</w:t>
            </w:r>
          </w:p>
        </w:tc>
        <w:tc>
          <w:tcPr>
            <w:tcW w:w="1277" w:type="dxa"/>
            <w:vAlign w:val="center"/>
          </w:tcPr>
          <w:p w14:paraId="60EB0D99" w14:textId="77777777" w:rsidR="0039120E" w:rsidRPr="00340914" w:rsidRDefault="0039120E" w:rsidP="007D558E">
            <w:pPr>
              <w:pStyle w:val="TAC"/>
              <w:rPr>
                <w:lang w:eastAsia="zh-CN"/>
              </w:rPr>
            </w:pPr>
            <w:r w:rsidRPr="00340914">
              <w:t>+8</w:t>
            </w:r>
            <w:r w:rsidRPr="00340914">
              <w:rPr>
                <w:lang w:eastAsia="zh-CN"/>
              </w:rPr>
              <w:t>**</w:t>
            </w:r>
          </w:p>
        </w:tc>
        <w:tc>
          <w:tcPr>
            <w:tcW w:w="1843" w:type="dxa"/>
            <w:vAlign w:val="center"/>
          </w:tcPr>
          <w:p w14:paraId="347599AC"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953553" w14:textId="77777777" w:rsidR="0039120E" w:rsidRPr="00340914" w:rsidRDefault="0039120E" w:rsidP="007D558E">
            <w:pPr>
              <w:pStyle w:val="TAC"/>
            </w:pPr>
            <w:r w:rsidRPr="00340914">
              <w:t>CW carrier</w:t>
            </w:r>
          </w:p>
        </w:tc>
      </w:tr>
      <w:tr w:rsidR="0039120E" w:rsidRPr="00340914" w14:paraId="5C222A37" w14:textId="77777777" w:rsidTr="007D558E">
        <w:trPr>
          <w:jc w:val="center"/>
        </w:trPr>
        <w:tc>
          <w:tcPr>
            <w:tcW w:w="2460" w:type="dxa"/>
          </w:tcPr>
          <w:p w14:paraId="6946B20A" w14:textId="77777777" w:rsidR="0039120E" w:rsidRPr="00340914" w:rsidRDefault="0039120E" w:rsidP="007D558E">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58291E38" w14:textId="77777777" w:rsidR="0039120E" w:rsidRPr="00340914" w:rsidRDefault="0039120E" w:rsidP="007D558E">
            <w:pPr>
              <w:pStyle w:val="TAC"/>
              <w:rPr>
                <w:lang w:val="sv-SE"/>
              </w:rPr>
            </w:pPr>
            <w:r w:rsidRPr="00340914">
              <w:t>852 – 869</w:t>
            </w:r>
          </w:p>
        </w:tc>
        <w:tc>
          <w:tcPr>
            <w:tcW w:w="1277" w:type="dxa"/>
            <w:vAlign w:val="center"/>
          </w:tcPr>
          <w:p w14:paraId="3C793C76" w14:textId="77777777" w:rsidR="0039120E" w:rsidRPr="00340914" w:rsidRDefault="0039120E" w:rsidP="007D558E">
            <w:pPr>
              <w:pStyle w:val="TAC"/>
              <w:rPr>
                <w:lang w:val="sv-SE"/>
              </w:rPr>
            </w:pPr>
            <w:r w:rsidRPr="00340914">
              <w:t>+8</w:t>
            </w:r>
            <w:r w:rsidRPr="00340914">
              <w:rPr>
                <w:lang w:eastAsia="zh-CN"/>
              </w:rPr>
              <w:t>**</w:t>
            </w:r>
          </w:p>
        </w:tc>
        <w:tc>
          <w:tcPr>
            <w:tcW w:w="1843" w:type="dxa"/>
            <w:vAlign w:val="center"/>
          </w:tcPr>
          <w:p w14:paraId="121146D9"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3BD7AD5A" w14:textId="77777777" w:rsidR="0039120E" w:rsidRPr="00340914" w:rsidRDefault="0039120E" w:rsidP="007D558E">
            <w:pPr>
              <w:pStyle w:val="TAC"/>
            </w:pPr>
            <w:r w:rsidRPr="00340914">
              <w:t>CW carrier</w:t>
            </w:r>
          </w:p>
        </w:tc>
      </w:tr>
      <w:tr w:rsidR="0039120E" w:rsidRPr="00340914" w14:paraId="1B7B1B8D" w14:textId="77777777" w:rsidTr="007D558E">
        <w:trPr>
          <w:jc w:val="center"/>
        </w:trPr>
        <w:tc>
          <w:tcPr>
            <w:tcW w:w="2460" w:type="dxa"/>
          </w:tcPr>
          <w:p w14:paraId="25BA55A0" w14:textId="77777777" w:rsidR="0039120E" w:rsidRPr="00ED510D" w:rsidRDefault="0039120E" w:rsidP="007D558E">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7873A633" w14:textId="77777777" w:rsidR="0039120E" w:rsidRPr="00340914" w:rsidRDefault="0039120E" w:rsidP="007D558E">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07BBF2E2" w14:textId="77777777" w:rsidR="0039120E" w:rsidRPr="00340914" w:rsidRDefault="0039120E" w:rsidP="007D558E">
            <w:pPr>
              <w:pStyle w:val="TAC"/>
              <w:rPr>
                <w:lang w:val="sv-SE"/>
              </w:rPr>
            </w:pPr>
            <w:r w:rsidRPr="00340914">
              <w:t>+8</w:t>
            </w:r>
            <w:r w:rsidRPr="00340914">
              <w:rPr>
                <w:lang w:eastAsia="zh-CN"/>
              </w:rPr>
              <w:t>**</w:t>
            </w:r>
          </w:p>
        </w:tc>
        <w:tc>
          <w:tcPr>
            <w:tcW w:w="1843" w:type="dxa"/>
            <w:vAlign w:val="center"/>
          </w:tcPr>
          <w:p w14:paraId="5061816C"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47AEE45A" w14:textId="77777777" w:rsidR="0039120E" w:rsidRPr="00340914" w:rsidRDefault="0039120E" w:rsidP="007D558E">
            <w:pPr>
              <w:pStyle w:val="TAC"/>
            </w:pPr>
            <w:r w:rsidRPr="00340914">
              <w:t>CW carrier</w:t>
            </w:r>
          </w:p>
        </w:tc>
      </w:tr>
      <w:tr w:rsidR="0039120E" w:rsidRPr="00340914" w14:paraId="0A606F1F" w14:textId="77777777" w:rsidTr="007D558E">
        <w:trPr>
          <w:jc w:val="center"/>
        </w:trPr>
        <w:tc>
          <w:tcPr>
            <w:tcW w:w="2460" w:type="dxa"/>
          </w:tcPr>
          <w:p w14:paraId="5CDCB54E" w14:textId="77777777" w:rsidR="0039120E" w:rsidRPr="00340914" w:rsidRDefault="0039120E" w:rsidP="007D558E">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1A245D4F" w14:textId="77777777" w:rsidR="0039120E" w:rsidRPr="00340914" w:rsidRDefault="0039120E" w:rsidP="007D558E">
            <w:pPr>
              <w:pStyle w:val="TAC"/>
            </w:pPr>
            <w:r w:rsidRPr="00340914">
              <w:t>717 – 728</w:t>
            </w:r>
          </w:p>
        </w:tc>
        <w:tc>
          <w:tcPr>
            <w:tcW w:w="1277" w:type="dxa"/>
            <w:vAlign w:val="center"/>
          </w:tcPr>
          <w:p w14:paraId="001C6FBA" w14:textId="77777777" w:rsidR="0039120E" w:rsidRPr="00340914" w:rsidRDefault="0039120E" w:rsidP="007D558E">
            <w:pPr>
              <w:pStyle w:val="TAC"/>
            </w:pPr>
            <w:r w:rsidRPr="00340914">
              <w:t>+8</w:t>
            </w:r>
            <w:r w:rsidRPr="00340914">
              <w:rPr>
                <w:lang w:eastAsia="zh-CN"/>
              </w:rPr>
              <w:t>**</w:t>
            </w:r>
          </w:p>
        </w:tc>
        <w:tc>
          <w:tcPr>
            <w:tcW w:w="1843" w:type="dxa"/>
            <w:vAlign w:val="center"/>
          </w:tcPr>
          <w:p w14:paraId="5DF6E5BF"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63D8AC8C" w14:textId="77777777" w:rsidR="0039120E" w:rsidRPr="00340914" w:rsidRDefault="0039120E" w:rsidP="007D558E">
            <w:pPr>
              <w:pStyle w:val="TAC"/>
            </w:pPr>
            <w:r w:rsidRPr="00340914">
              <w:t>CW carrier</w:t>
            </w:r>
          </w:p>
        </w:tc>
      </w:tr>
      <w:tr w:rsidR="0039120E" w:rsidRPr="00340914" w14:paraId="34B6F84F" w14:textId="77777777" w:rsidTr="007D558E">
        <w:trPr>
          <w:jc w:val="center"/>
        </w:trPr>
        <w:tc>
          <w:tcPr>
            <w:tcW w:w="2460" w:type="dxa"/>
          </w:tcPr>
          <w:p w14:paraId="3093C032" w14:textId="77777777" w:rsidR="0039120E" w:rsidRPr="00ED510D" w:rsidRDefault="0039120E" w:rsidP="007D558E">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F410007" w14:textId="77777777" w:rsidR="0039120E" w:rsidRPr="00340914" w:rsidRDefault="0039120E" w:rsidP="007D558E">
            <w:pPr>
              <w:pStyle w:val="TAC"/>
            </w:pPr>
            <w:r w:rsidRPr="00340914">
              <w:t>2350 – 2360</w:t>
            </w:r>
          </w:p>
        </w:tc>
        <w:tc>
          <w:tcPr>
            <w:tcW w:w="1277" w:type="dxa"/>
            <w:vAlign w:val="center"/>
          </w:tcPr>
          <w:p w14:paraId="6BAAD96B" w14:textId="77777777" w:rsidR="0039120E" w:rsidRPr="00340914" w:rsidRDefault="0039120E" w:rsidP="007D558E">
            <w:pPr>
              <w:pStyle w:val="TAC"/>
              <w:rPr>
                <w:lang w:val="sv-SE"/>
              </w:rPr>
            </w:pPr>
            <w:r w:rsidRPr="00340914">
              <w:t>+8</w:t>
            </w:r>
            <w:r w:rsidRPr="00340914">
              <w:rPr>
                <w:lang w:eastAsia="zh-CN"/>
              </w:rPr>
              <w:t>**</w:t>
            </w:r>
          </w:p>
        </w:tc>
        <w:tc>
          <w:tcPr>
            <w:tcW w:w="1843" w:type="dxa"/>
            <w:vAlign w:val="center"/>
          </w:tcPr>
          <w:p w14:paraId="1463C5A6"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52A23ACF" w14:textId="77777777" w:rsidR="0039120E" w:rsidRPr="00340914" w:rsidRDefault="0039120E" w:rsidP="007D558E">
            <w:pPr>
              <w:pStyle w:val="TAC"/>
            </w:pPr>
            <w:r w:rsidRPr="00340914">
              <w:t>CW carrier</w:t>
            </w:r>
          </w:p>
        </w:tc>
      </w:tr>
      <w:tr w:rsidR="0039120E" w:rsidRPr="00340914" w14:paraId="4A978134" w14:textId="77777777" w:rsidTr="007D558E">
        <w:trPr>
          <w:jc w:val="center"/>
        </w:trPr>
        <w:tc>
          <w:tcPr>
            <w:tcW w:w="2460" w:type="dxa"/>
          </w:tcPr>
          <w:p w14:paraId="6A60B1C2" w14:textId="77777777" w:rsidR="0039120E" w:rsidRPr="00340914" w:rsidRDefault="0039120E" w:rsidP="007D558E">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1A904F1F" w14:textId="77777777" w:rsidR="0039120E" w:rsidRPr="00340914" w:rsidRDefault="0039120E" w:rsidP="007D558E">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D382477" w14:textId="77777777" w:rsidR="0039120E" w:rsidRPr="00340914" w:rsidRDefault="0039120E" w:rsidP="007D558E">
            <w:pPr>
              <w:pStyle w:val="TAC"/>
            </w:pPr>
            <w:r w:rsidRPr="00340914">
              <w:t>+8</w:t>
            </w:r>
            <w:r w:rsidRPr="00340914">
              <w:rPr>
                <w:lang w:eastAsia="zh-CN"/>
              </w:rPr>
              <w:t>**</w:t>
            </w:r>
          </w:p>
        </w:tc>
        <w:tc>
          <w:tcPr>
            <w:tcW w:w="1843" w:type="dxa"/>
            <w:vAlign w:val="center"/>
          </w:tcPr>
          <w:p w14:paraId="5DDBB8A7"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5147CD30" w14:textId="77777777" w:rsidR="0039120E" w:rsidRPr="00340914" w:rsidRDefault="0039120E" w:rsidP="007D558E">
            <w:pPr>
              <w:pStyle w:val="TAC"/>
            </w:pPr>
            <w:r w:rsidRPr="00340914">
              <w:t>CW carrier</w:t>
            </w:r>
          </w:p>
        </w:tc>
      </w:tr>
      <w:tr w:rsidR="0039120E" w:rsidRPr="00340914" w14:paraId="26AE9C97" w14:textId="77777777" w:rsidTr="007D558E">
        <w:trPr>
          <w:jc w:val="center"/>
        </w:trPr>
        <w:tc>
          <w:tcPr>
            <w:tcW w:w="2460" w:type="dxa"/>
          </w:tcPr>
          <w:p w14:paraId="31448EC5" w14:textId="77777777" w:rsidR="0039120E" w:rsidRPr="00340914" w:rsidRDefault="0039120E" w:rsidP="007D558E">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2E25DE1B" w14:textId="77777777" w:rsidR="0039120E" w:rsidRPr="00340914" w:rsidRDefault="0039120E" w:rsidP="007D558E">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DC670AC" w14:textId="77777777" w:rsidR="0039120E" w:rsidRPr="00340914" w:rsidRDefault="0039120E" w:rsidP="007D558E">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40DD5F89"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07A6D7BA" w14:textId="77777777" w:rsidR="0039120E" w:rsidRPr="00340914" w:rsidRDefault="0039120E" w:rsidP="007D558E">
            <w:pPr>
              <w:pStyle w:val="TAC"/>
            </w:pPr>
            <w:r w:rsidRPr="00340914">
              <w:t>CW carrier</w:t>
            </w:r>
          </w:p>
        </w:tc>
      </w:tr>
      <w:tr w:rsidR="0039120E" w:rsidRPr="00340914" w14:paraId="56A4E36E" w14:textId="77777777" w:rsidTr="007D558E">
        <w:trPr>
          <w:jc w:val="center"/>
        </w:trPr>
        <w:tc>
          <w:tcPr>
            <w:tcW w:w="2460" w:type="dxa"/>
          </w:tcPr>
          <w:p w14:paraId="13BA122B" w14:textId="77777777" w:rsidR="0039120E" w:rsidRPr="00340914" w:rsidRDefault="0039120E" w:rsidP="007D558E">
            <w:pPr>
              <w:pStyle w:val="TAL"/>
            </w:pPr>
            <w:r w:rsidRPr="00340914">
              <w:rPr>
                <w:rFonts w:cs="v5.0.0"/>
              </w:rPr>
              <w:t>MR</w:t>
            </w:r>
            <w:r w:rsidRPr="00340914">
              <w:t xml:space="preserve"> E-UTRA Band 33</w:t>
            </w:r>
          </w:p>
        </w:tc>
        <w:tc>
          <w:tcPr>
            <w:tcW w:w="1611" w:type="dxa"/>
            <w:vAlign w:val="center"/>
          </w:tcPr>
          <w:p w14:paraId="6457AFC5" w14:textId="77777777" w:rsidR="0039120E" w:rsidRPr="00340914" w:rsidRDefault="0039120E" w:rsidP="007D558E">
            <w:pPr>
              <w:pStyle w:val="TAC"/>
            </w:pPr>
            <w:r w:rsidRPr="00340914">
              <w:t>1900 – 1920</w:t>
            </w:r>
          </w:p>
        </w:tc>
        <w:tc>
          <w:tcPr>
            <w:tcW w:w="1277" w:type="dxa"/>
            <w:vAlign w:val="center"/>
          </w:tcPr>
          <w:p w14:paraId="12FF0298" w14:textId="77777777" w:rsidR="0039120E" w:rsidRPr="00340914" w:rsidRDefault="0039120E" w:rsidP="007D558E">
            <w:pPr>
              <w:pStyle w:val="TAC"/>
            </w:pPr>
            <w:r w:rsidRPr="00340914">
              <w:t>+8</w:t>
            </w:r>
            <w:r w:rsidRPr="00340914">
              <w:rPr>
                <w:lang w:eastAsia="zh-CN"/>
              </w:rPr>
              <w:t>**</w:t>
            </w:r>
          </w:p>
        </w:tc>
        <w:tc>
          <w:tcPr>
            <w:tcW w:w="1843" w:type="dxa"/>
            <w:vAlign w:val="center"/>
          </w:tcPr>
          <w:p w14:paraId="5C133584"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7F900E9" w14:textId="77777777" w:rsidR="0039120E" w:rsidRPr="00340914" w:rsidRDefault="0039120E" w:rsidP="007D558E">
            <w:pPr>
              <w:pStyle w:val="TAC"/>
            </w:pPr>
            <w:r w:rsidRPr="00340914">
              <w:t>CW carrier</w:t>
            </w:r>
          </w:p>
        </w:tc>
      </w:tr>
      <w:tr w:rsidR="0039120E" w:rsidRPr="00340914" w14:paraId="64BB6209" w14:textId="77777777" w:rsidTr="007D558E">
        <w:trPr>
          <w:jc w:val="center"/>
        </w:trPr>
        <w:tc>
          <w:tcPr>
            <w:tcW w:w="2460" w:type="dxa"/>
          </w:tcPr>
          <w:p w14:paraId="0EB5C54F" w14:textId="77777777" w:rsidR="0039120E" w:rsidRPr="00340914" w:rsidRDefault="0039120E" w:rsidP="007D558E">
            <w:pPr>
              <w:pStyle w:val="TAL"/>
            </w:pPr>
            <w:r w:rsidRPr="00340914">
              <w:rPr>
                <w:rFonts w:cs="v5.0.0"/>
              </w:rPr>
              <w:t>MR</w:t>
            </w:r>
            <w:r w:rsidRPr="00340914">
              <w:t xml:space="preserve"> E-UTRA Band 34 or NR band n34</w:t>
            </w:r>
          </w:p>
        </w:tc>
        <w:tc>
          <w:tcPr>
            <w:tcW w:w="1611" w:type="dxa"/>
            <w:vAlign w:val="center"/>
          </w:tcPr>
          <w:p w14:paraId="6E5F3313" w14:textId="77777777" w:rsidR="0039120E" w:rsidRPr="00340914" w:rsidRDefault="0039120E" w:rsidP="007D558E">
            <w:pPr>
              <w:pStyle w:val="TAC"/>
            </w:pPr>
            <w:r w:rsidRPr="00340914">
              <w:t>2010 – 2025</w:t>
            </w:r>
          </w:p>
        </w:tc>
        <w:tc>
          <w:tcPr>
            <w:tcW w:w="1277" w:type="dxa"/>
            <w:vAlign w:val="center"/>
          </w:tcPr>
          <w:p w14:paraId="553755C3" w14:textId="77777777" w:rsidR="0039120E" w:rsidRPr="00340914" w:rsidRDefault="0039120E" w:rsidP="007D558E">
            <w:pPr>
              <w:pStyle w:val="TAC"/>
            </w:pPr>
            <w:r w:rsidRPr="00340914">
              <w:t>+8</w:t>
            </w:r>
            <w:r w:rsidRPr="00340914">
              <w:rPr>
                <w:lang w:eastAsia="zh-CN"/>
              </w:rPr>
              <w:t>**</w:t>
            </w:r>
          </w:p>
        </w:tc>
        <w:tc>
          <w:tcPr>
            <w:tcW w:w="1843" w:type="dxa"/>
            <w:vAlign w:val="center"/>
          </w:tcPr>
          <w:p w14:paraId="46E20F67"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975BC08" w14:textId="77777777" w:rsidR="0039120E" w:rsidRPr="00340914" w:rsidRDefault="0039120E" w:rsidP="007D558E">
            <w:pPr>
              <w:pStyle w:val="TAC"/>
            </w:pPr>
            <w:r w:rsidRPr="00340914">
              <w:t>CW carrier</w:t>
            </w:r>
          </w:p>
        </w:tc>
      </w:tr>
      <w:tr w:rsidR="0039120E" w:rsidRPr="00340914" w14:paraId="3FC9288A" w14:textId="77777777" w:rsidTr="007D558E">
        <w:trPr>
          <w:jc w:val="center"/>
        </w:trPr>
        <w:tc>
          <w:tcPr>
            <w:tcW w:w="2460" w:type="dxa"/>
          </w:tcPr>
          <w:p w14:paraId="03ACD907" w14:textId="77777777" w:rsidR="0039120E" w:rsidRPr="00340914" w:rsidRDefault="0039120E" w:rsidP="007D558E">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190E8849" w14:textId="77777777" w:rsidR="0039120E" w:rsidRPr="00340914" w:rsidRDefault="0039120E" w:rsidP="007D558E">
            <w:pPr>
              <w:pStyle w:val="TAC"/>
            </w:pPr>
            <w:r w:rsidRPr="00340914">
              <w:t>1850 – 1910</w:t>
            </w:r>
          </w:p>
          <w:p w14:paraId="5D8F0879" w14:textId="77777777" w:rsidR="0039120E" w:rsidRPr="00340914" w:rsidRDefault="0039120E" w:rsidP="007D558E">
            <w:pPr>
              <w:pStyle w:val="TAC"/>
            </w:pPr>
          </w:p>
        </w:tc>
        <w:tc>
          <w:tcPr>
            <w:tcW w:w="1277" w:type="dxa"/>
            <w:vAlign w:val="center"/>
          </w:tcPr>
          <w:p w14:paraId="5344ED63" w14:textId="77777777" w:rsidR="0039120E" w:rsidRPr="00340914" w:rsidRDefault="0039120E" w:rsidP="007D558E">
            <w:pPr>
              <w:pStyle w:val="TAC"/>
            </w:pPr>
            <w:r w:rsidRPr="00340914">
              <w:t>+8</w:t>
            </w:r>
            <w:r w:rsidRPr="00340914">
              <w:rPr>
                <w:lang w:eastAsia="zh-CN"/>
              </w:rPr>
              <w:t>**</w:t>
            </w:r>
          </w:p>
        </w:tc>
        <w:tc>
          <w:tcPr>
            <w:tcW w:w="1843" w:type="dxa"/>
            <w:vAlign w:val="center"/>
          </w:tcPr>
          <w:p w14:paraId="1653CA3B"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781F60D" w14:textId="77777777" w:rsidR="0039120E" w:rsidRPr="00340914" w:rsidRDefault="0039120E" w:rsidP="007D558E">
            <w:pPr>
              <w:pStyle w:val="TAC"/>
            </w:pPr>
            <w:r w:rsidRPr="00340914">
              <w:t>CW carrier</w:t>
            </w:r>
          </w:p>
        </w:tc>
      </w:tr>
      <w:tr w:rsidR="0039120E" w:rsidRPr="00340914" w14:paraId="3AACEC23" w14:textId="77777777" w:rsidTr="007D558E">
        <w:trPr>
          <w:jc w:val="center"/>
        </w:trPr>
        <w:tc>
          <w:tcPr>
            <w:tcW w:w="2460" w:type="dxa"/>
          </w:tcPr>
          <w:p w14:paraId="23250B7A" w14:textId="77777777" w:rsidR="0039120E" w:rsidRPr="00340914" w:rsidRDefault="0039120E" w:rsidP="007D558E">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5F361CE3" w14:textId="77777777" w:rsidR="0039120E" w:rsidRPr="00340914" w:rsidRDefault="0039120E" w:rsidP="007D558E">
            <w:pPr>
              <w:pStyle w:val="TAC"/>
            </w:pPr>
            <w:r w:rsidRPr="00340914">
              <w:t>1930 – 1990</w:t>
            </w:r>
          </w:p>
        </w:tc>
        <w:tc>
          <w:tcPr>
            <w:tcW w:w="1277" w:type="dxa"/>
            <w:vAlign w:val="center"/>
          </w:tcPr>
          <w:p w14:paraId="39FF1AF0" w14:textId="77777777" w:rsidR="0039120E" w:rsidRPr="00340914" w:rsidRDefault="0039120E" w:rsidP="007D558E">
            <w:pPr>
              <w:pStyle w:val="TAC"/>
            </w:pPr>
            <w:r w:rsidRPr="00340914">
              <w:t>+8</w:t>
            </w:r>
            <w:r w:rsidRPr="00340914">
              <w:rPr>
                <w:lang w:eastAsia="zh-CN"/>
              </w:rPr>
              <w:t>**</w:t>
            </w:r>
          </w:p>
        </w:tc>
        <w:tc>
          <w:tcPr>
            <w:tcW w:w="1843" w:type="dxa"/>
            <w:vAlign w:val="center"/>
          </w:tcPr>
          <w:p w14:paraId="0AB9474D"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F10DD9" w14:textId="77777777" w:rsidR="0039120E" w:rsidRPr="00340914" w:rsidRDefault="0039120E" w:rsidP="007D558E">
            <w:pPr>
              <w:pStyle w:val="TAC"/>
            </w:pPr>
            <w:r w:rsidRPr="00340914">
              <w:t>CW carrier</w:t>
            </w:r>
          </w:p>
        </w:tc>
      </w:tr>
      <w:tr w:rsidR="0039120E" w:rsidRPr="00340914" w14:paraId="065AB5EA" w14:textId="77777777" w:rsidTr="007D558E">
        <w:trPr>
          <w:jc w:val="center"/>
        </w:trPr>
        <w:tc>
          <w:tcPr>
            <w:tcW w:w="2460" w:type="dxa"/>
          </w:tcPr>
          <w:p w14:paraId="16EBDE4C" w14:textId="77777777" w:rsidR="0039120E" w:rsidRPr="00340914" w:rsidRDefault="0039120E" w:rsidP="007D558E">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71BBD7E8" w14:textId="77777777" w:rsidR="0039120E" w:rsidRPr="00340914" w:rsidRDefault="0039120E" w:rsidP="007D558E">
            <w:pPr>
              <w:pStyle w:val="TAC"/>
            </w:pPr>
            <w:r w:rsidRPr="00340914">
              <w:t>1910 – 1930</w:t>
            </w:r>
          </w:p>
        </w:tc>
        <w:tc>
          <w:tcPr>
            <w:tcW w:w="1277" w:type="dxa"/>
            <w:vAlign w:val="center"/>
          </w:tcPr>
          <w:p w14:paraId="4E56D85D" w14:textId="77777777" w:rsidR="0039120E" w:rsidRPr="00340914" w:rsidRDefault="0039120E" w:rsidP="007D558E">
            <w:pPr>
              <w:pStyle w:val="TAC"/>
            </w:pPr>
            <w:r w:rsidRPr="00340914">
              <w:t>+8</w:t>
            </w:r>
            <w:r w:rsidRPr="00340914">
              <w:rPr>
                <w:lang w:eastAsia="zh-CN"/>
              </w:rPr>
              <w:t>**</w:t>
            </w:r>
          </w:p>
        </w:tc>
        <w:tc>
          <w:tcPr>
            <w:tcW w:w="1843" w:type="dxa"/>
            <w:vAlign w:val="center"/>
          </w:tcPr>
          <w:p w14:paraId="74B7560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6B459F" w14:textId="77777777" w:rsidR="0039120E" w:rsidRPr="00340914" w:rsidRDefault="0039120E" w:rsidP="007D558E">
            <w:pPr>
              <w:pStyle w:val="TAC"/>
            </w:pPr>
            <w:r w:rsidRPr="00340914">
              <w:t>CW carrier</w:t>
            </w:r>
          </w:p>
        </w:tc>
      </w:tr>
      <w:tr w:rsidR="0039120E" w:rsidRPr="00340914" w14:paraId="7E27B35D" w14:textId="77777777" w:rsidTr="007D558E">
        <w:trPr>
          <w:jc w:val="center"/>
        </w:trPr>
        <w:tc>
          <w:tcPr>
            <w:tcW w:w="2460" w:type="dxa"/>
          </w:tcPr>
          <w:p w14:paraId="61017A9E" w14:textId="77777777" w:rsidR="0039120E" w:rsidRPr="00ED510D" w:rsidRDefault="0039120E" w:rsidP="007D558E">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10C9EA79" w14:textId="77777777" w:rsidR="0039120E" w:rsidRPr="00340914" w:rsidRDefault="0039120E" w:rsidP="007D558E">
            <w:pPr>
              <w:pStyle w:val="TAC"/>
            </w:pPr>
            <w:r w:rsidRPr="00340914">
              <w:t>2570 – 2620</w:t>
            </w:r>
          </w:p>
        </w:tc>
        <w:tc>
          <w:tcPr>
            <w:tcW w:w="1277" w:type="dxa"/>
            <w:vAlign w:val="center"/>
          </w:tcPr>
          <w:p w14:paraId="2D34ED17" w14:textId="77777777" w:rsidR="0039120E" w:rsidRPr="00340914" w:rsidRDefault="0039120E" w:rsidP="007D558E">
            <w:pPr>
              <w:pStyle w:val="TAC"/>
            </w:pPr>
            <w:r w:rsidRPr="00340914">
              <w:t>+8</w:t>
            </w:r>
            <w:r w:rsidRPr="00340914">
              <w:rPr>
                <w:lang w:eastAsia="zh-CN"/>
              </w:rPr>
              <w:t>**</w:t>
            </w:r>
          </w:p>
        </w:tc>
        <w:tc>
          <w:tcPr>
            <w:tcW w:w="1843" w:type="dxa"/>
            <w:vAlign w:val="center"/>
          </w:tcPr>
          <w:p w14:paraId="6278499E"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BAD306E" w14:textId="77777777" w:rsidR="0039120E" w:rsidRPr="00340914" w:rsidRDefault="0039120E" w:rsidP="007D558E">
            <w:pPr>
              <w:pStyle w:val="TAC"/>
            </w:pPr>
            <w:r w:rsidRPr="00340914">
              <w:t>CW carrier</w:t>
            </w:r>
          </w:p>
        </w:tc>
      </w:tr>
      <w:tr w:rsidR="0039120E" w:rsidRPr="00340914" w14:paraId="27FC4345" w14:textId="77777777" w:rsidTr="007D558E">
        <w:trPr>
          <w:jc w:val="center"/>
        </w:trPr>
        <w:tc>
          <w:tcPr>
            <w:tcW w:w="2460" w:type="dxa"/>
          </w:tcPr>
          <w:p w14:paraId="5418FAF5" w14:textId="77777777" w:rsidR="0039120E" w:rsidRPr="00ED510D" w:rsidRDefault="0039120E" w:rsidP="007D558E">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5D6072BA" w14:textId="77777777" w:rsidR="0039120E" w:rsidRPr="00340914" w:rsidRDefault="0039120E" w:rsidP="007D558E">
            <w:pPr>
              <w:pStyle w:val="TAC"/>
            </w:pPr>
            <w:r w:rsidRPr="00340914">
              <w:t>1880 – 1920</w:t>
            </w:r>
          </w:p>
        </w:tc>
        <w:tc>
          <w:tcPr>
            <w:tcW w:w="1277" w:type="dxa"/>
            <w:vAlign w:val="center"/>
          </w:tcPr>
          <w:p w14:paraId="581E2EB9" w14:textId="77777777" w:rsidR="0039120E" w:rsidRPr="00340914" w:rsidRDefault="0039120E" w:rsidP="007D558E">
            <w:pPr>
              <w:pStyle w:val="TAC"/>
            </w:pPr>
            <w:r w:rsidRPr="00340914">
              <w:t>+8</w:t>
            </w:r>
            <w:r w:rsidRPr="00340914">
              <w:rPr>
                <w:lang w:eastAsia="zh-CN"/>
              </w:rPr>
              <w:t>**</w:t>
            </w:r>
          </w:p>
        </w:tc>
        <w:tc>
          <w:tcPr>
            <w:tcW w:w="1843" w:type="dxa"/>
            <w:vAlign w:val="center"/>
          </w:tcPr>
          <w:p w14:paraId="18F3514A"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8254CE" w14:textId="77777777" w:rsidR="0039120E" w:rsidRPr="00340914" w:rsidRDefault="0039120E" w:rsidP="007D558E">
            <w:pPr>
              <w:pStyle w:val="TAC"/>
            </w:pPr>
            <w:r w:rsidRPr="00340914">
              <w:t>CW carrier</w:t>
            </w:r>
          </w:p>
        </w:tc>
      </w:tr>
      <w:tr w:rsidR="0039120E" w:rsidRPr="00340914" w14:paraId="39370B08" w14:textId="77777777" w:rsidTr="007D558E">
        <w:trPr>
          <w:jc w:val="center"/>
        </w:trPr>
        <w:tc>
          <w:tcPr>
            <w:tcW w:w="2460" w:type="dxa"/>
          </w:tcPr>
          <w:p w14:paraId="13AD7F24" w14:textId="77777777" w:rsidR="0039120E" w:rsidRPr="00ED510D" w:rsidRDefault="0039120E" w:rsidP="007D558E">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01F35017" w14:textId="77777777" w:rsidR="0039120E" w:rsidRPr="00340914" w:rsidRDefault="0039120E" w:rsidP="007D558E">
            <w:pPr>
              <w:pStyle w:val="TAC"/>
            </w:pPr>
            <w:r w:rsidRPr="00340914">
              <w:t>2300 – 2400</w:t>
            </w:r>
          </w:p>
        </w:tc>
        <w:tc>
          <w:tcPr>
            <w:tcW w:w="1277" w:type="dxa"/>
            <w:vAlign w:val="center"/>
          </w:tcPr>
          <w:p w14:paraId="6E5424D2" w14:textId="77777777" w:rsidR="0039120E" w:rsidRPr="00340914" w:rsidRDefault="0039120E" w:rsidP="007D558E">
            <w:pPr>
              <w:pStyle w:val="TAC"/>
            </w:pPr>
            <w:r w:rsidRPr="00340914">
              <w:t>+8</w:t>
            </w:r>
            <w:r w:rsidRPr="00340914">
              <w:rPr>
                <w:lang w:eastAsia="zh-CN"/>
              </w:rPr>
              <w:t>**</w:t>
            </w:r>
          </w:p>
        </w:tc>
        <w:tc>
          <w:tcPr>
            <w:tcW w:w="1843" w:type="dxa"/>
            <w:vAlign w:val="center"/>
          </w:tcPr>
          <w:p w14:paraId="2D157B6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C2C43F0" w14:textId="77777777" w:rsidR="0039120E" w:rsidRPr="00340914" w:rsidRDefault="0039120E" w:rsidP="007D558E">
            <w:pPr>
              <w:pStyle w:val="TAC"/>
            </w:pPr>
            <w:r w:rsidRPr="00340914">
              <w:t>CW carrier</w:t>
            </w:r>
          </w:p>
        </w:tc>
      </w:tr>
      <w:tr w:rsidR="0039120E" w:rsidRPr="00340914" w14:paraId="62002527" w14:textId="77777777" w:rsidTr="007D558E">
        <w:trPr>
          <w:jc w:val="center"/>
        </w:trPr>
        <w:tc>
          <w:tcPr>
            <w:tcW w:w="2460" w:type="dxa"/>
          </w:tcPr>
          <w:p w14:paraId="0FAEF844" w14:textId="77777777" w:rsidR="0039120E" w:rsidRPr="00340914" w:rsidRDefault="0039120E" w:rsidP="007D558E">
            <w:pPr>
              <w:pStyle w:val="TAL"/>
              <w:rPr>
                <w:rFonts w:cs="v5.0.0"/>
              </w:rPr>
            </w:pPr>
            <w:r w:rsidRPr="00340914">
              <w:rPr>
                <w:rFonts w:cs="v5.0.0"/>
              </w:rPr>
              <w:t>MR</w:t>
            </w:r>
            <w:r w:rsidRPr="00340914">
              <w:t xml:space="preserve"> E-UTRA Band 41 or NR band n41</w:t>
            </w:r>
          </w:p>
        </w:tc>
        <w:tc>
          <w:tcPr>
            <w:tcW w:w="1611" w:type="dxa"/>
            <w:vAlign w:val="center"/>
          </w:tcPr>
          <w:p w14:paraId="467711AF" w14:textId="77777777" w:rsidR="0039120E" w:rsidRPr="00340914" w:rsidRDefault="0039120E" w:rsidP="007D558E">
            <w:pPr>
              <w:pStyle w:val="TAC"/>
            </w:pPr>
            <w:r w:rsidRPr="00340914">
              <w:t>2496 – 2690</w:t>
            </w:r>
          </w:p>
        </w:tc>
        <w:tc>
          <w:tcPr>
            <w:tcW w:w="1277" w:type="dxa"/>
            <w:vAlign w:val="center"/>
          </w:tcPr>
          <w:p w14:paraId="60EE3D44" w14:textId="77777777" w:rsidR="0039120E" w:rsidRPr="00340914" w:rsidRDefault="0039120E" w:rsidP="007D558E">
            <w:pPr>
              <w:pStyle w:val="TAC"/>
            </w:pPr>
            <w:r w:rsidRPr="00340914">
              <w:t>+8</w:t>
            </w:r>
            <w:r w:rsidRPr="00340914">
              <w:rPr>
                <w:lang w:eastAsia="zh-CN"/>
              </w:rPr>
              <w:t>**</w:t>
            </w:r>
          </w:p>
        </w:tc>
        <w:tc>
          <w:tcPr>
            <w:tcW w:w="1843" w:type="dxa"/>
            <w:vAlign w:val="center"/>
          </w:tcPr>
          <w:p w14:paraId="2EB1399D"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FC02B1" w14:textId="77777777" w:rsidR="0039120E" w:rsidRPr="00340914" w:rsidRDefault="0039120E" w:rsidP="007D558E">
            <w:pPr>
              <w:pStyle w:val="TAC"/>
            </w:pPr>
            <w:r w:rsidRPr="00340914">
              <w:t>CW carrier</w:t>
            </w:r>
          </w:p>
        </w:tc>
      </w:tr>
      <w:tr w:rsidR="0039120E" w:rsidRPr="00340914" w14:paraId="44B6EC35" w14:textId="77777777" w:rsidTr="007D558E">
        <w:trPr>
          <w:jc w:val="center"/>
        </w:trPr>
        <w:tc>
          <w:tcPr>
            <w:tcW w:w="2460" w:type="dxa"/>
          </w:tcPr>
          <w:p w14:paraId="3A9E35BD" w14:textId="77777777" w:rsidR="0039120E" w:rsidRPr="00340914" w:rsidRDefault="0039120E" w:rsidP="007D558E">
            <w:pPr>
              <w:pStyle w:val="TAL"/>
            </w:pPr>
            <w:r w:rsidRPr="00340914">
              <w:rPr>
                <w:rFonts w:cs="v5.0.0"/>
              </w:rPr>
              <w:t>MR</w:t>
            </w:r>
            <w:r w:rsidRPr="00340914">
              <w:t xml:space="preserve"> E-UTRA Band 42</w:t>
            </w:r>
          </w:p>
        </w:tc>
        <w:tc>
          <w:tcPr>
            <w:tcW w:w="1611" w:type="dxa"/>
            <w:vAlign w:val="center"/>
          </w:tcPr>
          <w:p w14:paraId="62807511" w14:textId="77777777" w:rsidR="0039120E" w:rsidRPr="00340914" w:rsidRDefault="0039120E" w:rsidP="007D558E">
            <w:pPr>
              <w:pStyle w:val="TAC"/>
            </w:pPr>
            <w:r w:rsidRPr="00340914">
              <w:t>3400 – 3600</w:t>
            </w:r>
          </w:p>
        </w:tc>
        <w:tc>
          <w:tcPr>
            <w:tcW w:w="1277" w:type="dxa"/>
            <w:vAlign w:val="center"/>
          </w:tcPr>
          <w:p w14:paraId="7517EC1B" w14:textId="77777777" w:rsidR="0039120E" w:rsidRPr="00340914" w:rsidRDefault="0039120E" w:rsidP="007D558E">
            <w:pPr>
              <w:pStyle w:val="TAC"/>
            </w:pPr>
            <w:r w:rsidRPr="00340914">
              <w:t>+8</w:t>
            </w:r>
            <w:r w:rsidRPr="00340914">
              <w:rPr>
                <w:lang w:eastAsia="zh-CN"/>
              </w:rPr>
              <w:t>**</w:t>
            </w:r>
          </w:p>
        </w:tc>
        <w:tc>
          <w:tcPr>
            <w:tcW w:w="1843" w:type="dxa"/>
            <w:vAlign w:val="center"/>
          </w:tcPr>
          <w:p w14:paraId="31C9CD5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D703BB" w14:textId="77777777" w:rsidR="0039120E" w:rsidRPr="00340914" w:rsidRDefault="0039120E" w:rsidP="007D558E">
            <w:pPr>
              <w:pStyle w:val="TAC"/>
            </w:pPr>
            <w:r w:rsidRPr="00340914">
              <w:t>CW carrier</w:t>
            </w:r>
          </w:p>
        </w:tc>
      </w:tr>
      <w:tr w:rsidR="0039120E" w:rsidRPr="00340914" w14:paraId="3CA7EB9F" w14:textId="77777777" w:rsidTr="007D558E">
        <w:trPr>
          <w:jc w:val="center"/>
        </w:trPr>
        <w:tc>
          <w:tcPr>
            <w:tcW w:w="2460" w:type="dxa"/>
          </w:tcPr>
          <w:p w14:paraId="38908DD6" w14:textId="77777777" w:rsidR="0039120E" w:rsidRPr="00340914" w:rsidRDefault="0039120E" w:rsidP="007D558E">
            <w:pPr>
              <w:pStyle w:val="TAL"/>
            </w:pPr>
            <w:r w:rsidRPr="00340914">
              <w:rPr>
                <w:rFonts w:cs="v5.0.0"/>
              </w:rPr>
              <w:t>MR</w:t>
            </w:r>
            <w:r w:rsidRPr="00340914">
              <w:t xml:space="preserve"> E-UTRA Band 43</w:t>
            </w:r>
          </w:p>
        </w:tc>
        <w:tc>
          <w:tcPr>
            <w:tcW w:w="1611" w:type="dxa"/>
            <w:vAlign w:val="center"/>
          </w:tcPr>
          <w:p w14:paraId="1C9E29C1" w14:textId="77777777" w:rsidR="0039120E" w:rsidRPr="00340914" w:rsidRDefault="0039120E" w:rsidP="007D558E">
            <w:pPr>
              <w:pStyle w:val="TAC"/>
            </w:pPr>
            <w:r w:rsidRPr="00340914">
              <w:t>3600 – 3800</w:t>
            </w:r>
          </w:p>
        </w:tc>
        <w:tc>
          <w:tcPr>
            <w:tcW w:w="1277" w:type="dxa"/>
            <w:vAlign w:val="center"/>
          </w:tcPr>
          <w:p w14:paraId="7AB490E0" w14:textId="77777777" w:rsidR="0039120E" w:rsidRPr="00340914" w:rsidRDefault="0039120E" w:rsidP="007D558E">
            <w:pPr>
              <w:pStyle w:val="TAC"/>
            </w:pPr>
            <w:r w:rsidRPr="00340914">
              <w:t>+8</w:t>
            </w:r>
            <w:r w:rsidRPr="00340914">
              <w:rPr>
                <w:lang w:eastAsia="zh-CN"/>
              </w:rPr>
              <w:t>**</w:t>
            </w:r>
          </w:p>
        </w:tc>
        <w:tc>
          <w:tcPr>
            <w:tcW w:w="1843" w:type="dxa"/>
            <w:vAlign w:val="center"/>
          </w:tcPr>
          <w:p w14:paraId="7C26D151"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38F8A6" w14:textId="77777777" w:rsidR="0039120E" w:rsidRPr="00340914" w:rsidRDefault="0039120E" w:rsidP="007D558E">
            <w:pPr>
              <w:pStyle w:val="TAC"/>
            </w:pPr>
            <w:r w:rsidRPr="00340914">
              <w:t>CW carrier</w:t>
            </w:r>
          </w:p>
        </w:tc>
      </w:tr>
      <w:tr w:rsidR="0039120E" w:rsidRPr="00340914" w14:paraId="5C231548" w14:textId="77777777" w:rsidTr="007D558E">
        <w:trPr>
          <w:jc w:val="center"/>
        </w:trPr>
        <w:tc>
          <w:tcPr>
            <w:tcW w:w="2460" w:type="dxa"/>
          </w:tcPr>
          <w:p w14:paraId="1106FB38" w14:textId="77777777" w:rsidR="0039120E" w:rsidRPr="00340914" w:rsidRDefault="0039120E" w:rsidP="007D558E">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53E05F9F" w14:textId="77777777" w:rsidR="0039120E" w:rsidRPr="00340914" w:rsidRDefault="0039120E" w:rsidP="007D558E">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61C12D27" w14:textId="77777777" w:rsidR="0039120E" w:rsidRPr="00340914" w:rsidRDefault="0039120E" w:rsidP="007D558E">
            <w:pPr>
              <w:pStyle w:val="TAC"/>
            </w:pPr>
            <w:r w:rsidRPr="00340914">
              <w:t>+8</w:t>
            </w:r>
            <w:r w:rsidRPr="00340914">
              <w:rPr>
                <w:lang w:eastAsia="zh-CN"/>
              </w:rPr>
              <w:t>**</w:t>
            </w:r>
          </w:p>
        </w:tc>
        <w:tc>
          <w:tcPr>
            <w:tcW w:w="1843" w:type="dxa"/>
            <w:vAlign w:val="center"/>
          </w:tcPr>
          <w:p w14:paraId="4AEE1B91"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BA460D2" w14:textId="77777777" w:rsidR="0039120E" w:rsidRPr="00340914" w:rsidRDefault="0039120E" w:rsidP="007D558E">
            <w:pPr>
              <w:pStyle w:val="TAC"/>
            </w:pPr>
            <w:r w:rsidRPr="00340914">
              <w:t>CW carrier</w:t>
            </w:r>
          </w:p>
        </w:tc>
      </w:tr>
      <w:tr w:rsidR="0039120E" w:rsidRPr="00340914" w14:paraId="00EDC215" w14:textId="77777777" w:rsidTr="007D558E">
        <w:trPr>
          <w:jc w:val="center"/>
        </w:trPr>
        <w:tc>
          <w:tcPr>
            <w:tcW w:w="2460" w:type="dxa"/>
          </w:tcPr>
          <w:p w14:paraId="48F43F73" w14:textId="77777777" w:rsidR="0039120E" w:rsidRPr="00340914" w:rsidRDefault="0039120E" w:rsidP="007D558E">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5D3305E1" w14:textId="77777777" w:rsidR="0039120E" w:rsidRPr="00340914" w:rsidRDefault="0039120E" w:rsidP="007D558E">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0975602F" w14:textId="77777777" w:rsidR="0039120E" w:rsidRPr="00340914" w:rsidRDefault="0039120E" w:rsidP="007D558E">
            <w:pPr>
              <w:pStyle w:val="TAC"/>
              <w:rPr>
                <w:szCs w:val="18"/>
              </w:rPr>
            </w:pPr>
            <w:r w:rsidRPr="00340914">
              <w:rPr>
                <w:szCs w:val="18"/>
              </w:rPr>
              <w:t>+8</w:t>
            </w:r>
            <w:r w:rsidRPr="00340914">
              <w:rPr>
                <w:lang w:eastAsia="zh-CN"/>
              </w:rPr>
              <w:t>**</w:t>
            </w:r>
          </w:p>
        </w:tc>
        <w:tc>
          <w:tcPr>
            <w:tcW w:w="1843" w:type="dxa"/>
            <w:vAlign w:val="center"/>
          </w:tcPr>
          <w:p w14:paraId="76F79D93" w14:textId="77777777" w:rsidR="0039120E" w:rsidRPr="00340914" w:rsidRDefault="0039120E" w:rsidP="007D558E">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464FA94" w14:textId="77777777" w:rsidR="0039120E" w:rsidRPr="00340914" w:rsidRDefault="0039120E" w:rsidP="007D558E">
            <w:pPr>
              <w:pStyle w:val="TAC"/>
              <w:rPr>
                <w:szCs w:val="18"/>
              </w:rPr>
            </w:pPr>
            <w:r w:rsidRPr="00340914">
              <w:rPr>
                <w:szCs w:val="18"/>
              </w:rPr>
              <w:t>CW carrier</w:t>
            </w:r>
          </w:p>
        </w:tc>
      </w:tr>
      <w:tr w:rsidR="0039120E" w:rsidRPr="00340914" w14:paraId="168A76FC" w14:textId="77777777" w:rsidTr="007D558E">
        <w:trPr>
          <w:jc w:val="center"/>
        </w:trPr>
        <w:tc>
          <w:tcPr>
            <w:tcW w:w="2460" w:type="dxa"/>
          </w:tcPr>
          <w:p w14:paraId="3C3B4997" w14:textId="77777777" w:rsidR="0039120E" w:rsidRPr="00340914" w:rsidRDefault="0039120E" w:rsidP="007D558E">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4982F4E8" w14:textId="77777777" w:rsidR="0039120E" w:rsidRPr="00340914" w:rsidRDefault="0039120E" w:rsidP="007D558E">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3FFA3F6C" w14:textId="77777777" w:rsidR="0039120E" w:rsidRPr="00340914" w:rsidRDefault="0039120E" w:rsidP="007D558E">
            <w:pPr>
              <w:pStyle w:val="TAC"/>
              <w:rPr>
                <w:lang w:eastAsia="zh-CN"/>
              </w:rPr>
            </w:pPr>
            <w:r w:rsidRPr="00340914">
              <w:rPr>
                <w:rFonts w:hint="eastAsia"/>
                <w:lang w:eastAsia="zh-CN"/>
              </w:rPr>
              <w:t>+8</w:t>
            </w:r>
            <w:r w:rsidRPr="00340914">
              <w:rPr>
                <w:lang w:eastAsia="zh-CN"/>
              </w:rPr>
              <w:t>**</w:t>
            </w:r>
          </w:p>
        </w:tc>
        <w:tc>
          <w:tcPr>
            <w:tcW w:w="1843" w:type="dxa"/>
            <w:vAlign w:val="center"/>
          </w:tcPr>
          <w:p w14:paraId="7E5FF596"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5D7626" w14:textId="77777777" w:rsidR="0039120E" w:rsidRPr="00340914" w:rsidRDefault="0039120E" w:rsidP="007D558E">
            <w:pPr>
              <w:pStyle w:val="TAC"/>
            </w:pPr>
            <w:r w:rsidRPr="00340914">
              <w:t>CW carrier</w:t>
            </w:r>
          </w:p>
        </w:tc>
      </w:tr>
      <w:tr w:rsidR="0039120E" w:rsidRPr="00340914" w14:paraId="24E0D8A3" w14:textId="77777777" w:rsidTr="007D558E">
        <w:trPr>
          <w:jc w:val="center"/>
        </w:trPr>
        <w:tc>
          <w:tcPr>
            <w:tcW w:w="2460" w:type="dxa"/>
          </w:tcPr>
          <w:p w14:paraId="59035998" w14:textId="77777777" w:rsidR="0039120E" w:rsidRPr="00340914" w:rsidRDefault="0039120E" w:rsidP="007D558E">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090F0F6" w14:textId="77777777" w:rsidR="0039120E" w:rsidRPr="00340914" w:rsidRDefault="0039120E" w:rsidP="007D558E">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0378F7EB" w14:textId="77777777" w:rsidR="0039120E" w:rsidRPr="00340914" w:rsidRDefault="0039120E" w:rsidP="007D558E">
            <w:pPr>
              <w:pStyle w:val="TAC"/>
              <w:rPr>
                <w:lang w:eastAsia="zh-CN"/>
              </w:rPr>
            </w:pPr>
            <w:r w:rsidRPr="00340914">
              <w:rPr>
                <w:lang w:val="en-US" w:eastAsia="ja-JP"/>
              </w:rPr>
              <w:t>+8</w:t>
            </w:r>
            <w:r w:rsidRPr="00340914">
              <w:rPr>
                <w:lang w:eastAsia="zh-CN"/>
              </w:rPr>
              <w:t>**</w:t>
            </w:r>
          </w:p>
        </w:tc>
        <w:tc>
          <w:tcPr>
            <w:tcW w:w="1843" w:type="dxa"/>
            <w:vAlign w:val="center"/>
          </w:tcPr>
          <w:p w14:paraId="52CBB13C" w14:textId="77777777" w:rsidR="0039120E" w:rsidRPr="00340914" w:rsidRDefault="0039120E" w:rsidP="007D558E">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6B5B33D8" w14:textId="77777777" w:rsidR="0039120E" w:rsidRPr="00340914" w:rsidRDefault="0039120E" w:rsidP="007D558E">
            <w:pPr>
              <w:pStyle w:val="TAC"/>
            </w:pPr>
            <w:r w:rsidRPr="00340914">
              <w:rPr>
                <w:lang w:eastAsia="ja-JP"/>
              </w:rPr>
              <w:t>CW carrier</w:t>
            </w:r>
          </w:p>
        </w:tc>
      </w:tr>
      <w:tr w:rsidR="0039120E" w:rsidRPr="00340914" w14:paraId="030CDE14" w14:textId="77777777" w:rsidTr="007D558E">
        <w:trPr>
          <w:jc w:val="center"/>
        </w:trPr>
        <w:tc>
          <w:tcPr>
            <w:tcW w:w="2460" w:type="dxa"/>
          </w:tcPr>
          <w:p w14:paraId="60E39FBB" w14:textId="77777777" w:rsidR="0039120E" w:rsidRPr="00340914" w:rsidRDefault="0039120E" w:rsidP="007D558E">
            <w:pPr>
              <w:pStyle w:val="TAL"/>
              <w:rPr>
                <w:rFonts w:cs="v5.0.0"/>
              </w:rPr>
            </w:pPr>
            <w:r w:rsidRPr="00340914">
              <w:rPr>
                <w:rFonts w:cs="v5.0.0"/>
              </w:rPr>
              <w:t>MR</w:t>
            </w:r>
            <w:r w:rsidRPr="00340914">
              <w:t xml:space="preserve"> E-UTRA Band 50 or NR band n50</w:t>
            </w:r>
          </w:p>
        </w:tc>
        <w:tc>
          <w:tcPr>
            <w:tcW w:w="1611" w:type="dxa"/>
            <w:vAlign w:val="center"/>
          </w:tcPr>
          <w:p w14:paraId="1773C3D2" w14:textId="77777777" w:rsidR="0039120E" w:rsidRPr="00340914" w:rsidRDefault="0039120E" w:rsidP="007D558E">
            <w:pPr>
              <w:pStyle w:val="TAC"/>
            </w:pPr>
            <w:r w:rsidRPr="00340914">
              <w:t>1432 – 1517</w:t>
            </w:r>
          </w:p>
        </w:tc>
        <w:tc>
          <w:tcPr>
            <w:tcW w:w="1277" w:type="dxa"/>
            <w:vAlign w:val="center"/>
          </w:tcPr>
          <w:p w14:paraId="4F2BFE91" w14:textId="77777777" w:rsidR="0039120E" w:rsidRPr="00340914" w:rsidRDefault="0039120E" w:rsidP="007D558E">
            <w:pPr>
              <w:pStyle w:val="TAC"/>
            </w:pPr>
            <w:r w:rsidRPr="00340914">
              <w:t>+8</w:t>
            </w:r>
            <w:r w:rsidRPr="00340914">
              <w:rPr>
                <w:lang w:eastAsia="zh-CN"/>
              </w:rPr>
              <w:t>**</w:t>
            </w:r>
          </w:p>
        </w:tc>
        <w:tc>
          <w:tcPr>
            <w:tcW w:w="1843" w:type="dxa"/>
            <w:vAlign w:val="center"/>
          </w:tcPr>
          <w:p w14:paraId="65D1F21D"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4242E3" w14:textId="77777777" w:rsidR="0039120E" w:rsidRPr="00340914" w:rsidRDefault="0039120E" w:rsidP="007D558E">
            <w:pPr>
              <w:pStyle w:val="TAC"/>
            </w:pPr>
            <w:r w:rsidRPr="00340914">
              <w:t>CW carrier</w:t>
            </w:r>
          </w:p>
        </w:tc>
      </w:tr>
      <w:tr w:rsidR="0039120E" w:rsidRPr="00340914" w14:paraId="6A1B8201" w14:textId="77777777" w:rsidTr="007D558E">
        <w:trPr>
          <w:jc w:val="center"/>
        </w:trPr>
        <w:tc>
          <w:tcPr>
            <w:tcW w:w="2460" w:type="dxa"/>
          </w:tcPr>
          <w:p w14:paraId="1FB0500D" w14:textId="77777777" w:rsidR="0039120E" w:rsidRPr="00340914" w:rsidRDefault="0039120E" w:rsidP="007D558E">
            <w:pPr>
              <w:pStyle w:val="TAL"/>
              <w:rPr>
                <w:rFonts w:cs="Arial"/>
              </w:rPr>
            </w:pPr>
            <w:r w:rsidRPr="00340914">
              <w:rPr>
                <w:rFonts w:cs="v5.0.0"/>
              </w:rPr>
              <w:t>MR</w:t>
            </w:r>
            <w:r w:rsidRPr="00340914">
              <w:rPr>
                <w:rFonts w:cs="Arial"/>
              </w:rPr>
              <w:t xml:space="preserve"> E-UTRA Band 52</w:t>
            </w:r>
          </w:p>
        </w:tc>
        <w:tc>
          <w:tcPr>
            <w:tcW w:w="1611" w:type="dxa"/>
            <w:vAlign w:val="center"/>
          </w:tcPr>
          <w:p w14:paraId="49FBD1B3" w14:textId="77777777" w:rsidR="0039120E" w:rsidRPr="00340914" w:rsidRDefault="0039120E" w:rsidP="007D558E">
            <w:pPr>
              <w:pStyle w:val="TAC"/>
              <w:rPr>
                <w:rFonts w:cs="Arial"/>
              </w:rPr>
            </w:pPr>
            <w:r w:rsidRPr="00340914">
              <w:rPr>
                <w:rFonts w:cs="Arial"/>
              </w:rPr>
              <w:t>3300 – 3400</w:t>
            </w:r>
          </w:p>
        </w:tc>
        <w:tc>
          <w:tcPr>
            <w:tcW w:w="1277" w:type="dxa"/>
            <w:vAlign w:val="center"/>
          </w:tcPr>
          <w:p w14:paraId="5CA89BBD" w14:textId="77777777" w:rsidR="0039120E" w:rsidRPr="00340914" w:rsidRDefault="0039120E" w:rsidP="007D558E">
            <w:pPr>
              <w:pStyle w:val="TAC"/>
              <w:rPr>
                <w:rFonts w:cs="Arial"/>
              </w:rPr>
            </w:pPr>
            <w:r w:rsidRPr="00340914">
              <w:rPr>
                <w:rFonts w:cs="Arial"/>
              </w:rPr>
              <w:t>+8**</w:t>
            </w:r>
          </w:p>
        </w:tc>
        <w:tc>
          <w:tcPr>
            <w:tcW w:w="1843" w:type="dxa"/>
            <w:vAlign w:val="center"/>
          </w:tcPr>
          <w:p w14:paraId="4B6B8816"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509971" w14:textId="77777777" w:rsidR="0039120E" w:rsidRPr="00340914" w:rsidRDefault="0039120E" w:rsidP="007D558E">
            <w:pPr>
              <w:pStyle w:val="TAC"/>
              <w:rPr>
                <w:rFonts w:cs="Arial"/>
              </w:rPr>
            </w:pPr>
            <w:r w:rsidRPr="00340914">
              <w:rPr>
                <w:rFonts w:cs="Arial"/>
              </w:rPr>
              <w:t>CW carrier</w:t>
            </w:r>
          </w:p>
        </w:tc>
      </w:tr>
      <w:tr w:rsidR="0039120E" w:rsidRPr="00340914" w14:paraId="2FFAF639" w14:textId="77777777" w:rsidTr="007D558E">
        <w:trPr>
          <w:jc w:val="center"/>
        </w:trPr>
        <w:tc>
          <w:tcPr>
            <w:tcW w:w="2460" w:type="dxa"/>
          </w:tcPr>
          <w:p w14:paraId="3C57473E" w14:textId="77777777" w:rsidR="0039120E" w:rsidRPr="00340914" w:rsidRDefault="0039120E" w:rsidP="007D558E">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7B54D80E" w14:textId="77777777" w:rsidR="0039120E" w:rsidRPr="00340914" w:rsidRDefault="0039120E" w:rsidP="007D558E">
            <w:pPr>
              <w:pStyle w:val="TAC"/>
              <w:rPr>
                <w:rFonts w:cs="Arial"/>
              </w:rPr>
            </w:pPr>
            <w:r w:rsidRPr="00340914">
              <w:rPr>
                <w:rFonts w:cs="Arial"/>
              </w:rPr>
              <w:t>2483.5 - 2495</w:t>
            </w:r>
          </w:p>
        </w:tc>
        <w:tc>
          <w:tcPr>
            <w:tcW w:w="1277" w:type="dxa"/>
            <w:vAlign w:val="center"/>
          </w:tcPr>
          <w:p w14:paraId="00F19CAE" w14:textId="77777777" w:rsidR="0039120E" w:rsidRPr="00340914" w:rsidRDefault="0039120E" w:rsidP="007D558E">
            <w:pPr>
              <w:pStyle w:val="TAC"/>
              <w:rPr>
                <w:rFonts w:cs="Arial"/>
              </w:rPr>
            </w:pPr>
            <w:r w:rsidRPr="00340914">
              <w:rPr>
                <w:rFonts w:cs="Arial"/>
              </w:rPr>
              <w:t>+8**</w:t>
            </w:r>
          </w:p>
        </w:tc>
        <w:tc>
          <w:tcPr>
            <w:tcW w:w="1843" w:type="dxa"/>
            <w:vAlign w:val="center"/>
          </w:tcPr>
          <w:p w14:paraId="501481F9"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CB013A" w14:textId="77777777" w:rsidR="0039120E" w:rsidRPr="00340914" w:rsidRDefault="0039120E" w:rsidP="007D558E">
            <w:pPr>
              <w:pStyle w:val="TAC"/>
              <w:rPr>
                <w:rFonts w:cs="Arial"/>
              </w:rPr>
            </w:pPr>
            <w:r w:rsidRPr="00340914">
              <w:rPr>
                <w:rFonts w:cs="Arial"/>
              </w:rPr>
              <w:t>CW carrier</w:t>
            </w:r>
          </w:p>
        </w:tc>
      </w:tr>
      <w:tr w:rsidR="0039120E" w:rsidRPr="00340914" w14:paraId="34495B94"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49C4AE9D" w14:textId="77777777" w:rsidR="0039120E" w:rsidRPr="00340914" w:rsidRDefault="0039120E" w:rsidP="007D558E">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96BA8EF" w14:textId="77777777" w:rsidR="0039120E" w:rsidRPr="00340914" w:rsidRDefault="0039120E" w:rsidP="007D558E">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23CA1E1" w14:textId="77777777" w:rsidR="0039120E" w:rsidRPr="00340914" w:rsidRDefault="0039120E" w:rsidP="007D558E">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B1B1265" w14:textId="77777777" w:rsidR="0039120E" w:rsidRPr="00340914" w:rsidRDefault="0039120E" w:rsidP="007D558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9DAED7" w14:textId="77777777" w:rsidR="0039120E" w:rsidRPr="00340914" w:rsidRDefault="0039120E" w:rsidP="007D558E">
            <w:pPr>
              <w:pStyle w:val="TAC"/>
            </w:pPr>
            <w:r>
              <w:rPr>
                <w:rFonts w:cs="Arial"/>
              </w:rPr>
              <w:t>CW carrier</w:t>
            </w:r>
          </w:p>
        </w:tc>
      </w:tr>
      <w:tr w:rsidR="0039120E" w:rsidRPr="00340914" w14:paraId="04B2A78E" w14:textId="77777777" w:rsidTr="007D558E">
        <w:trPr>
          <w:jc w:val="center"/>
        </w:trPr>
        <w:tc>
          <w:tcPr>
            <w:tcW w:w="2460" w:type="dxa"/>
          </w:tcPr>
          <w:p w14:paraId="7D4AFEB3" w14:textId="77777777" w:rsidR="0039120E" w:rsidRPr="00340914" w:rsidRDefault="0039120E" w:rsidP="007D558E">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411A133C" w14:textId="77777777" w:rsidR="0039120E" w:rsidRPr="00340914" w:rsidRDefault="0039120E" w:rsidP="007D558E">
            <w:pPr>
              <w:pStyle w:val="TAC"/>
              <w:rPr>
                <w:lang w:eastAsia="zh-CN"/>
              </w:rPr>
            </w:pPr>
            <w:r w:rsidRPr="00340914">
              <w:t>2110 – 2</w:t>
            </w:r>
            <w:r w:rsidRPr="00340914">
              <w:rPr>
                <w:rFonts w:hint="eastAsia"/>
                <w:lang w:eastAsia="ja-JP"/>
              </w:rPr>
              <w:t>20</w:t>
            </w:r>
            <w:r w:rsidRPr="00340914">
              <w:t>0</w:t>
            </w:r>
          </w:p>
        </w:tc>
        <w:tc>
          <w:tcPr>
            <w:tcW w:w="1277" w:type="dxa"/>
            <w:vAlign w:val="center"/>
          </w:tcPr>
          <w:p w14:paraId="2060C887" w14:textId="77777777" w:rsidR="0039120E" w:rsidRPr="00340914" w:rsidRDefault="0039120E" w:rsidP="007D558E">
            <w:pPr>
              <w:pStyle w:val="TAC"/>
            </w:pPr>
            <w:r w:rsidRPr="00340914">
              <w:t>+8</w:t>
            </w:r>
            <w:r w:rsidRPr="00340914">
              <w:rPr>
                <w:lang w:eastAsia="zh-CN"/>
              </w:rPr>
              <w:t>**</w:t>
            </w:r>
          </w:p>
        </w:tc>
        <w:tc>
          <w:tcPr>
            <w:tcW w:w="1843" w:type="dxa"/>
            <w:vAlign w:val="center"/>
          </w:tcPr>
          <w:p w14:paraId="3BF9B3D1"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742B6B" w14:textId="77777777" w:rsidR="0039120E" w:rsidRPr="00340914" w:rsidRDefault="0039120E" w:rsidP="007D558E">
            <w:pPr>
              <w:pStyle w:val="TAC"/>
            </w:pPr>
            <w:r w:rsidRPr="00340914">
              <w:t>CW carrier</w:t>
            </w:r>
          </w:p>
        </w:tc>
      </w:tr>
      <w:tr w:rsidR="0039120E" w:rsidRPr="00340914" w14:paraId="6222A118" w14:textId="77777777" w:rsidTr="007D558E">
        <w:trPr>
          <w:jc w:val="center"/>
        </w:trPr>
        <w:tc>
          <w:tcPr>
            <w:tcW w:w="2460" w:type="dxa"/>
          </w:tcPr>
          <w:p w14:paraId="54D2937B" w14:textId="77777777" w:rsidR="0039120E" w:rsidRPr="00340914" w:rsidRDefault="0039120E" w:rsidP="007D558E">
            <w:pPr>
              <w:pStyle w:val="TAL"/>
              <w:rPr>
                <w:rFonts w:cs="v5.0.0"/>
              </w:rPr>
            </w:pPr>
            <w:r w:rsidRPr="00340914">
              <w:rPr>
                <w:rFonts w:cs="v5.0.0"/>
              </w:rPr>
              <w:t>MR</w:t>
            </w:r>
            <w:r w:rsidRPr="00340914">
              <w:t xml:space="preserve"> E-UTRA Band 66 or NR band n66</w:t>
            </w:r>
          </w:p>
        </w:tc>
        <w:tc>
          <w:tcPr>
            <w:tcW w:w="1611" w:type="dxa"/>
            <w:vAlign w:val="center"/>
          </w:tcPr>
          <w:p w14:paraId="2D70A58F" w14:textId="77777777" w:rsidR="0039120E" w:rsidRPr="00340914" w:rsidRDefault="0039120E" w:rsidP="007D558E">
            <w:pPr>
              <w:pStyle w:val="TAC"/>
              <w:rPr>
                <w:lang w:eastAsia="zh-CN"/>
              </w:rPr>
            </w:pPr>
            <w:r w:rsidRPr="00340914">
              <w:t>2110 – 2200</w:t>
            </w:r>
          </w:p>
        </w:tc>
        <w:tc>
          <w:tcPr>
            <w:tcW w:w="1277" w:type="dxa"/>
            <w:vAlign w:val="center"/>
          </w:tcPr>
          <w:p w14:paraId="558C2A8D" w14:textId="77777777" w:rsidR="0039120E" w:rsidRPr="00340914" w:rsidRDefault="0039120E" w:rsidP="007D558E">
            <w:pPr>
              <w:pStyle w:val="TAC"/>
            </w:pPr>
            <w:r w:rsidRPr="00340914">
              <w:t>+8</w:t>
            </w:r>
            <w:r w:rsidRPr="00340914">
              <w:rPr>
                <w:lang w:eastAsia="zh-CN"/>
              </w:rPr>
              <w:t>**</w:t>
            </w:r>
          </w:p>
        </w:tc>
        <w:tc>
          <w:tcPr>
            <w:tcW w:w="1843" w:type="dxa"/>
            <w:vAlign w:val="center"/>
          </w:tcPr>
          <w:p w14:paraId="7D4947A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4DAE3F" w14:textId="77777777" w:rsidR="0039120E" w:rsidRPr="00340914" w:rsidRDefault="0039120E" w:rsidP="007D558E">
            <w:pPr>
              <w:pStyle w:val="TAC"/>
            </w:pPr>
            <w:r w:rsidRPr="00340914">
              <w:t>CW carrier</w:t>
            </w:r>
          </w:p>
        </w:tc>
      </w:tr>
      <w:tr w:rsidR="0039120E" w:rsidRPr="00340914" w14:paraId="5DD5400A" w14:textId="77777777" w:rsidTr="007D558E">
        <w:trPr>
          <w:jc w:val="center"/>
        </w:trPr>
        <w:tc>
          <w:tcPr>
            <w:tcW w:w="2460" w:type="dxa"/>
          </w:tcPr>
          <w:p w14:paraId="658AF972" w14:textId="77777777" w:rsidR="0039120E" w:rsidRPr="00340914" w:rsidRDefault="0039120E" w:rsidP="007D558E">
            <w:pPr>
              <w:pStyle w:val="TAL"/>
              <w:rPr>
                <w:rFonts w:cs="v5.0.0"/>
              </w:rPr>
            </w:pPr>
            <w:r w:rsidRPr="00340914">
              <w:rPr>
                <w:rFonts w:cs="v5.0.0"/>
              </w:rPr>
              <w:t>MR E-UTRA Band 67</w:t>
            </w:r>
            <w:r>
              <w:rPr>
                <w:rFonts w:cs="v5.0.0"/>
              </w:rPr>
              <w:t xml:space="preserve"> or NR band n67</w:t>
            </w:r>
          </w:p>
        </w:tc>
        <w:tc>
          <w:tcPr>
            <w:tcW w:w="1611" w:type="dxa"/>
            <w:vAlign w:val="center"/>
          </w:tcPr>
          <w:p w14:paraId="1F90818D" w14:textId="77777777" w:rsidR="0039120E" w:rsidRPr="00340914" w:rsidRDefault="0039120E" w:rsidP="007D558E">
            <w:pPr>
              <w:pStyle w:val="TAC"/>
              <w:rPr>
                <w:lang w:eastAsia="zh-CN"/>
              </w:rPr>
            </w:pPr>
            <w:r w:rsidRPr="00340914">
              <w:t>738-758</w:t>
            </w:r>
          </w:p>
        </w:tc>
        <w:tc>
          <w:tcPr>
            <w:tcW w:w="1277" w:type="dxa"/>
            <w:vAlign w:val="center"/>
          </w:tcPr>
          <w:p w14:paraId="05C6D0B9" w14:textId="77777777" w:rsidR="0039120E" w:rsidRPr="00340914" w:rsidRDefault="0039120E" w:rsidP="007D558E">
            <w:pPr>
              <w:pStyle w:val="TAC"/>
            </w:pPr>
            <w:r w:rsidRPr="00340914">
              <w:t>+8</w:t>
            </w:r>
            <w:r w:rsidRPr="00340914">
              <w:rPr>
                <w:lang w:eastAsia="zh-CN"/>
              </w:rPr>
              <w:t>**</w:t>
            </w:r>
          </w:p>
        </w:tc>
        <w:tc>
          <w:tcPr>
            <w:tcW w:w="1843" w:type="dxa"/>
            <w:vAlign w:val="center"/>
          </w:tcPr>
          <w:p w14:paraId="3741FC29"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79737826" w14:textId="77777777" w:rsidR="0039120E" w:rsidRPr="00340914" w:rsidRDefault="0039120E" w:rsidP="007D558E">
            <w:pPr>
              <w:pStyle w:val="TAC"/>
            </w:pPr>
            <w:r w:rsidRPr="00340914">
              <w:t>CW carrier</w:t>
            </w:r>
          </w:p>
        </w:tc>
      </w:tr>
      <w:tr w:rsidR="0039120E" w:rsidRPr="00340914" w14:paraId="3A1DFD9A" w14:textId="77777777" w:rsidTr="007D558E">
        <w:trPr>
          <w:jc w:val="center"/>
        </w:trPr>
        <w:tc>
          <w:tcPr>
            <w:tcW w:w="2460" w:type="dxa"/>
          </w:tcPr>
          <w:p w14:paraId="5906B1BF" w14:textId="77777777" w:rsidR="0039120E" w:rsidRPr="00340914" w:rsidRDefault="0039120E" w:rsidP="007D558E">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70DDDEBA" w14:textId="77777777" w:rsidR="0039120E" w:rsidRPr="00340914" w:rsidRDefault="0039120E" w:rsidP="007D558E">
            <w:pPr>
              <w:pStyle w:val="TAC"/>
            </w:pPr>
            <w:r w:rsidRPr="00340914">
              <w:t>753-783</w:t>
            </w:r>
          </w:p>
        </w:tc>
        <w:tc>
          <w:tcPr>
            <w:tcW w:w="1277" w:type="dxa"/>
            <w:vAlign w:val="center"/>
          </w:tcPr>
          <w:p w14:paraId="0AB66675" w14:textId="77777777" w:rsidR="0039120E" w:rsidRPr="00340914" w:rsidRDefault="0039120E" w:rsidP="007D558E">
            <w:pPr>
              <w:pStyle w:val="TAC"/>
            </w:pPr>
            <w:r w:rsidRPr="00340914">
              <w:t>+8</w:t>
            </w:r>
            <w:r w:rsidRPr="00340914">
              <w:rPr>
                <w:lang w:eastAsia="zh-CN"/>
              </w:rPr>
              <w:t>**</w:t>
            </w:r>
          </w:p>
        </w:tc>
        <w:tc>
          <w:tcPr>
            <w:tcW w:w="1843" w:type="dxa"/>
            <w:vAlign w:val="center"/>
          </w:tcPr>
          <w:p w14:paraId="128544BD"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AABCE9" w14:textId="77777777" w:rsidR="0039120E" w:rsidRPr="00340914" w:rsidRDefault="0039120E" w:rsidP="007D558E">
            <w:pPr>
              <w:pStyle w:val="TAC"/>
            </w:pPr>
            <w:r w:rsidRPr="00340914">
              <w:t>CW carrier</w:t>
            </w:r>
          </w:p>
        </w:tc>
      </w:tr>
      <w:tr w:rsidR="0039120E" w:rsidRPr="00340914" w14:paraId="7E263D6E" w14:textId="77777777" w:rsidTr="007D558E">
        <w:trPr>
          <w:jc w:val="center"/>
        </w:trPr>
        <w:tc>
          <w:tcPr>
            <w:tcW w:w="2460" w:type="dxa"/>
          </w:tcPr>
          <w:p w14:paraId="2B96D74F" w14:textId="77777777" w:rsidR="0039120E" w:rsidRPr="00340914" w:rsidRDefault="0039120E" w:rsidP="007D558E">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54CECDC9" w14:textId="77777777" w:rsidR="0039120E" w:rsidRPr="00340914" w:rsidRDefault="0039120E" w:rsidP="007D558E">
            <w:pPr>
              <w:pStyle w:val="TAC"/>
            </w:pPr>
            <w:r w:rsidRPr="00340914">
              <w:t>2570-2620</w:t>
            </w:r>
          </w:p>
        </w:tc>
        <w:tc>
          <w:tcPr>
            <w:tcW w:w="1277" w:type="dxa"/>
            <w:vAlign w:val="center"/>
          </w:tcPr>
          <w:p w14:paraId="1CB97AED" w14:textId="77777777" w:rsidR="0039120E" w:rsidRPr="00340914" w:rsidRDefault="0039120E" w:rsidP="007D558E">
            <w:pPr>
              <w:pStyle w:val="TAC"/>
            </w:pPr>
            <w:r w:rsidRPr="00340914">
              <w:rPr>
                <w:lang w:eastAsia="zh-CN"/>
              </w:rPr>
              <w:t>+8**</w:t>
            </w:r>
          </w:p>
        </w:tc>
        <w:tc>
          <w:tcPr>
            <w:tcW w:w="1843" w:type="dxa"/>
            <w:vAlign w:val="center"/>
          </w:tcPr>
          <w:p w14:paraId="12ADA6F3"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AEA6B61" w14:textId="77777777" w:rsidR="0039120E" w:rsidRPr="00340914" w:rsidRDefault="0039120E" w:rsidP="007D558E">
            <w:pPr>
              <w:pStyle w:val="TAC"/>
            </w:pPr>
            <w:r w:rsidRPr="00340914">
              <w:t>CW carrier</w:t>
            </w:r>
          </w:p>
        </w:tc>
      </w:tr>
      <w:tr w:rsidR="0039120E" w:rsidRPr="00340914" w14:paraId="089D32A0" w14:textId="77777777" w:rsidTr="007D558E">
        <w:trPr>
          <w:jc w:val="center"/>
        </w:trPr>
        <w:tc>
          <w:tcPr>
            <w:tcW w:w="2460" w:type="dxa"/>
          </w:tcPr>
          <w:p w14:paraId="1C0F92F5" w14:textId="77777777" w:rsidR="0039120E" w:rsidRPr="00ED510D" w:rsidRDefault="0039120E" w:rsidP="007D558E">
            <w:pPr>
              <w:pStyle w:val="TAL"/>
              <w:rPr>
                <w:rFonts w:cs="v5.0.0"/>
              </w:rPr>
            </w:pPr>
            <w:r w:rsidRPr="00340914">
              <w:rPr>
                <w:rFonts w:cs="v5.0.0"/>
              </w:rPr>
              <w:t>MR</w:t>
            </w:r>
            <w:r w:rsidRPr="00340914">
              <w:t xml:space="preserve"> E-UTRA Band 70 or NR band n70</w:t>
            </w:r>
          </w:p>
        </w:tc>
        <w:tc>
          <w:tcPr>
            <w:tcW w:w="1611" w:type="dxa"/>
            <w:vAlign w:val="center"/>
          </w:tcPr>
          <w:p w14:paraId="1C858D5C" w14:textId="77777777" w:rsidR="0039120E" w:rsidRPr="00340914" w:rsidRDefault="0039120E" w:rsidP="007D558E">
            <w:pPr>
              <w:pStyle w:val="TAC"/>
            </w:pPr>
            <w:r w:rsidRPr="00340914">
              <w:t>1995 – 2020</w:t>
            </w:r>
          </w:p>
        </w:tc>
        <w:tc>
          <w:tcPr>
            <w:tcW w:w="1277" w:type="dxa"/>
            <w:vAlign w:val="center"/>
          </w:tcPr>
          <w:p w14:paraId="4A8CB96B" w14:textId="77777777" w:rsidR="0039120E" w:rsidRPr="00340914" w:rsidRDefault="0039120E" w:rsidP="007D558E">
            <w:pPr>
              <w:pStyle w:val="TAC"/>
            </w:pPr>
            <w:r w:rsidRPr="00340914">
              <w:t>+8</w:t>
            </w:r>
            <w:r w:rsidRPr="00340914">
              <w:rPr>
                <w:lang w:eastAsia="zh-CN"/>
              </w:rPr>
              <w:t>**</w:t>
            </w:r>
          </w:p>
        </w:tc>
        <w:tc>
          <w:tcPr>
            <w:tcW w:w="1843" w:type="dxa"/>
            <w:vAlign w:val="center"/>
          </w:tcPr>
          <w:p w14:paraId="13B22427"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4219D52" w14:textId="77777777" w:rsidR="0039120E" w:rsidRPr="00340914" w:rsidRDefault="0039120E" w:rsidP="007D558E">
            <w:pPr>
              <w:pStyle w:val="TAC"/>
            </w:pPr>
            <w:r w:rsidRPr="00340914">
              <w:t>CW carrier</w:t>
            </w:r>
          </w:p>
        </w:tc>
      </w:tr>
      <w:tr w:rsidR="0039120E" w:rsidRPr="00340914" w14:paraId="2990407A" w14:textId="77777777" w:rsidTr="007D558E">
        <w:trPr>
          <w:jc w:val="center"/>
        </w:trPr>
        <w:tc>
          <w:tcPr>
            <w:tcW w:w="2460" w:type="dxa"/>
          </w:tcPr>
          <w:p w14:paraId="11ABE3D1" w14:textId="77777777" w:rsidR="0039120E" w:rsidRPr="00340914" w:rsidRDefault="0039120E" w:rsidP="007D558E">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A4F8B8A" w14:textId="77777777" w:rsidR="0039120E" w:rsidRPr="00340914" w:rsidRDefault="0039120E" w:rsidP="007D558E">
            <w:pPr>
              <w:pStyle w:val="TAC"/>
            </w:pPr>
            <w:r w:rsidRPr="00340914">
              <w:t xml:space="preserve">617 – 652 </w:t>
            </w:r>
          </w:p>
        </w:tc>
        <w:tc>
          <w:tcPr>
            <w:tcW w:w="1277" w:type="dxa"/>
            <w:vAlign w:val="center"/>
          </w:tcPr>
          <w:p w14:paraId="28A8F2F8" w14:textId="77777777" w:rsidR="0039120E" w:rsidRPr="00340914" w:rsidRDefault="0039120E" w:rsidP="007D558E">
            <w:pPr>
              <w:pStyle w:val="TAC"/>
            </w:pPr>
            <w:r w:rsidRPr="00340914">
              <w:t>+8</w:t>
            </w:r>
            <w:r w:rsidRPr="00340914">
              <w:rPr>
                <w:lang w:eastAsia="zh-CN"/>
              </w:rPr>
              <w:t>**</w:t>
            </w:r>
          </w:p>
        </w:tc>
        <w:tc>
          <w:tcPr>
            <w:tcW w:w="1843" w:type="dxa"/>
            <w:vAlign w:val="center"/>
          </w:tcPr>
          <w:p w14:paraId="747DD2A8"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A076A93" w14:textId="77777777" w:rsidR="0039120E" w:rsidRPr="00340914" w:rsidRDefault="0039120E" w:rsidP="007D558E">
            <w:pPr>
              <w:pStyle w:val="TAC"/>
            </w:pPr>
            <w:r w:rsidRPr="00340914">
              <w:t>CW carrier</w:t>
            </w:r>
          </w:p>
        </w:tc>
      </w:tr>
      <w:tr w:rsidR="0039120E" w:rsidRPr="00340914" w14:paraId="6D28D1C8" w14:textId="77777777" w:rsidTr="007D558E">
        <w:trPr>
          <w:jc w:val="center"/>
        </w:trPr>
        <w:tc>
          <w:tcPr>
            <w:tcW w:w="2460" w:type="dxa"/>
          </w:tcPr>
          <w:p w14:paraId="1E064F34" w14:textId="77777777" w:rsidR="0039120E" w:rsidRPr="00340914" w:rsidRDefault="0039120E" w:rsidP="007D558E">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73195148" w14:textId="77777777" w:rsidR="0039120E" w:rsidRPr="00340914" w:rsidRDefault="0039120E" w:rsidP="007D558E">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2D503DBB" w14:textId="77777777" w:rsidR="0039120E" w:rsidRPr="00340914" w:rsidRDefault="0039120E" w:rsidP="007D558E">
            <w:pPr>
              <w:pStyle w:val="TAC"/>
            </w:pPr>
            <w:r w:rsidRPr="00340914">
              <w:t>+8</w:t>
            </w:r>
            <w:r w:rsidRPr="00340914">
              <w:rPr>
                <w:lang w:eastAsia="zh-CN"/>
              </w:rPr>
              <w:t>**</w:t>
            </w:r>
          </w:p>
        </w:tc>
        <w:tc>
          <w:tcPr>
            <w:tcW w:w="1843" w:type="dxa"/>
            <w:vAlign w:val="center"/>
          </w:tcPr>
          <w:p w14:paraId="7A5CEB1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B418D0" w14:textId="77777777" w:rsidR="0039120E" w:rsidRPr="00340914" w:rsidRDefault="0039120E" w:rsidP="007D558E">
            <w:pPr>
              <w:pStyle w:val="TAC"/>
            </w:pPr>
            <w:r w:rsidRPr="00340914">
              <w:t>CW carrier</w:t>
            </w:r>
          </w:p>
        </w:tc>
      </w:tr>
      <w:tr w:rsidR="0039120E" w:rsidRPr="00340914" w14:paraId="3C82100E" w14:textId="77777777" w:rsidTr="007D558E">
        <w:trPr>
          <w:jc w:val="center"/>
        </w:trPr>
        <w:tc>
          <w:tcPr>
            <w:tcW w:w="2460" w:type="dxa"/>
          </w:tcPr>
          <w:p w14:paraId="5204C6EA" w14:textId="77777777" w:rsidR="0039120E" w:rsidRPr="00340914" w:rsidRDefault="0039120E" w:rsidP="007D558E">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1C4FD028" w14:textId="77777777" w:rsidR="0039120E" w:rsidRPr="00340914" w:rsidRDefault="0039120E" w:rsidP="007D558E">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CF15D82" w14:textId="77777777" w:rsidR="0039120E" w:rsidRPr="00340914" w:rsidRDefault="0039120E" w:rsidP="007D558E">
            <w:pPr>
              <w:pStyle w:val="TAC"/>
            </w:pPr>
            <w:r w:rsidRPr="00340914">
              <w:t>+8</w:t>
            </w:r>
            <w:r w:rsidRPr="00340914">
              <w:rPr>
                <w:lang w:eastAsia="zh-CN"/>
              </w:rPr>
              <w:t>**</w:t>
            </w:r>
          </w:p>
        </w:tc>
        <w:tc>
          <w:tcPr>
            <w:tcW w:w="1843" w:type="dxa"/>
            <w:vAlign w:val="center"/>
          </w:tcPr>
          <w:p w14:paraId="129D08F0" w14:textId="77777777" w:rsidR="0039120E" w:rsidRPr="00340914" w:rsidRDefault="0039120E" w:rsidP="007D558E">
            <w:pPr>
              <w:pStyle w:val="TAC"/>
            </w:pPr>
            <w:r w:rsidRPr="00340914">
              <w:t>P</w:t>
            </w:r>
            <w:r w:rsidRPr="00340914">
              <w:rPr>
                <w:vertAlign w:val="subscript"/>
              </w:rPr>
              <w:t>REFSENS</w:t>
            </w:r>
            <w:r w:rsidRPr="00340914">
              <w:t xml:space="preserve"> + 6dB*</w:t>
            </w:r>
          </w:p>
        </w:tc>
        <w:tc>
          <w:tcPr>
            <w:tcW w:w="1132" w:type="dxa"/>
            <w:vAlign w:val="center"/>
          </w:tcPr>
          <w:p w14:paraId="2D6CA852" w14:textId="77777777" w:rsidR="0039120E" w:rsidRPr="00340914" w:rsidRDefault="0039120E" w:rsidP="007D558E">
            <w:pPr>
              <w:pStyle w:val="TAC"/>
            </w:pPr>
            <w:r w:rsidRPr="00340914">
              <w:t>CW carrier</w:t>
            </w:r>
          </w:p>
        </w:tc>
      </w:tr>
      <w:tr w:rsidR="0039120E" w:rsidRPr="00340914" w14:paraId="60CFC1FF" w14:textId="77777777" w:rsidTr="007D558E">
        <w:trPr>
          <w:jc w:val="center"/>
        </w:trPr>
        <w:tc>
          <w:tcPr>
            <w:tcW w:w="2460" w:type="dxa"/>
          </w:tcPr>
          <w:p w14:paraId="64AEC0C0" w14:textId="77777777" w:rsidR="0039120E" w:rsidRPr="00340914" w:rsidRDefault="0039120E" w:rsidP="007D558E">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1F257386" w14:textId="77777777" w:rsidR="0039120E" w:rsidRPr="00340914" w:rsidRDefault="0039120E" w:rsidP="007D558E">
            <w:pPr>
              <w:pStyle w:val="TAC"/>
            </w:pPr>
            <w:r w:rsidRPr="00340914">
              <w:rPr>
                <w:rFonts w:hint="eastAsia"/>
                <w:lang w:eastAsia="ja-JP"/>
              </w:rPr>
              <w:t>1475 - 1518</w:t>
            </w:r>
          </w:p>
        </w:tc>
        <w:tc>
          <w:tcPr>
            <w:tcW w:w="1277" w:type="dxa"/>
            <w:vAlign w:val="center"/>
          </w:tcPr>
          <w:p w14:paraId="7ACD9320" w14:textId="77777777" w:rsidR="0039120E" w:rsidRPr="00340914" w:rsidRDefault="0039120E" w:rsidP="007D558E">
            <w:pPr>
              <w:pStyle w:val="TAC"/>
            </w:pPr>
            <w:r w:rsidRPr="00340914">
              <w:rPr>
                <w:rFonts w:hint="eastAsia"/>
                <w:lang w:eastAsia="ja-JP"/>
              </w:rPr>
              <w:t>+8</w:t>
            </w:r>
            <w:r w:rsidRPr="00340914">
              <w:rPr>
                <w:lang w:eastAsia="zh-CN"/>
              </w:rPr>
              <w:t>**</w:t>
            </w:r>
          </w:p>
        </w:tc>
        <w:tc>
          <w:tcPr>
            <w:tcW w:w="1843" w:type="dxa"/>
            <w:vAlign w:val="center"/>
          </w:tcPr>
          <w:p w14:paraId="3B921C59"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F56678F" w14:textId="77777777" w:rsidR="0039120E" w:rsidRPr="00340914" w:rsidRDefault="0039120E" w:rsidP="007D558E">
            <w:pPr>
              <w:pStyle w:val="TAC"/>
            </w:pPr>
            <w:r w:rsidRPr="00340914">
              <w:t>CW carrier</w:t>
            </w:r>
          </w:p>
        </w:tc>
      </w:tr>
      <w:tr w:rsidR="0039120E" w:rsidRPr="00340914" w14:paraId="54D8ED08" w14:textId="77777777" w:rsidTr="007D558E">
        <w:trPr>
          <w:jc w:val="center"/>
        </w:trPr>
        <w:tc>
          <w:tcPr>
            <w:tcW w:w="2460" w:type="dxa"/>
          </w:tcPr>
          <w:p w14:paraId="1D5246F4" w14:textId="77777777" w:rsidR="0039120E" w:rsidRPr="00340914" w:rsidRDefault="0039120E" w:rsidP="007D558E">
            <w:pPr>
              <w:pStyle w:val="TAL"/>
              <w:rPr>
                <w:rFonts w:cs="v5.0.0"/>
              </w:rPr>
            </w:pPr>
            <w:r w:rsidRPr="00340914">
              <w:rPr>
                <w:rFonts w:cs="v5.0.0"/>
              </w:rPr>
              <w:t>MR</w:t>
            </w:r>
            <w:r w:rsidRPr="00340914">
              <w:t xml:space="preserve"> E-UTRA Band 75 or NR band n75</w:t>
            </w:r>
          </w:p>
        </w:tc>
        <w:tc>
          <w:tcPr>
            <w:tcW w:w="1611" w:type="dxa"/>
            <w:vAlign w:val="center"/>
          </w:tcPr>
          <w:p w14:paraId="7878C705" w14:textId="77777777" w:rsidR="0039120E" w:rsidRPr="00340914" w:rsidRDefault="0039120E" w:rsidP="007D558E">
            <w:pPr>
              <w:pStyle w:val="TAC"/>
            </w:pPr>
            <w:r w:rsidRPr="00340914">
              <w:t>1432 – 1517</w:t>
            </w:r>
          </w:p>
        </w:tc>
        <w:tc>
          <w:tcPr>
            <w:tcW w:w="1277" w:type="dxa"/>
            <w:vAlign w:val="center"/>
          </w:tcPr>
          <w:p w14:paraId="4C77F67D" w14:textId="77777777" w:rsidR="0039120E" w:rsidRPr="00340914" w:rsidRDefault="0039120E" w:rsidP="007D558E">
            <w:pPr>
              <w:pStyle w:val="TAC"/>
            </w:pPr>
            <w:r w:rsidRPr="00340914">
              <w:t>+8</w:t>
            </w:r>
            <w:r w:rsidRPr="00340914">
              <w:rPr>
                <w:lang w:eastAsia="zh-CN"/>
              </w:rPr>
              <w:t>**</w:t>
            </w:r>
          </w:p>
        </w:tc>
        <w:tc>
          <w:tcPr>
            <w:tcW w:w="1843" w:type="dxa"/>
            <w:vAlign w:val="center"/>
          </w:tcPr>
          <w:p w14:paraId="3137F400"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A986EA1" w14:textId="77777777" w:rsidR="0039120E" w:rsidRPr="00340914" w:rsidRDefault="0039120E" w:rsidP="007D558E">
            <w:pPr>
              <w:pStyle w:val="TAC"/>
            </w:pPr>
            <w:r w:rsidRPr="00340914">
              <w:t>CW carrier</w:t>
            </w:r>
          </w:p>
        </w:tc>
      </w:tr>
      <w:tr w:rsidR="0039120E" w:rsidRPr="00340914" w14:paraId="5C5C9986" w14:textId="77777777" w:rsidTr="007D558E">
        <w:trPr>
          <w:jc w:val="center"/>
        </w:trPr>
        <w:tc>
          <w:tcPr>
            <w:tcW w:w="2460" w:type="dxa"/>
          </w:tcPr>
          <w:p w14:paraId="210A1DE1" w14:textId="77777777" w:rsidR="0039120E" w:rsidRPr="00340914" w:rsidRDefault="0039120E" w:rsidP="007D558E">
            <w:pPr>
              <w:pStyle w:val="TAL"/>
              <w:rPr>
                <w:rFonts w:cs="v5.0.0"/>
              </w:rPr>
            </w:pPr>
            <w:r w:rsidRPr="00340914">
              <w:rPr>
                <w:rFonts w:cs="v5.0.0"/>
              </w:rPr>
              <w:t>MR NR band n77</w:t>
            </w:r>
          </w:p>
        </w:tc>
        <w:tc>
          <w:tcPr>
            <w:tcW w:w="1611" w:type="dxa"/>
            <w:vAlign w:val="center"/>
          </w:tcPr>
          <w:p w14:paraId="1C290FA4" w14:textId="77777777" w:rsidR="0039120E" w:rsidRPr="00340914" w:rsidRDefault="0039120E" w:rsidP="007D558E">
            <w:pPr>
              <w:pStyle w:val="TAC"/>
            </w:pPr>
            <w:r w:rsidRPr="00340914">
              <w:t>3300-4200</w:t>
            </w:r>
          </w:p>
        </w:tc>
        <w:tc>
          <w:tcPr>
            <w:tcW w:w="1277" w:type="dxa"/>
            <w:vAlign w:val="center"/>
          </w:tcPr>
          <w:p w14:paraId="6E49C451" w14:textId="77777777" w:rsidR="0039120E" w:rsidRPr="00340914" w:rsidRDefault="0039120E" w:rsidP="007D558E">
            <w:pPr>
              <w:pStyle w:val="TAC"/>
            </w:pPr>
            <w:r w:rsidRPr="00340914">
              <w:t>+8</w:t>
            </w:r>
            <w:r w:rsidRPr="00340914">
              <w:rPr>
                <w:lang w:eastAsia="zh-CN"/>
              </w:rPr>
              <w:t>**</w:t>
            </w:r>
          </w:p>
        </w:tc>
        <w:tc>
          <w:tcPr>
            <w:tcW w:w="1843" w:type="dxa"/>
            <w:vAlign w:val="center"/>
          </w:tcPr>
          <w:p w14:paraId="1EFD4B0B"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634A2F5" w14:textId="77777777" w:rsidR="0039120E" w:rsidRPr="00340914" w:rsidRDefault="0039120E" w:rsidP="007D558E">
            <w:pPr>
              <w:pStyle w:val="TAC"/>
            </w:pPr>
            <w:r w:rsidRPr="00340914">
              <w:t>CW carrier</w:t>
            </w:r>
          </w:p>
        </w:tc>
      </w:tr>
      <w:tr w:rsidR="0039120E" w:rsidRPr="00340914" w14:paraId="022D1D62" w14:textId="77777777" w:rsidTr="007D558E">
        <w:trPr>
          <w:jc w:val="center"/>
        </w:trPr>
        <w:tc>
          <w:tcPr>
            <w:tcW w:w="2460" w:type="dxa"/>
          </w:tcPr>
          <w:p w14:paraId="677A81B8" w14:textId="77777777" w:rsidR="0039120E" w:rsidRPr="00340914" w:rsidRDefault="0039120E" w:rsidP="007D558E">
            <w:pPr>
              <w:pStyle w:val="TAL"/>
              <w:rPr>
                <w:rFonts w:cs="v5.0.0"/>
              </w:rPr>
            </w:pPr>
            <w:r w:rsidRPr="00340914">
              <w:rPr>
                <w:rFonts w:cs="v5.0.0"/>
              </w:rPr>
              <w:t>MR NR band n78</w:t>
            </w:r>
          </w:p>
        </w:tc>
        <w:tc>
          <w:tcPr>
            <w:tcW w:w="1611" w:type="dxa"/>
            <w:vAlign w:val="center"/>
          </w:tcPr>
          <w:p w14:paraId="61CF5A17" w14:textId="77777777" w:rsidR="0039120E" w:rsidRPr="00340914" w:rsidRDefault="0039120E" w:rsidP="007D558E">
            <w:pPr>
              <w:pStyle w:val="TAC"/>
            </w:pPr>
            <w:r w:rsidRPr="00340914">
              <w:t>3300-3800</w:t>
            </w:r>
          </w:p>
        </w:tc>
        <w:tc>
          <w:tcPr>
            <w:tcW w:w="1277" w:type="dxa"/>
            <w:vAlign w:val="center"/>
          </w:tcPr>
          <w:p w14:paraId="6AC013EC" w14:textId="77777777" w:rsidR="0039120E" w:rsidRPr="00340914" w:rsidRDefault="0039120E" w:rsidP="007D558E">
            <w:pPr>
              <w:pStyle w:val="TAC"/>
            </w:pPr>
            <w:r w:rsidRPr="00340914">
              <w:t>+8</w:t>
            </w:r>
            <w:r w:rsidRPr="00340914">
              <w:rPr>
                <w:lang w:eastAsia="zh-CN"/>
              </w:rPr>
              <w:t>**</w:t>
            </w:r>
          </w:p>
        </w:tc>
        <w:tc>
          <w:tcPr>
            <w:tcW w:w="1843" w:type="dxa"/>
            <w:vAlign w:val="center"/>
          </w:tcPr>
          <w:p w14:paraId="65C93054"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250006C" w14:textId="77777777" w:rsidR="0039120E" w:rsidRPr="00340914" w:rsidRDefault="0039120E" w:rsidP="007D558E">
            <w:pPr>
              <w:pStyle w:val="TAC"/>
            </w:pPr>
            <w:r w:rsidRPr="00340914">
              <w:t>CW carrier</w:t>
            </w:r>
          </w:p>
        </w:tc>
      </w:tr>
      <w:tr w:rsidR="0039120E" w:rsidRPr="00340914" w14:paraId="24BF7906" w14:textId="77777777" w:rsidTr="007D558E">
        <w:trPr>
          <w:jc w:val="center"/>
        </w:trPr>
        <w:tc>
          <w:tcPr>
            <w:tcW w:w="2460" w:type="dxa"/>
          </w:tcPr>
          <w:p w14:paraId="17CCECAE" w14:textId="77777777" w:rsidR="0039120E" w:rsidRPr="00340914" w:rsidRDefault="0039120E" w:rsidP="007D558E">
            <w:pPr>
              <w:pStyle w:val="TAL"/>
              <w:rPr>
                <w:rFonts w:cs="v5.0.0"/>
              </w:rPr>
            </w:pPr>
            <w:r w:rsidRPr="00340914">
              <w:rPr>
                <w:rFonts w:cs="v5.0.0"/>
                <w:lang w:val="sv-SE"/>
              </w:rPr>
              <w:t>MR NR band n79</w:t>
            </w:r>
          </w:p>
        </w:tc>
        <w:tc>
          <w:tcPr>
            <w:tcW w:w="1611" w:type="dxa"/>
            <w:vAlign w:val="center"/>
          </w:tcPr>
          <w:p w14:paraId="2BA08BE8" w14:textId="77777777" w:rsidR="0039120E" w:rsidRPr="00340914" w:rsidRDefault="0039120E" w:rsidP="007D558E">
            <w:pPr>
              <w:pStyle w:val="TAC"/>
            </w:pPr>
            <w:r w:rsidRPr="00340914">
              <w:rPr>
                <w:rFonts w:cs="Arial"/>
              </w:rPr>
              <w:t>4400-5000</w:t>
            </w:r>
          </w:p>
        </w:tc>
        <w:tc>
          <w:tcPr>
            <w:tcW w:w="1277" w:type="dxa"/>
            <w:vAlign w:val="center"/>
          </w:tcPr>
          <w:p w14:paraId="492412B4" w14:textId="77777777" w:rsidR="0039120E" w:rsidRPr="00340914" w:rsidRDefault="0039120E" w:rsidP="007D558E">
            <w:pPr>
              <w:pStyle w:val="TAC"/>
            </w:pPr>
            <w:r w:rsidRPr="00340914">
              <w:rPr>
                <w:rFonts w:cs="Arial"/>
              </w:rPr>
              <w:t>+8</w:t>
            </w:r>
            <w:r w:rsidRPr="00340914">
              <w:rPr>
                <w:rFonts w:cs="Arial"/>
                <w:szCs w:val="18"/>
                <w:lang w:eastAsia="ja-JP"/>
              </w:rPr>
              <w:t>**</w:t>
            </w:r>
          </w:p>
        </w:tc>
        <w:tc>
          <w:tcPr>
            <w:tcW w:w="1843" w:type="dxa"/>
            <w:vAlign w:val="center"/>
          </w:tcPr>
          <w:p w14:paraId="07EE71EA"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94CE69" w14:textId="77777777" w:rsidR="0039120E" w:rsidRPr="00340914" w:rsidRDefault="0039120E" w:rsidP="007D558E">
            <w:pPr>
              <w:pStyle w:val="TAC"/>
            </w:pPr>
            <w:r w:rsidRPr="00340914">
              <w:rPr>
                <w:rFonts w:cs="Arial"/>
              </w:rPr>
              <w:t>CW carrier</w:t>
            </w:r>
          </w:p>
        </w:tc>
      </w:tr>
      <w:tr w:rsidR="0039120E" w:rsidRPr="00340914" w14:paraId="38D4C283" w14:textId="77777777" w:rsidTr="007D558E">
        <w:trPr>
          <w:jc w:val="center"/>
        </w:trPr>
        <w:tc>
          <w:tcPr>
            <w:tcW w:w="2460" w:type="dxa"/>
          </w:tcPr>
          <w:p w14:paraId="60929DB7" w14:textId="77777777" w:rsidR="0039120E" w:rsidRPr="00340914" w:rsidRDefault="0039120E" w:rsidP="007D558E">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73B95AB5" w14:textId="77777777" w:rsidR="0039120E" w:rsidRPr="00340914" w:rsidRDefault="0039120E" w:rsidP="007D558E">
            <w:pPr>
              <w:pStyle w:val="TAC"/>
            </w:pPr>
            <w:r w:rsidRPr="00340914">
              <w:rPr>
                <w:rFonts w:cs="Arial"/>
              </w:rPr>
              <w:t>728 - 746</w:t>
            </w:r>
          </w:p>
        </w:tc>
        <w:tc>
          <w:tcPr>
            <w:tcW w:w="1277" w:type="dxa"/>
            <w:vAlign w:val="center"/>
          </w:tcPr>
          <w:p w14:paraId="28D9BACE" w14:textId="77777777" w:rsidR="0039120E" w:rsidRPr="00340914" w:rsidRDefault="0039120E" w:rsidP="007D558E">
            <w:pPr>
              <w:pStyle w:val="TAC"/>
            </w:pPr>
            <w:r w:rsidRPr="00340914">
              <w:t>+8</w:t>
            </w:r>
            <w:r w:rsidRPr="00340914">
              <w:rPr>
                <w:lang w:eastAsia="zh-CN"/>
              </w:rPr>
              <w:t>**</w:t>
            </w:r>
          </w:p>
        </w:tc>
        <w:tc>
          <w:tcPr>
            <w:tcW w:w="1843" w:type="dxa"/>
            <w:vAlign w:val="center"/>
          </w:tcPr>
          <w:p w14:paraId="43E03DCA" w14:textId="77777777" w:rsidR="0039120E" w:rsidRPr="00340914" w:rsidRDefault="0039120E" w:rsidP="007D558E">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AF36C4" w14:textId="77777777" w:rsidR="0039120E" w:rsidRPr="00340914" w:rsidRDefault="0039120E" w:rsidP="007D558E">
            <w:pPr>
              <w:pStyle w:val="TAC"/>
            </w:pPr>
            <w:r w:rsidRPr="00340914">
              <w:rPr>
                <w:rFonts w:cs="Arial"/>
              </w:rPr>
              <w:t>CW carrier</w:t>
            </w:r>
          </w:p>
        </w:tc>
      </w:tr>
      <w:tr w:rsidR="0039120E" w:rsidRPr="00340914" w14:paraId="67D92DF1" w14:textId="77777777" w:rsidTr="007D558E">
        <w:trPr>
          <w:jc w:val="center"/>
        </w:trPr>
        <w:tc>
          <w:tcPr>
            <w:tcW w:w="2460" w:type="dxa"/>
          </w:tcPr>
          <w:p w14:paraId="5536F61A" w14:textId="77777777" w:rsidR="0039120E" w:rsidRPr="00340914" w:rsidRDefault="0039120E" w:rsidP="007D558E">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388C2D78" w14:textId="77777777" w:rsidR="0039120E" w:rsidRPr="00340914" w:rsidRDefault="0039120E" w:rsidP="007D558E">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4B92F41" w14:textId="77777777" w:rsidR="0039120E" w:rsidRPr="00340914" w:rsidRDefault="0039120E" w:rsidP="007D558E">
            <w:pPr>
              <w:pStyle w:val="TAC"/>
            </w:pPr>
            <w:r w:rsidRPr="00340914">
              <w:rPr>
                <w:rFonts w:cs="Arial"/>
              </w:rPr>
              <w:t>+8</w:t>
            </w:r>
            <w:r w:rsidRPr="00340914">
              <w:rPr>
                <w:rFonts w:cs="Arial"/>
                <w:lang w:val="en-US"/>
              </w:rPr>
              <w:t>**</w:t>
            </w:r>
          </w:p>
        </w:tc>
        <w:tc>
          <w:tcPr>
            <w:tcW w:w="1843" w:type="dxa"/>
            <w:vAlign w:val="center"/>
          </w:tcPr>
          <w:p w14:paraId="7F56C892" w14:textId="77777777" w:rsidR="0039120E" w:rsidRPr="00340914" w:rsidRDefault="0039120E" w:rsidP="007D558E">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5981E6" w14:textId="77777777" w:rsidR="0039120E" w:rsidRPr="00340914" w:rsidRDefault="0039120E" w:rsidP="007D558E">
            <w:pPr>
              <w:pStyle w:val="TAC"/>
              <w:rPr>
                <w:rFonts w:cs="Arial"/>
              </w:rPr>
            </w:pPr>
            <w:r w:rsidRPr="00340914">
              <w:rPr>
                <w:rFonts w:cs="Arial"/>
              </w:rPr>
              <w:t>CW carrier</w:t>
            </w:r>
          </w:p>
        </w:tc>
      </w:tr>
      <w:tr w:rsidR="0039120E" w:rsidRPr="00340914" w14:paraId="79B9FF0D" w14:textId="77777777" w:rsidTr="007D558E">
        <w:trPr>
          <w:jc w:val="center"/>
        </w:trPr>
        <w:tc>
          <w:tcPr>
            <w:tcW w:w="2460" w:type="dxa"/>
          </w:tcPr>
          <w:p w14:paraId="11C46B24" w14:textId="77777777" w:rsidR="0039120E" w:rsidRPr="00340914" w:rsidRDefault="0039120E" w:rsidP="007D558E">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74F0FD5" w14:textId="77777777" w:rsidR="0039120E" w:rsidRPr="00340914" w:rsidRDefault="0039120E" w:rsidP="007D558E">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F1F2A5B" w14:textId="77777777" w:rsidR="0039120E" w:rsidRPr="00340914" w:rsidRDefault="0039120E" w:rsidP="007D558E">
            <w:pPr>
              <w:pStyle w:val="TAC"/>
            </w:pPr>
            <w:r w:rsidRPr="00340914">
              <w:t>+8**</w:t>
            </w:r>
          </w:p>
        </w:tc>
        <w:tc>
          <w:tcPr>
            <w:tcW w:w="1843" w:type="dxa"/>
            <w:vAlign w:val="center"/>
          </w:tcPr>
          <w:p w14:paraId="19A8C5F2" w14:textId="77777777" w:rsidR="0039120E" w:rsidRPr="00340914" w:rsidRDefault="0039120E" w:rsidP="007D558E">
            <w:pPr>
              <w:pStyle w:val="TAC"/>
              <w:rPr>
                <w:rFonts w:cs="Arial"/>
              </w:rPr>
            </w:pPr>
            <w:r w:rsidRPr="00340914">
              <w:t>P</w:t>
            </w:r>
            <w:r w:rsidRPr="00340914">
              <w:rPr>
                <w:vertAlign w:val="subscript"/>
              </w:rPr>
              <w:t>REFSENS</w:t>
            </w:r>
            <w:r w:rsidRPr="00340914">
              <w:t xml:space="preserve"> + 6dB*</w:t>
            </w:r>
          </w:p>
        </w:tc>
        <w:tc>
          <w:tcPr>
            <w:tcW w:w="1132" w:type="dxa"/>
            <w:vAlign w:val="center"/>
          </w:tcPr>
          <w:p w14:paraId="7ABE8324" w14:textId="77777777" w:rsidR="0039120E" w:rsidRPr="00340914" w:rsidRDefault="0039120E" w:rsidP="007D558E">
            <w:pPr>
              <w:pStyle w:val="TAC"/>
              <w:rPr>
                <w:rFonts w:cs="Arial"/>
              </w:rPr>
            </w:pPr>
            <w:r w:rsidRPr="00340914">
              <w:t>CW carrier</w:t>
            </w:r>
          </w:p>
        </w:tc>
      </w:tr>
      <w:tr w:rsidR="0039120E" w:rsidRPr="00340914" w14:paraId="714C1890" w14:textId="77777777" w:rsidTr="007D558E">
        <w:trPr>
          <w:jc w:val="center"/>
        </w:trPr>
        <w:tc>
          <w:tcPr>
            <w:tcW w:w="2460" w:type="dxa"/>
          </w:tcPr>
          <w:p w14:paraId="6F7A830A" w14:textId="77777777" w:rsidR="0039120E" w:rsidRPr="00340914" w:rsidRDefault="0039120E" w:rsidP="007D558E">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4A02176F" w14:textId="77777777" w:rsidR="0039120E" w:rsidRPr="00340914" w:rsidRDefault="0039120E" w:rsidP="007D558E">
            <w:pPr>
              <w:pStyle w:val="TAC"/>
              <w:rPr>
                <w:lang w:val="en-US"/>
              </w:rPr>
            </w:pPr>
            <w:r w:rsidRPr="00340914">
              <w:t>1432 – 1517</w:t>
            </w:r>
          </w:p>
        </w:tc>
        <w:tc>
          <w:tcPr>
            <w:tcW w:w="1277" w:type="dxa"/>
            <w:vAlign w:val="center"/>
          </w:tcPr>
          <w:p w14:paraId="4D49E074" w14:textId="77777777" w:rsidR="0039120E" w:rsidRPr="00340914" w:rsidRDefault="0039120E" w:rsidP="007D558E">
            <w:pPr>
              <w:pStyle w:val="TAC"/>
            </w:pPr>
            <w:r w:rsidRPr="00340914">
              <w:t>+8</w:t>
            </w:r>
            <w:r w:rsidRPr="00340914">
              <w:rPr>
                <w:lang w:eastAsia="zh-CN"/>
              </w:rPr>
              <w:t>**</w:t>
            </w:r>
          </w:p>
        </w:tc>
        <w:tc>
          <w:tcPr>
            <w:tcW w:w="1843" w:type="dxa"/>
            <w:vAlign w:val="center"/>
          </w:tcPr>
          <w:p w14:paraId="2634A7E5"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19C94B" w14:textId="77777777" w:rsidR="0039120E" w:rsidRPr="00340914" w:rsidRDefault="0039120E" w:rsidP="007D558E">
            <w:pPr>
              <w:pStyle w:val="TAC"/>
            </w:pPr>
            <w:r w:rsidRPr="00340914">
              <w:t>CW carrier</w:t>
            </w:r>
          </w:p>
        </w:tc>
      </w:tr>
      <w:tr w:rsidR="0039120E" w:rsidRPr="00340914" w14:paraId="20533681" w14:textId="77777777" w:rsidTr="007D558E">
        <w:trPr>
          <w:jc w:val="center"/>
        </w:trPr>
        <w:tc>
          <w:tcPr>
            <w:tcW w:w="2460" w:type="dxa"/>
          </w:tcPr>
          <w:p w14:paraId="0F572FBF" w14:textId="77777777" w:rsidR="0039120E" w:rsidRPr="00340914" w:rsidRDefault="0039120E" w:rsidP="007D558E">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1ECF675D" w14:textId="77777777" w:rsidR="0039120E" w:rsidRPr="00340914" w:rsidRDefault="0039120E" w:rsidP="007D558E">
            <w:pPr>
              <w:pStyle w:val="TAC"/>
              <w:rPr>
                <w:lang w:val="en-US"/>
              </w:rPr>
            </w:pPr>
            <w:r w:rsidRPr="00340914">
              <w:t>1432 – 1517</w:t>
            </w:r>
          </w:p>
        </w:tc>
        <w:tc>
          <w:tcPr>
            <w:tcW w:w="1277" w:type="dxa"/>
            <w:vAlign w:val="center"/>
          </w:tcPr>
          <w:p w14:paraId="15BD1E60" w14:textId="77777777" w:rsidR="0039120E" w:rsidRPr="00340914" w:rsidRDefault="0039120E" w:rsidP="007D558E">
            <w:pPr>
              <w:pStyle w:val="TAC"/>
            </w:pPr>
            <w:r w:rsidRPr="00340914">
              <w:t>+8</w:t>
            </w:r>
            <w:r w:rsidRPr="00340914">
              <w:rPr>
                <w:lang w:eastAsia="zh-CN"/>
              </w:rPr>
              <w:t>**</w:t>
            </w:r>
          </w:p>
        </w:tc>
        <w:tc>
          <w:tcPr>
            <w:tcW w:w="1843" w:type="dxa"/>
            <w:vAlign w:val="center"/>
          </w:tcPr>
          <w:p w14:paraId="1342F636" w14:textId="77777777" w:rsidR="0039120E" w:rsidRPr="00340914" w:rsidRDefault="0039120E" w:rsidP="007D558E">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EC24FA" w14:textId="77777777" w:rsidR="0039120E" w:rsidRPr="00340914" w:rsidRDefault="0039120E" w:rsidP="007D558E">
            <w:pPr>
              <w:pStyle w:val="TAC"/>
            </w:pPr>
            <w:r w:rsidRPr="00340914">
              <w:t>CW carrier</w:t>
            </w:r>
          </w:p>
        </w:tc>
      </w:tr>
      <w:tr w:rsidR="0039120E" w:rsidRPr="00340914" w14:paraId="639FCD9A" w14:textId="77777777" w:rsidTr="007D558E">
        <w:trPr>
          <w:jc w:val="center"/>
        </w:trPr>
        <w:tc>
          <w:tcPr>
            <w:tcW w:w="2460" w:type="dxa"/>
          </w:tcPr>
          <w:p w14:paraId="335EC8BB" w14:textId="77777777" w:rsidR="0039120E" w:rsidRDefault="0039120E" w:rsidP="007D558E">
            <w:pPr>
              <w:pStyle w:val="TAL"/>
              <w:rPr>
                <w:rFonts w:cs="v5.0.0"/>
                <w:lang w:val="sv-SE" w:eastAsia="zh-CN"/>
              </w:rPr>
            </w:pPr>
            <w:r>
              <w:rPr>
                <w:rFonts w:cs="v5.0.0"/>
                <w:lang w:val="sv-SE" w:eastAsia="zh-CN"/>
              </w:rPr>
              <w:t>MR NR band n96</w:t>
            </w:r>
          </w:p>
        </w:tc>
        <w:tc>
          <w:tcPr>
            <w:tcW w:w="1611" w:type="dxa"/>
            <w:vAlign w:val="center"/>
          </w:tcPr>
          <w:p w14:paraId="56478DEA" w14:textId="77777777" w:rsidR="0039120E" w:rsidRPr="00340914" w:rsidRDefault="0039120E" w:rsidP="007D558E">
            <w:pPr>
              <w:pStyle w:val="TAC"/>
            </w:pPr>
            <w:r>
              <w:t>5925 – 7125</w:t>
            </w:r>
          </w:p>
        </w:tc>
        <w:tc>
          <w:tcPr>
            <w:tcW w:w="1277" w:type="dxa"/>
            <w:vAlign w:val="center"/>
          </w:tcPr>
          <w:p w14:paraId="121C3E00" w14:textId="77777777" w:rsidR="0039120E" w:rsidRPr="00340914" w:rsidRDefault="0039120E" w:rsidP="007D558E">
            <w:pPr>
              <w:pStyle w:val="TAC"/>
            </w:pPr>
            <w:r>
              <w:t>+8</w:t>
            </w:r>
          </w:p>
        </w:tc>
        <w:tc>
          <w:tcPr>
            <w:tcW w:w="1843" w:type="dxa"/>
            <w:vAlign w:val="center"/>
          </w:tcPr>
          <w:p w14:paraId="6083405E" w14:textId="77777777" w:rsidR="0039120E" w:rsidRPr="00340914" w:rsidRDefault="0039120E" w:rsidP="007D558E">
            <w:pPr>
              <w:pStyle w:val="TAC"/>
            </w:pPr>
            <w:r>
              <w:t>P</w:t>
            </w:r>
            <w:r>
              <w:rPr>
                <w:vertAlign w:val="subscript"/>
              </w:rPr>
              <w:t>REFSENS</w:t>
            </w:r>
            <w:r>
              <w:t xml:space="preserve"> + 6dB*</w:t>
            </w:r>
          </w:p>
        </w:tc>
        <w:tc>
          <w:tcPr>
            <w:tcW w:w="1132" w:type="dxa"/>
            <w:vAlign w:val="center"/>
          </w:tcPr>
          <w:p w14:paraId="26494319" w14:textId="77777777" w:rsidR="0039120E" w:rsidRPr="00340914" w:rsidRDefault="0039120E" w:rsidP="007D558E">
            <w:pPr>
              <w:pStyle w:val="TAC"/>
            </w:pPr>
            <w:r>
              <w:t>CW carrier</w:t>
            </w:r>
          </w:p>
        </w:tc>
      </w:tr>
      <w:tr w:rsidR="0039120E" w:rsidRPr="00340914" w14:paraId="386A4355" w14:textId="77777777" w:rsidTr="007D558E">
        <w:trPr>
          <w:jc w:val="center"/>
        </w:trPr>
        <w:tc>
          <w:tcPr>
            <w:tcW w:w="2460" w:type="dxa"/>
          </w:tcPr>
          <w:p w14:paraId="049F7DA4" w14:textId="77777777" w:rsidR="0039120E" w:rsidRDefault="0039120E" w:rsidP="007D558E">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75A3B73E" w14:textId="77777777" w:rsidR="0039120E" w:rsidRDefault="0039120E" w:rsidP="007D558E">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24B9CE58" w14:textId="77777777" w:rsidR="0039120E" w:rsidRDefault="0039120E" w:rsidP="007D558E">
            <w:pPr>
              <w:pStyle w:val="TAC"/>
            </w:pPr>
            <w:r>
              <w:t>+8</w:t>
            </w:r>
          </w:p>
        </w:tc>
        <w:tc>
          <w:tcPr>
            <w:tcW w:w="1843" w:type="dxa"/>
            <w:vAlign w:val="center"/>
          </w:tcPr>
          <w:p w14:paraId="072DD386" w14:textId="77777777" w:rsidR="0039120E" w:rsidRDefault="0039120E" w:rsidP="007D558E">
            <w:pPr>
              <w:pStyle w:val="TAC"/>
            </w:pPr>
            <w:r>
              <w:t>P</w:t>
            </w:r>
            <w:r>
              <w:rPr>
                <w:vertAlign w:val="subscript"/>
              </w:rPr>
              <w:t>REFSENS</w:t>
            </w:r>
            <w:r>
              <w:t xml:space="preserve"> + 6dB*</w:t>
            </w:r>
          </w:p>
        </w:tc>
        <w:tc>
          <w:tcPr>
            <w:tcW w:w="1132" w:type="dxa"/>
            <w:vAlign w:val="center"/>
          </w:tcPr>
          <w:p w14:paraId="04186F16" w14:textId="77777777" w:rsidR="0039120E" w:rsidRDefault="0039120E" w:rsidP="007D558E">
            <w:pPr>
              <w:pStyle w:val="TAC"/>
            </w:pPr>
            <w:r>
              <w:t>CW carrier</w:t>
            </w:r>
          </w:p>
        </w:tc>
      </w:tr>
      <w:tr w:rsidR="0039120E" w:rsidRPr="00340914" w14:paraId="47BEAA6A" w14:textId="77777777" w:rsidTr="007D558E">
        <w:trPr>
          <w:jc w:val="center"/>
        </w:trPr>
        <w:tc>
          <w:tcPr>
            <w:tcW w:w="2460" w:type="dxa"/>
          </w:tcPr>
          <w:p w14:paraId="5FA5F163" w14:textId="77777777" w:rsidR="0039120E" w:rsidRDefault="0039120E" w:rsidP="007D558E">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7C2A572D" w14:textId="77777777" w:rsidR="0039120E" w:rsidRDefault="0039120E" w:rsidP="007D558E">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F5F4EFB" w14:textId="77777777" w:rsidR="0039120E" w:rsidRDefault="0039120E" w:rsidP="007D558E">
            <w:pPr>
              <w:pStyle w:val="TAC"/>
            </w:pPr>
            <w:r>
              <w:rPr>
                <w:rFonts w:cs="Arial"/>
              </w:rPr>
              <w:t>+8</w:t>
            </w:r>
            <w:r>
              <w:rPr>
                <w:rFonts w:cs="Arial"/>
                <w:szCs w:val="18"/>
                <w:lang w:eastAsia="ja-JP"/>
              </w:rPr>
              <w:t>**</w:t>
            </w:r>
          </w:p>
        </w:tc>
        <w:tc>
          <w:tcPr>
            <w:tcW w:w="1843" w:type="dxa"/>
            <w:vAlign w:val="center"/>
          </w:tcPr>
          <w:p w14:paraId="0665FA48" w14:textId="77777777" w:rsidR="0039120E" w:rsidRDefault="0039120E" w:rsidP="007D558E">
            <w:pPr>
              <w:pStyle w:val="TAC"/>
            </w:pPr>
            <w:r>
              <w:rPr>
                <w:rFonts w:cs="Arial"/>
              </w:rPr>
              <w:t>P</w:t>
            </w:r>
            <w:r>
              <w:rPr>
                <w:rFonts w:cs="Arial"/>
                <w:vertAlign w:val="subscript"/>
              </w:rPr>
              <w:t>REFSENS</w:t>
            </w:r>
            <w:r>
              <w:rPr>
                <w:rFonts w:cs="Arial"/>
              </w:rPr>
              <w:t xml:space="preserve"> + 6dB*</w:t>
            </w:r>
          </w:p>
        </w:tc>
        <w:tc>
          <w:tcPr>
            <w:tcW w:w="1132" w:type="dxa"/>
            <w:vAlign w:val="center"/>
          </w:tcPr>
          <w:p w14:paraId="113F62D1" w14:textId="77777777" w:rsidR="0039120E" w:rsidRDefault="0039120E" w:rsidP="007D558E">
            <w:pPr>
              <w:pStyle w:val="TAC"/>
            </w:pPr>
            <w:r>
              <w:rPr>
                <w:rFonts w:cs="Arial"/>
              </w:rPr>
              <w:t>CW carrier</w:t>
            </w:r>
          </w:p>
        </w:tc>
      </w:tr>
      <w:tr w:rsidR="0039120E" w:rsidRPr="00340914" w14:paraId="2061A016" w14:textId="77777777" w:rsidTr="007D558E">
        <w:trPr>
          <w:jc w:val="center"/>
        </w:trPr>
        <w:tc>
          <w:tcPr>
            <w:tcW w:w="2460" w:type="dxa"/>
          </w:tcPr>
          <w:p w14:paraId="789C9113" w14:textId="77777777" w:rsidR="0039120E" w:rsidRDefault="0039120E" w:rsidP="007D558E">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29768DAD" w14:textId="77777777" w:rsidR="0039120E" w:rsidRDefault="0039120E" w:rsidP="007D558E">
            <w:pPr>
              <w:pStyle w:val="TAC"/>
              <w:rPr>
                <w:lang w:val="en-US" w:eastAsia="zh-CN"/>
              </w:rPr>
            </w:pPr>
            <w:r>
              <w:rPr>
                <w:rFonts w:eastAsia="SimSun" w:hint="eastAsia"/>
                <w:lang w:val="en-US" w:eastAsia="zh-CN"/>
              </w:rPr>
              <w:t>64</w:t>
            </w:r>
            <w:r>
              <w:t>25 – 7125</w:t>
            </w:r>
          </w:p>
        </w:tc>
        <w:tc>
          <w:tcPr>
            <w:tcW w:w="1277" w:type="dxa"/>
            <w:vAlign w:val="center"/>
          </w:tcPr>
          <w:p w14:paraId="4425DE6B" w14:textId="77777777" w:rsidR="0039120E" w:rsidRDefault="0039120E" w:rsidP="007D558E">
            <w:pPr>
              <w:pStyle w:val="TAC"/>
              <w:rPr>
                <w:rFonts w:cs="Arial"/>
              </w:rPr>
            </w:pPr>
            <w:r>
              <w:t>+8</w:t>
            </w:r>
          </w:p>
        </w:tc>
        <w:tc>
          <w:tcPr>
            <w:tcW w:w="1843" w:type="dxa"/>
            <w:vAlign w:val="center"/>
          </w:tcPr>
          <w:p w14:paraId="7BD28E07" w14:textId="77777777" w:rsidR="0039120E" w:rsidRDefault="0039120E" w:rsidP="007D558E">
            <w:pPr>
              <w:pStyle w:val="TAC"/>
              <w:rPr>
                <w:rFonts w:cs="Arial"/>
              </w:rPr>
            </w:pPr>
            <w:r>
              <w:t>P</w:t>
            </w:r>
            <w:r>
              <w:rPr>
                <w:vertAlign w:val="subscript"/>
              </w:rPr>
              <w:t>REFSENS</w:t>
            </w:r>
            <w:r>
              <w:t xml:space="preserve"> + 6dB*</w:t>
            </w:r>
          </w:p>
        </w:tc>
        <w:tc>
          <w:tcPr>
            <w:tcW w:w="1132" w:type="dxa"/>
            <w:vAlign w:val="center"/>
          </w:tcPr>
          <w:p w14:paraId="579F969B" w14:textId="77777777" w:rsidR="0039120E" w:rsidRDefault="0039120E" w:rsidP="007D558E">
            <w:pPr>
              <w:pStyle w:val="TAC"/>
              <w:rPr>
                <w:rFonts w:cs="Arial"/>
              </w:rPr>
            </w:pPr>
            <w:r>
              <w:t>CW carrier</w:t>
            </w:r>
          </w:p>
        </w:tc>
      </w:tr>
      <w:tr w:rsidR="0039120E" w:rsidRPr="00340914" w14:paraId="3EEACAB0" w14:textId="77777777" w:rsidTr="007D558E">
        <w:trPr>
          <w:jc w:val="center"/>
        </w:trPr>
        <w:tc>
          <w:tcPr>
            <w:tcW w:w="2460" w:type="dxa"/>
          </w:tcPr>
          <w:p w14:paraId="5C47356C" w14:textId="77777777" w:rsidR="0039120E" w:rsidRDefault="0039120E" w:rsidP="007D558E">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32D94A60" w14:textId="77777777" w:rsidR="0039120E" w:rsidRDefault="0039120E" w:rsidP="007D558E">
            <w:pPr>
              <w:pStyle w:val="TAC"/>
              <w:rPr>
                <w:rFonts w:eastAsia="SimSun"/>
                <w:lang w:val="en-US" w:eastAsia="zh-CN"/>
              </w:rPr>
            </w:pPr>
            <w:r>
              <w:rPr>
                <w:lang w:eastAsia="zh-CN"/>
              </w:rPr>
              <w:t>612 – 652</w:t>
            </w:r>
          </w:p>
        </w:tc>
        <w:tc>
          <w:tcPr>
            <w:tcW w:w="1277" w:type="dxa"/>
            <w:vAlign w:val="center"/>
          </w:tcPr>
          <w:p w14:paraId="55070C0E" w14:textId="77777777" w:rsidR="0039120E" w:rsidRDefault="0039120E" w:rsidP="007D558E">
            <w:pPr>
              <w:pStyle w:val="TAC"/>
            </w:pPr>
            <w:r>
              <w:t>+8</w:t>
            </w:r>
            <w:r w:rsidRPr="00340914">
              <w:rPr>
                <w:lang w:eastAsia="zh-CN"/>
              </w:rPr>
              <w:t>**</w:t>
            </w:r>
          </w:p>
        </w:tc>
        <w:tc>
          <w:tcPr>
            <w:tcW w:w="1843" w:type="dxa"/>
            <w:vAlign w:val="center"/>
          </w:tcPr>
          <w:p w14:paraId="0A66645C" w14:textId="77777777" w:rsidR="0039120E" w:rsidRDefault="0039120E" w:rsidP="007D558E">
            <w:pPr>
              <w:pStyle w:val="TAC"/>
            </w:pPr>
            <w:r>
              <w:t>P</w:t>
            </w:r>
            <w:r>
              <w:rPr>
                <w:vertAlign w:val="subscript"/>
              </w:rPr>
              <w:t>REFSENS</w:t>
            </w:r>
            <w:r>
              <w:t xml:space="preserve"> + 6dB*</w:t>
            </w:r>
          </w:p>
        </w:tc>
        <w:tc>
          <w:tcPr>
            <w:tcW w:w="1132" w:type="dxa"/>
            <w:vAlign w:val="center"/>
          </w:tcPr>
          <w:p w14:paraId="1524C6C9" w14:textId="77777777" w:rsidR="0039120E" w:rsidRDefault="0039120E" w:rsidP="007D558E">
            <w:pPr>
              <w:pStyle w:val="TAC"/>
            </w:pPr>
            <w:r>
              <w:t>CW carrier</w:t>
            </w:r>
          </w:p>
        </w:tc>
      </w:tr>
      <w:tr w:rsidR="0039120E" w:rsidRPr="00340914" w14:paraId="262819A8" w14:textId="77777777" w:rsidTr="007D558E">
        <w:trPr>
          <w:jc w:val="center"/>
        </w:trPr>
        <w:tc>
          <w:tcPr>
            <w:tcW w:w="2460" w:type="dxa"/>
            <w:tcBorders>
              <w:top w:val="single" w:sz="4" w:space="0" w:color="auto"/>
              <w:left w:val="single" w:sz="4" w:space="0" w:color="auto"/>
              <w:bottom w:val="single" w:sz="4" w:space="0" w:color="auto"/>
              <w:right w:val="single" w:sz="4" w:space="0" w:color="auto"/>
            </w:tcBorders>
          </w:tcPr>
          <w:p w14:paraId="506E8838" w14:textId="77777777" w:rsidR="0039120E" w:rsidRDefault="0039120E" w:rsidP="007D558E">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3B6CB4B8" w14:textId="77777777" w:rsidR="0039120E" w:rsidRDefault="0039120E" w:rsidP="007D558E">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545DD1A8" w14:textId="77777777" w:rsidR="0039120E" w:rsidRDefault="0039120E" w:rsidP="007D558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0F991" w14:textId="77777777" w:rsidR="0039120E" w:rsidRDefault="0039120E" w:rsidP="007D558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B2F9DC" w14:textId="77777777" w:rsidR="0039120E" w:rsidRDefault="0039120E" w:rsidP="007D558E">
            <w:pPr>
              <w:pStyle w:val="TAC"/>
            </w:pPr>
            <w:r>
              <w:rPr>
                <w:rFonts w:cs="Arial"/>
              </w:rPr>
              <w:t>CW carrier</w:t>
            </w:r>
          </w:p>
        </w:tc>
      </w:tr>
      <w:tr w:rsidR="009F5450" w:rsidRPr="00340914" w14:paraId="5AF9D12D" w14:textId="77777777" w:rsidTr="007D558E">
        <w:trPr>
          <w:jc w:val="center"/>
          <w:ins w:id="218" w:author="Wael Boukley Hasan, Vodafone" w:date="2023-09-27T17:51:00Z"/>
        </w:trPr>
        <w:tc>
          <w:tcPr>
            <w:tcW w:w="2460" w:type="dxa"/>
            <w:tcBorders>
              <w:top w:val="single" w:sz="4" w:space="0" w:color="auto"/>
              <w:left w:val="single" w:sz="4" w:space="0" w:color="auto"/>
              <w:bottom w:val="single" w:sz="4" w:space="0" w:color="auto"/>
              <w:right w:val="single" w:sz="4" w:space="0" w:color="auto"/>
            </w:tcBorders>
          </w:tcPr>
          <w:p w14:paraId="5EA4268B" w14:textId="31464067" w:rsidR="009F5450" w:rsidRDefault="009F5450" w:rsidP="009F5450">
            <w:pPr>
              <w:pStyle w:val="TAL"/>
              <w:rPr>
                <w:ins w:id="219" w:author="Wael Boukley Hasan, Vodafone" w:date="2023-09-27T17:51:00Z"/>
                <w:rFonts w:cs="v5.0.0"/>
                <w:lang w:val="sv-SE"/>
              </w:rPr>
            </w:pPr>
            <w:ins w:id="220" w:author="Wael Boukley Hasan, Vodafone" w:date="2023-09-27T17:51:00Z">
              <w:r>
                <w:rPr>
                  <w:rFonts w:cs="v5.0.0"/>
                  <w:lang w:val="sv-SE"/>
                </w:rPr>
                <w:t>MR 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5A6787F3" w14:textId="7C8C791F" w:rsidR="009F5450" w:rsidRDefault="009F5450" w:rsidP="009F5450">
            <w:pPr>
              <w:pStyle w:val="TAC"/>
              <w:rPr>
                <w:ins w:id="221" w:author="Wael Boukley Hasan, Vodafone" w:date="2023-09-27T17:51:00Z"/>
                <w:rFonts w:cs="Arial"/>
              </w:rPr>
            </w:pPr>
            <w:ins w:id="222" w:author="Wael Boukley Hasan, Vodafone" w:date="2023-09-27T17:51:00Z">
              <w:r w:rsidRPr="00340914">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50D74CDE" w14:textId="340FA46E" w:rsidR="009F5450" w:rsidRDefault="009F5450" w:rsidP="009F5450">
            <w:pPr>
              <w:pStyle w:val="TAC"/>
              <w:rPr>
                <w:ins w:id="223" w:author="Wael Boukley Hasan, Vodafone" w:date="2023-09-27T17:51:00Z"/>
                <w:rFonts w:cs="Arial"/>
              </w:rPr>
            </w:pPr>
            <w:ins w:id="224" w:author="Wael Boukley Hasan, Vodafone" w:date="2023-09-27T17:51:00Z">
              <w:r w:rsidRPr="00340914">
                <w:t>+8</w:t>
              </w:r>
              <w:r w:rsidRPr="00340914">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EACC773" w14:textId="5723E7B3" w:rsidR="009F5450" w:rsidRDefault="009F5450" w:rsidP="009F5450">
            <w:pPr>
              <w:pStyle w:val="TAC"/>
              <w:rPr>
                <w:ins w:id="225" w:author="Wael Boukley Hasan, Vodafone" w:date="2023-09-27T17:51:00Z"/>
                <w:rFonts w:cs="Arial"/>
              </w:rPr>
            </w:pPr>
            <w:ins w:id="226" w:author="Wael Boukley Hasan, Vodafone" w:date="2023-09-27T17:51:00Z">
              <w:r w:rsidRPr="00340914">
                <w:t>P</w:t>
              </w:r>
              <w:r w:rsidRPr="00340914">
                <w:rPr>
                  <w:vertAlign w:val="subscript"/>
                </w:rPr>
                <w:t>REFSENS</w:t>
              </w:r>
              <w:r w:rsidRPr="00340914" w:rsidDel="00E01BA4">
                <w:t xml:space="preserve"> </w:t>
              </w:r>
              <w:r w:rsidRPr="00340914">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756C68B5" w14:textId="177CB2C5" w:rsidR="009F5450" w:rsidRDefault="009F5450" w:rsidP="009F5450">
            <w:pPr>
              <w:pStyle w:val="TAC"/>
              <w:rPr>
                <w:ins w:id="227" w:author="Wael Boukley Hasan, Vodafone" w:date="2023-09-27T17:51:00Z"/>
                <w:rFonts w:cs="Arial"/>
              </w:rPr>
            </w:pPr>
            <w:ins w:id="228" w:author="Wael Boukley Hasan, Vodafone" w:date="2023-09-27T17:51:00Z">
              <w:r w:rsidRPr="00340914">
                <w:t>CW carrier</w:t>
              </w:r>
            </w:ins>
          </w:p>
        </w:tc>
      </w:tr>
      <w:tr w:rsidR="0039120E" w:rsidRPr="00340914" w14:paraId="41835B6B" w14:textId="77777777" w:rsidTr="007D558E">
        <w:trPr>
          <w:jc w:val="center"/>
        </w:trPr>
        <w:tc>
          <w:tcPr>
            <w:tcW w:w="8323" w:type="dxa"/>
            <w:gridSpan w:val="5"/>
          </w:tcPr>
          <w:p w14:paraId="6B6D065D" w14:textId="77777777" w:rsidR="0039120E" w:rsidRPr="00340914" w:rsidRDefault="0039120E" w:rsidP="007D558E">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509A10CD" w14:textId="77777777" w:rsidR="0039120E" w:rsidRPr="00340914" w:rsidRDefault="0039120E" w:rsidP="007D558E">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120E" w:rsidRPr="00340914" w14:paraId="1DD0ADAD" w14:textId="77777777" w:rsidTr="007D558E">
        <w:trPr>
          <w:jc w:val="center"/>
        </w:trPr>
        <w:tc>
          <w:tcPr>
            <w:tcW w:w="8323" w:type="dxa"/>
            <w:gridSpan w:val="5"/>
          </w:tcPr>
          <w:p w14:paraId="6756F4A1" w14:textId="77777777" w:rsidR="0039120E" w:rsidRPr="00340914" w:rsidRDefault="0039120E" w:rsidP="007D558E">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DF3BFC0" w14:textId="77777777" w:rsidR="0039120E" w:rsidRPr="00340914" w:rsidRDefault="0039120E" w:rsidP="007D558E">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B0FD482" w14:textId="77777777" w:rsidR="0039120E" w:rsidRPr="00340914" w:rsidRDefault="0039120E" w:rsidP="007D558E">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09585C11" w14:textId="77777777" w:rsidR="0039120E" w:rsidRPr="00340914" w:rsidRDefault="0039120E" w:rsidP="007D558E">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69A393D9" w14:textId="77777777" w:rsidR="0039120E" w:rsidRPr="00340914" w:rsidRDefault="0039120E" w:rsidP="0039120E"/>
    <w:p w14:paraId="2735197D" w14:textId="4088505B" w:rsidR="00FB7796" w:rsidRDefault="00FB7796" w:rsidP="005C109D">
      <w:pPr>
        <w:rPr>
          <w:lang w:eastAsia="zh-CN"/>
        </w:rPr>
      </w:pPr>
    </w:p>
    <w:p w14:paraId="487F7D50" w14:textId="5DF74020" w:rsidR="0039120E" w:rsidRDefault="0039120E" w:rsidP="005C109D">
      <w:pPr>
        <w:rPr>
          <w:lang w:eastAsia="zh-CN"/>
        </w:rPr>
      </w:pPr>
    </w:p>
    <w:p w14:paraId="224F81EB" w14:textId="7E27F164" w:rsidR="0039120E" w:rsidRDefault="0039120E" w:rsidP="0039120E">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7163F233" w14:textId="77777777" w:rsidR="0039120E" w:rsidRPr="005C109D" w:rsidRDefault="0039120E" w:rsidP="005C109D">
      <w:pPr>
        <w:rPr>
          <w:lang w:eastAsia="zh-CN"/>
        </w:rPr>
      </w:pPr>
    </w:p>
    <w:sectPr w:rsidR="0039120E"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DB0AF" w14:textId="77777777" w:rsidR="00C82663" w:rsidRDefault="00C82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1E26C" w14:textId="77777777" w:rsidR="00C82663" w:rsidRDefault="00C8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77E4F" w14:textId="77777777" w:rsidR="00C82663" w:rsidRDefault="00C82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9EB1" w14:textId="77777777" w:rsidR="00C82663" w:rsidRDefault="00C826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2773B1"/>
    <w:multiLevelType w:val="hybridMultilevel"/>
    <w:tmpl w:val="75DCDEB2"/>
    <w:lvl w:ilvl="0" w:tplc="47446D60">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576940075">
    <w:abstractNumId w:val="22"/>
  </w:num>
  <w:num w:numId="2" w16cid:durableId="1782609493">
    <w:abstractNumId w:val="24"/>
  </w:num>
  <w:num w:numId="3" w16cid:durableId="1891918704">
    <w:abstractNumId w:val="34"/>
  </w:num>
  <w:num w:numId="4" w16cid:durableId="323168303">
    <w:abstractNumId w:val="14"/>
  </w:num>
  <w:num w:numId="5" w16cid:durableId="1552578078">
    <w:abstractNumId w:val="11"/>
  </w:num>
  <w:num w:numId="6" w16cid:durableId="614676814">
    <w:abstractNumId w:val="32"/>
  </w:num>
  <w:num w:numId="7" w16cid:durableId="920411048">
    <w:abstractNumId w:val="6"/>
  </w:num>
  <w:num w:numId="8" w16cid:durableId="158346843">
    <w:abstractNumId w:val="31"/>
  </w:num>
  <w:num w:numId="9" w16cid:durableId="398672672">
    <w:abstractNumId w:val="33"/>
  </w:num>
  <w:num w:numId="10" w16cid:durableId="1464733393">
    <w:abstractNumId w:val="13"/>
  </w:num>
  <w:num w:numId="11" w16cid:durableId="316112298">
    <w:abstractNumId w:val="16"/>
  </w:num>
  <w:num w:numId="12" w16cid:durableId="933826775">
    <w:abstractNumId w:val="12"/>
  </w:num>
  <w:num w:numId="13" w16cid:durableId="734475542">
    <w:abstractNumId w:val="17"/>
  </w:num>
  <w:num w:numId="14" w16cid:durableId="1079249428">
    <w:abstractNumId w:val="15"/>
  </w:num>
  <w:num w:numId="15" w16cid:durableId="1573157965">
    <w:abstractNumId w:val="3"/>
  </w:num>
  <w:num w:numId="16" w16cid:durableId="1448815607">
    <w:abstractNumId w:val="8"/>
  </w:num>
  <w:num w:numId="17" w16cid:durableId="1356690170">
    <w:abstractNumId w:val="30"/>
  </w:num>
  <w:num w:numId="18" w16cid:durableId="816999551">
    <w:abstractNumId w:val="19"/>
  </w:num>
  <w:num w:numId="19" w16cid:durableId="574512404">
    <w:abstractNumId w:val="28"/>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313603914">
    <w:abstractNumId w:val="2"/>
  </w:num>
  <w:num w:numId="23" w16cid:durableId="1124350270">
    <w:abstractNumId w:val="29"/>
  </w:num>
  <w:num w:numId="24" w16cid:durableId="1332879131">
    <w:abstractNumId w:val="1"/>
  </w:num>
  <w:num w:numId="25" w16cid:durableId="405883095">
    <w:abstractNumId w:val="27"/>
  </w:num>
  <w:num w:numId="26" w16cid:durableId="310137089">
    <w:abstractNumId w:val="35"/>
  </w:num>
  <w:num w:numId="27" w16cid:durableId="1462915731">
    <w:abstractNumId w:val="18"/>
  </w:num>
  <w:num w:numId="28" w16cid:durableId="142359356">
    <w:abstractNumId w:val="7"/>
  </w:num>
  <w:num w:numId="29" w16cid:durableId="720247046">
    <w:abstractNumId w:val="4"/>
  </w:num>
  <w:num w:numId="30" w16cid:durableId="1039665288">
    <w:abstractNumId w:val="23"/>
  </w:num>
  <w:num w:numId="31" w16cid:durableId="181601159">
    <w:abstractNumId w:val="5"/>
  </w:num>
  <w:num w:numId="32" w16cid:durableId="307127643">
    <w:abstractNumId w:val="25"/>
  </w:num>
  <w:num w:numId="33" w16cid:durableId="802887141">
    <w:abstractNumId w:val="9"/>
  </w:num>
  <w:num w:numId="34" w16cid:durableId="437796688">
    <w:abstractNumId w:val="35"/>
    <w:lvlOverride w:ilvl="0">
      <w:startOverride w:val="1"/>
    </w:lvlOverride>
  </w:num>
  <w:num w:numId="35" w16cid:durableId="1080061861">
    <w:abstractNumId w:val="10"/>
  </w:num>
  <w:num w:numId="36" w16cid:durableId="1494025913">
    <w:abstractNumId w:val="20"/>
  </w:num>
  <w:num w:numId="37" w16cid:durableId="582253221">
    <w:abstractNumId w:val="26"/>
  </w:num>
  <w:num w:numId="38" w16cid:durableId="1721978987">
    <w:abstractNumId w:val="21"/>
    <w:lvlOverride w:ilvl="0">
      <w:startOverride w:val="1"/>
    </w:lvlOverride>
  </w:num>
  <w:num w:numId="39"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4C1"/>
    <w:rsid w:val="00077020"/>
    <w:rsid w:val="000A16FA"/>
    <w:rsid w:val="000A6394"/>
    <w:rsid w:val="000B7FED"/>
    <w:rsid w:val="000C038A"/>
    <w:rsid w:val="000C6598"/>
    <w:rsid w:val="000D44B3"/>
    <w:rsid w:val="000E6945"/>
    <w:rsid w:val="00115B9C"/>
    <w:rsid w:val="00122ACF"/>
    <w:rsid w:val="00145D43"/>
    <w:rsid w:val="00192C46"/>
    <w:rsid w:val="001A08B3"/>
    <w:rsid w:val="001A0F59"/>
    <w:rsid w:val="001A7B60"/>
    <w:rsid w:val="001B088C"/>
    <w:rsid w:val="001B52F0"/>
    <w:rsid w:val="001B7A65"/>
    <w:rsid w:val="001E41F3"/>
    <w:rsid w:val="00254909"/>
    <w:rsid w:val="0026004D"/>
    <w:rsid w:val="002640DD"/>
    <w:rsid w:val="00275D12"/>
    <w:rsid w:val="002827AA"/>
    <w:rsid w:val="00284FEB"/>
    <w:rsid w:val="002860C4"/>
    <w:rsid w:val="00290334"/>
    <w:rsid w:val="0029166D"/>
    <w:rsid w:val="002B5741"/>
    <w:rsid w:val="002E472E"/>
    <w:rsid w:val="003029F8"/>
    <w:rsid w:val="00305409"/>
    <w:rsid w:val="00336B35"/>
    <w:rsid w:val="003609EF"/>
    <w:rsid w:val="0036231A"/>
    <w:rsid w:val="00372F6E"/>
    <w:rsid w:val="00374DD4"/>
    <w:rsid w:val="0039120E"/>
    <w:rsid w:val="003B69AE"/>
    <w:rsid w:val="003E1A36"/>
    <w:rsid w:val="003E62D1"/>
    <w:rsid w:val="003F4C91"/>
    <w:rsid w:val="00410371"/>
    <w:rsid w:val="004242F1"/>
    <w:rsid w:val="00451474"/>
    <w:rsid w:val="00460352"/>
    <w:rsid w:val="00467B27"/>
    <w:rsid w:val="00473E77"/>
    <w:rsid w:val="004B75B7"/>
    <w:rsid w:val="004D0534"/>
    <w:rsid w:val="004F58E0"/>
    <w:rsid w:val="0050004A"/>
    <w:rsid w:val="005141D9"/>
    <w:rsid w:val="0051580D"/>
    <w:rsid w:val="00547111"/>
    <w:rsid w:val="00591B96"/>
    <w:rsid w:val="00592D74"/>
    <w:rsid w:val="00594041"/>
    <w:rsid w:val="005C109D"/>
    <w:rsid w:val="005E2C44"/>
    <w:rsid w:val="006141D5"/>
    <w:rsid w:val="00616ABD"/>
    <w:rsid w:val="00621188"/>
    <w:rsid w:val="006257ED"/>
    <w:rsid w:val="00653DE4"/>
    <w:rsid w:val="00665C47"/>
    <w:rsid w:val="00671139"/>
    <w:rsid w:val="00695808"/>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521E8"/>
    <w:rsid w:val="009665A4"/>
    <w:rsid w:val="009777D9"/>
    <w:rsid w:val="00991B88"/>
    <w:rsid w:val="009A5753"/>
    <w:rsid w:val="009A579D"/>
    <w:rsid w:val="009E3297"/>
    <w:rsid w:val="009F5450"/>
    <w:rsid w:val="009F734F"/>
    <w:rsid w:val="00A246B6"/>
    <w:rsid w:val="00A47E70"/>
    <w:rsid w:val="00A50CF0"/>
    <w:rsid w:val="00A7671C"/>
    <w:rsid w:val="00A904EE"/>
    <w:rsid w:val="00AA2CBC"/>
    <w:rsid w:val="00AC5820"/>
    <w:rsid w:val="00AD1CD8"/>
    <w:rsid w:val="00B258BB"/>
    <w:rsid w:val="00B67B97"/>
    <w:rsid w:val="00B743DC"/>
    <w:rsid w:val="00B92CAA"/>
    <w:rsid w:val="00B968C8"/>
    <w:rsid w:val="00BA3EC5"/>
    <w:rsid w:val="00BA51D9"/>
    <w:rsid w:val="00BB5DFC"/>
    <w:rsid w:val="00BD279D"/>
    <w:rsid w:val="00BD6BB8"/>
    <w:rsid w:val="00C2471B"/>
    <w:rsid w:val="00C3259C"/>
    <w:rsid w:val="00C66BA2"/>
    <w:rsid w:val="00C67394"/>
    <w:rsid w:val="00C71598"/>
    <w:rsid w:val="00C82663"/>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91B08"/>
    <w:rsid w:val="00DE34CF"/>
    <w:rsid w:val="00E01841"/>
    <w:rsid w:val="00E13F3D"/>
    <w:rsid w:val="00E173C7"/>
    <w:rsid w:val="00E34898"/>
    <w:rsid w:val="00E44B8C"/>
    <w:rsid w:val="00EB09B7"/>
    <w:rsid w:val="00EB5FC1"/>
    <w:rsid w:val="00EE7D7C"/>
    <w:rsid w:val="00F00128"/>
    <w:rsid w:val="00F25D98"/>
    <w:rsid w:val="00F300FB"/>
    <w:rsid w:val="00F66DC5"/>
    <w:rsid w:val="00FB6386"/>
    <w:rsid w:val="00FB7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qFormat/>
    <w:rsid w:val="00CA53FC"/>
    <w:rPr>
      <w:rFonts w:ascii="Times New Roman" w:hAnsi="Times New Roman"/>
      <w:lang w:val="en-GB" w:eastAsia="en-US"/>
    </w:rPr>
  </w:style>
  <w:style w:type="paragraph" w:customStyle="1" w:styleId="TAJ">
    <w:name w:val="TAJ"/>
    <w:basedOn w:val="TH"/>
    <w:uiPriority w:val="99"/>
    <w:qFormat/>
    <w:rsid w:val="00460352"/>
  </w:style>
  <w:style w:type="paragraph" w:customStyle="1" w:styleId="Guidance">
    <w:name w:val="Guidance"/>
    <w:basedOn w:val="Normal"/>
    <w:link w:val="GuidanceChar"/>
    <w:uiPriority w:val="99"/>
    <w:qFormat/>
    <w:rsid w:val="00460352"/>
    <w:rPr>
      <w:i/>
      <w:color w:val="0000FF"/>
    </w:rPr>
  </w:style>
  <w:style w:type="character" w:customStyle="1" w:styleId="BalloonTextChar">
    <w:name w:val="Balloon Text Char"/>
    <w:link w:val="BalloonText"/>
    <w:uiPriority w:val="99"/>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6035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0352"/>
    <w:rPr>
      <w:rFonts w:ascii="Tahoma" w:hAnsi="Tahoma" w:cs="Tahoma"/>
      <w:shd w:val="clear" w:color="auto" w:fill="000080"/>
      <w:lang w:val="en-GB" w:eastAsia="en-US"/>
    </w:rPr>
  </w:style>
  <w:style w:type="character" w:customStyle="1" w:styleId="GuidanceChar">
    <w:name w:val="Guidance Char"/>
    <w:link w:val="Guidance"/>
    <w:uiPriority w:val="99"/>
    <w:qFormat/>
    <w:rsid w:val="00460352"/>
    <w:rPr>
      <w:rFonts w:ascii="Times New Roman" w:hAnsi="Times New Roman"/>
      <w:i/>
      <w:color w:val="0000FF"/>
      <w:lang w:val="en-GB" w:eastAsia="en-US"/>
    </w:rPr>
  </w:style>
  <w:style w:type="paragraph" w:customStyle="1" w:styleId="TableText">
    <w:name w:val="TableText"/>
    <w:basedOn w:val="Normal"/>
    <w:uiPriority w:val="99"/>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uiPriority w:val="99"/>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uiPriority w:val="99"/>
    <w:qFormat/>
    <w:rsid w:val="00460352"/>
    <w:pPr>
      <w:keepLines/>
      <w:numPr>
        <w:ilvl w:val="1"/>
        <w:numId w:val="2"/>
      </w:numPr>
      <w:tabs>
        <w:tab w:val="left" w:pos="-1985"/>
      </w:tabs>
    </w:pPr>
    <w:rPr>
      <w:rFonts w:eastAsia="MS Mincho"/>
    </w:rPr>
  </w:style>
  <w:style w:type="paragraph" w:customStyle="1" w:styleId="ZchnZchn">
    <w:name w:val="Zchn Zchn"/>
    <w:uiPriority w:val="99"/>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uiPriority w:val="99"/>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460352"/>
    <w:rPr>
      <w:rFonts w:ascii="Courier New" w:hAnsi="Courier New"/>
      <w:lang w:val="nb-NO" w:eastAsia="x-none"/>
    </w:rPr>
  </w:style>
  <w:style w:type="paragraph" w:customStyle="1" w:styleId="BL">
    <w:name w:val="BL"/>
    <w:basedOn w:val="Normal"/>
    <w:uiPriority w:val="99"/>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uiPriority w:val="99"/>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uiPriority w:val="99"/>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uiPriority w:val="99"/>
    <w:qFormat/>
    <w:rsid w:val="00460352"/>
    <w:pPr>
      <w:tabs>
        <w:tab w:val="num" w:pos="926"/>
      </w:tabs>
      <w:ind w:left="926" w:hanging="360"/>
    </w:pPr>
    <w:rPr>
      <w:rFonts w:eastAsia="MS Mincho"/>
      <w:lang w:eastAsia="ja-JP"/>
    </w:rPr>
  </w:style>
  <w:style w:type="paragraph" w:customStyle="1" w:styleId="TOC91">
    <w:name w:val="TOC 91"/>
    <w:basedOn w:val="TOC8"/>
    <w:uiPriority w:val="99"/>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uiPriority w:val="99"/>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460352"/>
    <w:rPr>
      <w:rFonts w:ascii="Times New Roman" w:eastAsia="Batang" w:hAnsi="Times New Roman"/>
      <w:lang w:val="en-GB" w:eastAsia="en-US"/>
    </w:rPr>
  </w:style>
  <w:style w:type="paragraph" w:customStyle="1" w:styleId="10">
    <w:name w:val="修订1"/>
    <w:hidden/>
    <w:uiPriority w:val="99"/>
    <w:semiHidden/>
    <w:qFormat/>
    <w:rsid w:val="00460352"/>
    <w:rPr>
      <w:rFonts w:ascii="Times New Roman" w:eastAsia="Batang" w:hAnsi="Times New Roman"/>
      <w:lang w:val="en-GB" w:eastAsia="en-US"/>
    </w:rPr>
  </w:style>
  <w:style w:type="paragraph" w:styleId="EndnoteText">
    <w:name w:val="endnote text"/>
    <w:basedOn w:val="Normal"/>
    <w:link w:val="EndnoteTextChar"/>
    <w:uiPriority w:val="99"/>
    <w:qFormat/>
    <w:rsid w:val="00460352"/>
    <w:pPr>
      <w:snapToGrid w:val="0"/>
    </w:pPr>
    <w:rPr>
      <w:lang w:eastAsia="x-none"/>
    </w:rPr>
  </w:style>
  <w:style w:type="character" w:customStyle="1" w:styleId="EndnoteTextChar">
    <w:name w:val="Endnote Text Char"/>
    <w:basedOn w:val="DefaultParagraphFont"/>
    <w:link w:val="EndnoteText"/>
    <w:uiPriority w:val="99"/>
    <w:qFormat/>
    <w:rsid w:val="00460352"/>
    <w:rPr>
      <w:rFonts w:ascii="Times New Roman" w:hAnsi="Times New Roman"/>
      <w:lang w:val="en-GB" w:eastAsia="x-none"/>
    </w:rPr>
  </w:style>
  <w:style w:type="paragraph" w:customStyle="1" w:styleId="a2">
    <w:name w:val="変更箇所"/>
    <w:hidden/>
    <w:uiPriority w:val="99"/>
    <w:semiHidden/>
    <w:qFormat/>
    <w:rsid w:val="00460352"/>
    <w:rPr>
      <w:rFonts w:ascii="Times New Roman" w:eastAsia="MS Mincho" w:hAnsi="Times New Roman"/>
      <w:lang w:val="en-GB" w:eastAsia="en-US"/>
    </w:rPr>
  </w:style>
  <w:style w:type="paragraph" w:customStyle="1" w:styleId="NB2">
    <w:name w:val="NB2"/>
    <w:basedOn w:val="ZG"/>
    <w:uiPriority w:val="99"/>
    <w:qFormat/>
    <w:rsid w:val="00460352"/>
    <w:pPr>
      <w:framePr w:wrap="notBeside"/>
    </w:pPr>
    <w:rPr>
      <w:lang w:val="en-US" w:eastAsia="ko-KR"/>
    </w:rPr>
  </w:style>
  <w:style w:type="paragraph" w:customStyle="1" w:styleId="tableentry">
    <w:name w:val="table entry"/>
    <w:basedOn w:val="Normal"/>
    <w:uiPriority w:val="99"/>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uiPriority w:val="99"/>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0352"/>
    <w:rPr>
      <w:rFonts w:ascii="Times New Roman" w:eastAsia="SimSun" w:hAnsi="Times New Roman"/>
      <w:lang w:val="en-GB" w:eastAsia="en-GB"/>
    </w:rPr>
  </w:style>
  <w:style w:type="paragraph" w:customStyle="1" w:styleId="B2">
    <w:name w:val="B2+"/>
    <w:basedOn w:val="B20"/>
    <w:uiPriority w:val="99"/>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uiPriority w:val="99"/>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0352"/>
    <w:rPr>
      <w:rFonts w:ascii="Times New Roman" w:eastAsia="Malgun Gothic" w:hAnsi="Times New Roman"/>
      <w:i/>
      <w:lang w:val="en-GB" w:eastAsia="x-none"/>
    </w:rPr>
  </w:style>
  <w:style w:type="paragraph" w:styleId="BodyText3">
    <w:name w:val="Body Text 3"/>
    <w:basedOn w:val="Normal"/>
    <w:link w:val="BodyText3Char"/>
    <w:uiPriority w:val="99"/>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uiPriority w:val="99"/>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0352"/>
    <w:rPr>
      <w:rFonts w:ascii="Times New Roman" w:eastAsia="MS Mincho" w:hAnsi="Times New Roman"/>
      <w:lang w:val="en-GB" w:eastAsia="en-GB"/>
    </w:rPr>
  </w:style>
  <w:style w:type="paragraph" w:styleId="NormalIndent">
    <w:name w:val="Normal Indent"/>
    <w:basedOn w:val="Normal"/>
    <w:uiPriority w:val="99"/>
    <w:qFormat/>
    <w:rsid w:val="00460352"/>
    <w:pPr>
      <w:spacing w:after="0"/>
      <w:ind w:left="851"/>
    </w:pPr>
    <w:rPr>
      <w:rFonts w:eastAsia="MS Mincho"/>
      <w:lang w:val="it-IT" w:eastAsia="en-GB"/>
    </w:rPr>
  </w:style>
  <w:style w:type="character" w:customStyle="1" w:styleId="CharChar7">
    <w:name w:val="Char Char7"/>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03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uiPriority w:val="99"/>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uiPriority w:val="99"/>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035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uiPriority w:val="99"/>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uiPriority w:val="99"/>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uiPriority w:val="99"/>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qFormat/>
    <w:rsid w:val="00460352"/>
    <w:rPr>
      <w:rFonts w:ascii="Times New Roman" w:hAnsi="Times New Roman"/>
      <w:lang w:val="en-GB"/>
    </w:rPr>
  </w:style>
  <w:style w:type="paragraph" w:customStyle="1" w:styleId="CharChar5">
    <w:name w:val="Char Char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qFormat/>
    <w:rsid w:val="0046035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460352"/>
    <w:rPr>
      <w:rFonts w:ascii="Arial" w:eastAsia="SimSun" w:hAnsi="Arial" w:cs="Arial"/>
      <w:color w:val="0000FF"/>
      <w:kern w:val="2"/>
      <w:lang w:val="en-US" w:eastAsia="zh-CN" w:bidi="ar-SA"/>
    </w:rPr>
  </w:style>
  <w:style w:type="paragraph" w:styleId="BlockText">
    <w:name w:val="Block Text"/>
    <w:basedOn w:val="Normal"/>
    <w:uiPriority w:val="99"/>
    <w:qFormat/>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qFormat/>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qFormat/>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460352"/>
    <w:pPr>
      <w:spacing w:after="0"/>
    </w:pPr>
  </w:style>
  <w:style w:type="paragraph" w:customStyle="1" w:styleId="Norma">
    <w:name w:val="Norma"/>
    <w:basedOn w:val="Heading1"/>
    <w:uiPriority w:val="99"/>
    <w:qFormat/>
    <w:rsid w:val="00F00128"/>
    <w:pPr>
      <w:overflowPunct w:val="0"/>
      <w:autoSpaceDE w:val="0"/>
      <w:autoSpaceDN w:val="0"/>
      <w:adjustRightInd w:val="0"/>
      <w:textAlignment w:val="baseline"/>
    </w:pPr>
    <w:rPr>
      <w:lang w:eastAsia="en-GB"/>
    </w:rPr>
  </w:style>
  <w:style w:type="character" w:customStyle="1" w:styleId="UnresolvedMention111">
    <w:name w:val="Unresolved Mention111"/>
    <w:uiPriority w:val="99"/>
    <w:unhideWhenUsed/>
    <w:qFormat/>
    <w:rsid w:val="00F00128"/>
    <w:rPr>
      <w:color w:val="808080"/>
      <w:shd w:val="clear" w:color="auto" w:fill="E6E6E6"/>
    </w:rPr>
  </w:style>
  <w:style w:type="paragraph" w:customStyle="1" w:styleId="Revision1">
    <w:name w:val="Revision1"/>
    <w:hidden/>
    <w:uiPriority w:val="99"/>
    <w:semiHidden/>
    <w:qFormat/>
    <w:rsid w:val="00F00128"/>
    <w:pPr>
      <w:spacing w:after="160" w:line="259" w:lineRule="auto"/>
    </w:pPr>
    <w:rPr>
      <w:rFonts w:ascii="Times New Roman" w:eastAsia="Malgun Gothic" w:hAnsi="Times New Roman"/>
      <w:lang w:val="en-GB" w:eastAsia="en-US"/>
    </w:rPr>
  </w:style>
  <w:style w:type="character" w:customStyle="1" w:styleId="IntenseEmphasis1">
    <w:name w:val="Intense Emphasis1"/>
    <w:uiPriority w:val="21"/>
    <w:qFormat/>
    <w:rsid w:val="00F00128"/>
    <w:rPr>
      <w:b/>
      <w:bCs/>
      <w:i/>
      <w:iCs/>
      <w:color w:val="4F81BD"/>
    </w:rPr>
  </w:style>
  <w:style w:type="paragraph" w:customStyle="1" w:styleId="TOCHeading1">
    <w:name w:val="TOC Heading1"/>
    <w:basedOn w:val="Heading1"/>
    <w:next w:val="Normal"/>
    <w:uiPriority w:val="39"/>
    <w:unhideWhenUsed/>
    <w:qFormat/>
    <w:rsid w:val="00F001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F00128"/>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00128"/>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00128"/>
    <w:rPr>
      <w:lang w:val="en-GB" w:eastAsia="en-US"/>
    </w:rPr>
  </w:style>
  <w:style w:type="paragraph" w:styleId="HTMLPreformatted">
    <w:name w:val="HTML Preformatted"/>
    <w:basedOn w:val="Normal"/>
    <w:link w:val="HTMLPreformattedChar"/>
    <w:unhideWhenUsed/>
    <w:rsid w:val="00F00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rsid w:val="00F00128"/>
    <w:rPr>
      <w:rFonts w:ascii="Courier New" w:eastAsia="MS Mincho" w:hAnsi="Courier New"/>
      <w:lang w:val="en-GB" w:eastAsia="en-GB"/>
    </w:rPr>
  </w:style>
  <w:style w:type="character" w:styleId="HTMLTypewriter">
    <w:name w:val="HTML Typewriter"/>
    <w:semiHidden/>
    <w:unhideWhenUsed/>
    <w:rsid w:val="00F00128"/>
    <w:rPr>
      <w:rFonts w:ascii="Courier New" w:eastAsia="Times New Roman" w:hAnsi="Courier New" w:cs="Courier New" w:hint="default"/>
      <w:sz w:val="20"/>
      <w:szCs w:val="20"/>
    </w:rPr>
  </w:style>
  <w:style w:type="paragraph" w:customStyle="1" w:styleId="00BodyText">
    <w:name w:val="00 BodyText"/>
    <w:basedOn w:val="Normal"/>
    <w:uiPriority w:val="99"/>
    <w:qFormat/>
    <w:rsid w:val="00F00128"/>
    <w:pPr>
      <w:overflowPunct w:val="0"/>
      <w:autoSpaceDE w:val="0"/>
      <w:autoSpaceDN w:val="0"/>
      <w:adjustRightInd w:val="0"/>
      <w:spacing w:after="220"/>
    </w:pPr>
    <w:rPr>
      <w:rFonts w:ascii="Arial" w:hAnsi="Arial"/>
      <w:sz w:val="22"/>
      <w:lang w:val="en-US"/>
    </w:rPr>
  </w:style>
  <w:style w:type="paragraph" w:customStyle="1" w:styleId="a6">
    <w:name w:val="??"/>
    <w:uiPriority w:val="99"/>
    <w:qFormat/>
    <w:rsid w:val="00F00128"/>
    <w:pPr>
      <w:widowControl w:val="0"/>
    </w:pPr>
    <w:rPr>
      <w:rFonts w:ascii="Times New Roman" w:eastAsia="Malgun Gothic" w:hAnsi="Times New Roman"/>
      <w:lang w:val="en-US" w:eastAsia="en-US"/>
    </w:rPr>
  </w:style>
  <w:style w:type="paragraph" w:customStyle="1" w:styleId="23">
    <w:name w:val="??? 2"/>
    <w:basedOn w:val="a6"/>
    <w:next w:val="a6"/>
    <w:uiPriority w:val="99"/>
    <w:qFormat/>
    <w:rsid w:val="00F00128"/>
    <w:pPr>
      <w:keepNext/>
    </w:pPr>
    <w:rPr>
      <w:rFonts w:ascii="Arial" w:hAnsi="Arial"/>
      <w:b/>
      <w:sz w:val="24"/>
    </w:rPr>
  </w:style>
  <w:style w:type="paragraph" w:customStyle="1" w:styleId="references0">
    <w:name w:val="references"/>
    <w:uiPriority w:val="99"/>
    <w:qFormat/>
    <w:rsid w:val="00F00128"/>
    <w:pPr>
      <w:numPr>
        <w:numId w:val="38"/>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uiPriority w:val="99"/>
    <w:qFormat/>
    <w:rsid w:val="00F0012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F00128"/>
    <w:rPr>
      <w:rFonts w:ascii="Times New Roman" w:hAnsi="Times New Roman"/>
      <w:lang w:val="en-GB" w:eastAsia="en-GB"/>
    </w:rPr>
  </w:style>
  <w:style w:type="paragraph" w:customStyle="1" w:styleId="body">
    <w:name w:val="body"/>
    <w:basedOn w:val="Normal"/>
    <w:uiPriority w:val="99"/>
    <w:qFormat/>
    <w:rsid w:val="00F0012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F00128"/>
    <w:rPr>
      <w:rFonts w:ascii="Arial" w:eastAsia="SimSun" w:hAnsi="Arial"/>
      <w:lang w:val="en-US" w:eastAsia="en-GB"/>
    </w:rPr>
  </w:style>
  <w:style w:type="paragraph" w:customStyle="1" w:styleId="AL">
    <w:name w:val="AL"/>
    <w:basedOn w:val="TAL"/>
    <w:uiPriority w:val="99"/>
    <w:qFormat/>
    <w:rsid w:val="00F00128"/>
    <w:pPr>
      <w:overflowPunct w:val="0"/>
      <w:autoSpaceDE w:val="0"/>
      <w:autoSpaceDN w:val="0"/>
      <w:adjustRightInd w:val="0"/>
    </w:pPr>
    <w:rPr>
      <w:rFonts w:cs="Arial"/>
      <w:szCs w:val="18"/>
      <w:lang w:val="da-DK" w:eastAsia="en-GB"/>
    </w:rPr>
  </w:style>
  <w:style w:type="paragraph" w:customStyle="1" w:styleId="CarCar5">
    <w:name w:val="Car Car5"/>
    <w:uiPriority w:val="99"/>
    <w:semiHidden/>
    <w:qFormat/>
    <w:rsid w:val="00F001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00128"/>
    <w:rPr>
      <w:rFonts w:eastAsia="Malgun Gothic"/>
      <w:szCs w:val="24"/>
      <w:lang w:val="de-DE" w:eastAsia="de-DE"/>
    </w:rPr>
  </w:style>
  <w:style w:type="paragraph" w:customStyle="1" w:styleId="DAText">
    <w:name w:val="DA_Text"/>
    <w:basedOn w:val="Normal"/>
    <w:link w:val="DATextZchn"/>
    <w:qFormat/>
    <w:rsid w:val="00F00128"/>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F00128"/>
  </w:style>
  <w:style w:type="paragraph" w:customStyle="1" w:styleId="NormalLatinItalique">
    <w:name w:val="Normal + (Latin) Italique"/>
    <w:basedOn w:val="Normal"/>
    <w:link w:val="NormalLatinItaliqueCar"/>
    <w:qFormat/>
    <w:rsid w:val="00F00128"/>
    <w:rPr>
      <w:rFonts w:ascii="CG Times (WN)" w:hAnsi="CG Times (WN)"/>
      <w:lang w:val="fr-FR" w:eastAsia="fr-FR"/>
    </w:rPr>
  </w:style>
  <w:style w:type="character" w:customStyle="1" w:styleId="B1LatinItaliqueCar">
    <w:name w:val="B1 + (Latin) Italique Car"/>
    <w:link w:val="B1LatinItalique"/>
    <w:locked/>
    <w:rsid w:val="00F00128"/>
    <w:rPr>
      <w:i/>
      <w:iCs/>
    </w:rPr>
  </w:style>
  <w:style w:type="paragraph" w:customStyle="1" w:styleId="B1LatinItalique">
    <w:name w:val="B1 + (Latin) Italique"/>
    <w:basedOn w:val="B10"/>
    <w:link w:val="B1LatinItaliqueCar"/>
    <w:qFormat/>
    <w:rsid w:val="00F00128"/>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F00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F001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001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F0012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F0012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F00128"/>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F001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F001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F0012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F001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F001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F001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F001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F001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F001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F001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F001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F001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F001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F001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F001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F001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F001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F001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F001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F001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00128"/>
    <w:rPr>
      <w:rFonts w:ascii="Arial" w:hAnsi="Arial" w:cs="Arial" w:hint="default"/>
      <w:sz w:val="24"/>
      <w:lang w:val="en-GB" w:eastAsia="en-GB" w:bidi="ar-SA"/>
    </w:rPr>
  </w:style>
  <w:style w:type="character" w:customStyle="1" w:styleId="CharChar19">
    <w:name w:val="Char Char19"/>
    <w:semiHidden/>
    <w:rsid w:val="00F00128"/>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F00128"/>
    <w:rPr>
      <w:b/>
      <w:bCs w:val="0"/>
      <w:lang w:val="en-GB" w:eastAsia="en-US" w:bidi="ar-SA"/>
    </w:rPr>
  </w:style>
  <w:style w:type="character" w:customStyle="1" w:styleId="CharChar13">
    <w:name w:val="Char Char13"/>
    <w:semiHidden/>
    <w:rsid w:val="00F00128"/>
    <w:rPr>
      <w:rFonts w:ascii="SimSun" w:eastAsia="SimSun" w:hAnsi="SimSun" w:hint="eastAsia"/>
      <w:lang w:val="en-GB" w:eastAsia="en-US" w:bidi="ar-SA"/>
    </w:rPr>
  </w:style>
  <w:style w:type="character" w:customStyle="1" w:styleId="CharChar16">
    <w:name w:val="Char Char16"/>
    <w:rsid w:val="00F00128"/>
    <w:rPr>
      <w:rFonts w:ascii="Arial" w:eastAsia="SimSun" w:hAnsi="Arial" w:cs="Arial" w:hint="default"/>
      <w:lang w:val="en-GB" w:eastAsia="en-US" w:bidi="ar-SA"/>
    </w:rPr>
  </w:style>
  <w:style w:type="character" w:customStyle="1" w:styleId="CharChar14">
    <w:name w:val="Char Char14"/>
    <w:rsid w:val="00F00128"/>
    <w:rPr>
      <w:rFonts w:ascii="Arial" w:eastAsia="SimSun" w:hAnsi="Arial" w:cs="Arial" w:hint="default"/>
      <w:sz w:val="36"/>
      <w:lang w:val="en-GB" w:eastAsia="en-US" w:bidi="ar-SA"/>
    </w:rPr>
  </w:style>
  <w:style w:type="character" w:customStyle="1" w:styleId="Char3">
    <w:name w:val="批注主题 Char"/>
    <w:rsid w:val="00F00128"/>
    <w:rPr>
      <w:b/>
      <w:bCs/>
      <w:lang w:val="en-GB" w:eastAsia="en-US" w:bidi="ar-SA"/>
    </w:rPr>
  </w:style>
  <w:style w:type="table" w:styleId="MediumGrid3-Accent1">
    <w:name w:val="Medium Grid 3 Accent 1"/>
    <w:basedOn w:val="TableNormal"/>
    <w:uiPriority w:val="69"/>
    <w:semiHidden/>
    <w:unhideWhenUsed/>
    <w:rsid w:val="00F00128"/>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F0012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F00128"/>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F00128"/>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F00128"/>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14831</Words>
  <Characters>84540</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68</cp:revision>
  <cp:lastPrinted>1900-01-01T00:00:00Z</cp:lastPrinted>
  <dcterms:created xsi:type="dcterms:W3CDTF">2023-09-25T11:28:00Z</dcterms:created>
  <dcterms:modified xsi:type="dcterms:W3CDTF">2023-09-27T20:15:00Z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2023-09-27T20:15:57Z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776cc520-32b6-4f6a-a790-70d4722761ca</vt:lpwstr>
  </property>
  <property fmtid="{D5CDD505-2E9C-101B-9397-08002B2CF9AE}" pid="27" name="MSIP_Label_910dda9e-e2e2-4af8-b1b5-a3b06c6d8782_ContentBits">
    <vt:lpwstr>2</vt:lpwstr>
  </property>
</Properties>
</file>